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4B9C" w14:textId="362A56AC" w:rsidR="006142E3" w:rsidRDefault="006142E3" w:rsidP="006142E3">
      <w:pPr>
        <w:pStyle w:val="LSHeader"/>
      </w:pPr>
      <w:r>
        <w:t>3GPP TSG RAN WG3 Meeting #127</w:t>
      </w:r>
      <w:r>
        <w:tab/>
      </w:r>
      <w:r w:rsidR="00057C29" w:rsidRPr="00057C29">
        <w:t>R3-250117</w:t>
      </w:r>
    </w:p>
    <w:p w14:paraId="39A95519" w14:textId="77777777" w:rsidR="006142E3" w:rsidRPr="0004390C" w:rsidRDefault="006142E3" w:rsidP="006142E3">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14:paraId="3032671E" w14:textId="77777777" w:rsidR="0062247A" w:rsidRDefault="0062247A">
      <w:pPr>
        <w:pStyle w:val="CRCoverPage"/>
        <w:tabs>
          <w:tab w:val="right" w:pos="9639"/>
        </w:tabs>
        <w:spacing w:after="0"/>
        <w:rPr>
          <w:b/>
          <w:sz w:val="24"/>
        </w:rPr>
      </w:pPr>
    </w:p>
    <w:p w14:paraId="18AAA4DF" w14:textId="20AFDDD4" w:rsidR="0062247A" w:rsidRPr="00B67CE2" w:rsidRDefault="00DD3DAF">
      <w:pPr>
        <w:tabs>
          <w:tab w:val="left" w:pos="1985"/>
        </w:tabs>
        <w:ind w:left="1980" w:hanging="1980"/>
        <w:rPr>
          <w:rStyle w:val="af3"/>
        </w:rPr>
      </w:pPr>
      <w:r>
        <w:rPr>
          <w:rFonts w:ascii="Arial" w:hAnsi="Arial"/>
          <w:b/>
          <w:sz w:val="24"/>
        </w:rPr>
        <w:t>Title:</w:t>
      </w:r>
      <w:r>
        <w:rPr>
          <w:rFonts w:ascii="Arial" w:hAnsi="Arial"/>
          <w:sz w:val="24"/>
        </w:rPr>
        <w:t xml:space="preserve"> </w:t>
      </w:r>
      <w:r>
        <w:rPr>
          <w:rFonts w:ascii="Arial" w:hAnsi="Arial"/>
          <w:sz w:val="24"/>
        </w:rPr>
        <w:tab/>
      </w:r>
      <w:r w:rsidR="00726F83">
        <w:rPr>
          <w:rFonts w:ascii="Arial" w:hAnsi="Arial"/>
          <w:sz w:val="24"/>
        </w:rPr>
        <w:t>(</w:t>
      </w:r>
      <w:r w:rsidR="00B67CE2" w:rsidRPr="00B67CE2">
        <w:rPr>
          <w:rStyle w:val="af3"/>
        </w:rPr>
        <w:t xml:space="preserve">TP to </w:t>
      </w:r>
      <w:r w:rsidR="0022425A">
        <w:rPr>
          <w:rStyle w:val="af3"/>
        </w:rPr>
        <w:t>TS</w:t>
      </w:r>
      <w:r w:rsidR="00726F83">
        <w:rPr>
          <w:rStyle w:val="af3"/>
        </w:rPr>
        <w:t>37.340</w:t>
      </w:r>
      <w:r w:rsidR="0022425A">
        <w:rPr>
          <w:rStyle w:val="af3"/>
        </w:rPr>
        <w:t xml:space="preserve"> and TS38.423</w:t>
      </w:r>
      <w:r w:rsidR="00726F83">
        <w:rPr>
          <w:rStyle w:val="af3"/>
        </w:rPr>
        <w:t xml:space="preserve">) </w:t>
      </w:r>
      <w:r w:rsidR="00B67CE2" w:rsidRPr="00B67CE2">
        <w:rPr>
          <w:rStyle w:val="af3"/>
        </w:rPr>
        <w:t>SN initiated inter-CU SCG LTM</w:t>
      </w:r>
    </w:p>
    <w:p w14:paraId="6583B09D" w14:textId="77777777"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14:paraId="081B5A52" w14:textId="77777777" w:rsidR="0062247A" w:rsidRDefault="00C75B31">
      <w:pPr>
        <w:tabs>
          <w:tab w:val="left" w:pos="1985"/>
        </w:tabs>
        <w:rPr>
          <w:rStyle w:val="af3"/>
        </w:rPr>
      </w:pPr>
      <w:r>
        <w:rPr>
          <w:rStyle w:val="af3"/>
        </w:rPr>
        <w:t>Agenda item:</w:t>
      </w:r>
      <w:r>
        <w:rPr>
          <w:rStyle w:val="af3"/>
        </w:rPr>
        <w:tab/>
        <w:t>13</w:t>
      </w:r>
      <w:r w:rsidR="00126A0D">
        <w:rPr>
          <w:rStyle w:val="af3"/>
        </w:rPr>
        <w:t>.2</w:t>
      </w:r>
    </w:p>
    <w:p w14:paraId="1C64A2C1" w14:textId="77777777"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14:paraId="5BC48AF9" w14:textId="77777777" w:rsidR="009A1F32" w:rsidRDefault="009A1F32" w:rsidP="001D6F36">
      <w:pPr>
        <w:pStyle w:val="1"/>
        <w:numPr>
          <w:ilvl w:val="0"/>
          <w:numId w:val="4"/>
        </w:numPr>
        <w:rPr>
          <w:rFonts w:cs="Arial"/>
        </w:rPr>
      </w:pPr>
      <w:r>
        <w:rPr>
          <w:rFonts w:cs="Arial"/>
        </w:rPr>
        <w:t>Introduction</w:t>
      </w:r>
    </w:p>
    <w:p w14:paraId="20366897" w14:textId="77777777" w:rsidR="00CE7F83" w:rsidRDefault="00CE7F83" w:rsidP="00CE7F83">
      <w:pPr>
        <w:rPr>
          <w:rFonts w:eastAsiaTheme="minorEastAsia"/>
          <w:lang w:eastAsia="zh-CN"/>
        </w:rPr>
      </w:pPr>
      <w:r>
        <w:rPr>
          <w:rFonts w:eastAsiaTheme="minorEastAsia"/>
          <w:lang w:eastAsia="zh-CN"/>
        </w:rPr>
        <w:t>In this meeting, RAN3 has also received an LS (</w:t>
      </w:r>
      <w:r w:rsidRPr="00C76F3F">
        <w:rPr>
          <w:rFonts w:eastAsiaTheme="minorEastAsia"/>
          <w:lang w:eastAsia="zh-CN"/>
        </w:rPr>
        <w:t>R3-250008</w:t>
      </w:r>
      <w:r>
        <w:rPr>
          <w:rFonts w:eastAsiaTheme="minorEastAsia"/>
          <w:lang w:eastAsia="zh-CN"/>
        </w:rPr>
        <w:t>) from RAN2, which includes the following progress from RAN2 on the inter-CU LTM.</w:t>
      </w:r>
    </w:p>
    <w:p w14:paraId="2CDE3B0D" w14:textId="77777777" w:rsidR="005866BC" w:rsidRPr="00053BE4" w:rsidRDefault="005866BC" w:rsidP="005866BC">
      <w:pPr>
        <w:numPr>
          <w:ilvl w:val="0"/>
          <w:numId w:val="10"/>
        </w:numPr>
        <w:spacing w:beforeLines="50" w:before="120" w:afterLines="50" w:after="120" w:line="259" w:lineRule="auto"/>
        <w:rPr>
          <w:rFonts w:ascii="Arial" w:hAnsi="Arial" w:cs="Arial"/>
          <w:lang w:val="en-US" w:eastAsia="zh-CN" w:bidi="ar"/>
        </w:rPr>
      </w:pPr>
      <w:r>
        <w:rPr>
          <w:rFonts w:ascii="Arial" w:hAnsi="Arial" w:cs="Arial"/>
          <w:lang w:val="en-US" w:eastAsia="zh-CN" w:bidi="ar"/>
        </w:rPr>
        <w:t>RAN2#128</w:t>
      </w:r>
      <w:r w:rsidRPr="00053BE4">
        <w:rPr>
          <w:rFonts w:ascii="Arial" w:hAnsi="Arial" w:cs="Arial"/>
          <w:lang w:val="en-US" w:eastAsia="zh-CN" w:bidi="ar"/>
        </w:rPr>
        <w:t>:</w:t>
      </w:r>
    </w:p>
    <w:p w14:paraId="22C3395D" w14:textId="367C66A6" w:rsidR="00EE2A93" w:rsidRPr="00EE2A93" w:rsidRDefault="00EE2A93" w:rsidP="005866BC">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Cs w:val="24"/>
          <w:shd w:val="pct15" w:color="auto" w:fill="FFFFFF"/>
          <w:lang w:val="en-US"/>
        </w:rPr>
      </w:pPr>
      <w:r w:rsidRPr="00EE2A93">
        <w:rPr>
          <w:rFonts w:eastAsiaTheme="minorEastAsia"/>
          <w:b/>
          <w:shd w:val="pct15" w:color="auto" w:fill="FFFFFF"/>
          <w:lang w:eastAsia="zh-CN"/>
        </w:rPr>
        <w:t>LS (R3-250008)</w:t>
      </w:r>
    </w:p>
    <w:p w14:paraId="648C3963"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Cs w:val="24"/>
          <w:lang w:val="en-US" w:eastAsia="en-GB"/>
        </w:rPr>
      </w:pPr>
      <w:r w:rsidRPr="00366CE3">
        <w:rPr>
          <w:rFonts w:ascii="Arial" w:eastAsia="MS Mincho" w:hAnsi="Arial" w:cs="Arial"/>
          <w:b/>
          <w:bCs/>
          <w:szCs w:val="24"/>
          <w:lang w:val="en-US"/>
        </w:rPr>
        <w:t>Agreements on inter-CU LTM:</w:t>
      </w:r>
    </w:p>
    <w:p w14:paraId="728278BB"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Rel-19 Set ID is configured for a candidate configuration. For DRB:</w:t>
      </w:r>
    </w:p>
    <w:p w14:paraId="125EA21C"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t>- Inter-CU MCG LTM: When Rel-19 Set ID of candidate cell is different from serving cell,</w:t>
      </w:r>
    </w:p>
    <w:p w14:paraId="537DCF88"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UE performs PDCP re-establishment to all radio bearers.</w:t>
      </w:r>
    </w:p>
    <w:p w14:paraId="1C8F7990"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t>- Inter-CU SCG LTM: When Rel-19 Set ID of candidate cell is different from serving cell,</w:t>
      </w:r>
    </w:p>
    <w:p w14:paraId="47374508"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For MN terminated bearer without change of termination point, UE does not perform PDCP re-establishment. PDCP recovery is needed if it is split bearer.</w:t>
      </w:r>
    </w:p>
    <w:p w14:paraId="2E6014D5"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For SN terminated bearer without change of termination point, UE performs PDCP re-establishment.</w:t>
      </w:r>
    </w:p>
    <w:p w14:paraId="370BE973"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If there is change of termination point for a radio bearer (the keyToUse in the RadioBearerConfig is different from the keyToUse in the current UE configuration), UE performs PDCP re-establishment.</w:t>
      </w:r>
    </w:p>
    <w:p w14:paraId="5F07B1D9"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p>
    <w:p w14:paraId="453EC034"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For SRBs in inter-CU SCG LTM, Rel-19 ID is used to determine whether PDCP re-establishment or PDCP SDU discard is performed for LTM execution for SRB3.</w:t>
      </w:r>
    </w:p>
    <w:p w14:paraId="136053B9"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For SRB1/2 in inter-CU SCG LTM, PDCP re-established is not performed based on NW configuration (PDCP re-establishment flag and SDU discard).</w:t>
      </w:r>
    </w:p>
    <w:p w14:paraId="7178A8F6"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RAN2 confirms that inter-CU MCG LTM with SCG addition is supported assuming no much specification effort is required. If there are much specification efforts, we will not have it.</w:t>
      </w:r>
    </w:p>
    <w:p w14:paraId="3CF6CD85"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RAN2 confirms that the inter-CU MCG LTM with intra-SN PSCell change is supported in Rel19.</w:t>
      </w:r>
    </w:p>
    <w:p w14:paraId="63372D5F" w14:textId="77777777" w:rsidR="005866BC" w:rsidRPr="00366CE3" w:rsidRDefault="005866BC" w:rsidP="005866BC">
      <w:pPr>
        <w:numPr>
          <w:ilvl w:val="0"/>
          <w:numId w:val="11"/>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From RAN2 perspective, the following coexistence cases in NR-DC can be supported:</w:t>
      </w:r>
    </w:p>
    <w:p w14:paraId="56D48F58"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rPr>
      </w:pPr>
      <w:r w:rsidRPr="00366CE3">
        <w:rPr>
          <w:rFonts w:ascii="Arial" w:eastAsia="MS Mincho" w:hAnsi="Arial" w:cs="Arial"/>
          <w:szCs w:val="24"/>
          <w:lang w:val="en-US"/>
        </w:rPr>
        <w:tab/>
        <w:t>- Case 1: Intra-CU MCG LTM + Inter-CU MCG LTM</w:t>
      </w:r>
    </w:p>
    <w:p w14:paraId="338C0A25"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t>- Case 2: Intra-CU SCG LTM + Inter-CU SCG LTM</w:t>
      </w:r>
    </w:p>
    <w:p w14:paraId="1E6E0BDA"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7.</w:t>
      </w:r>
      <w:r w:rsidRPr="00366CE3">
        <w:rPr>
          <w:rFonts w:ascii="Arial" w:eastAsia="MS Mincho" w:hAnsi="Arial" w:cs="Arial"/>
          <w:szCs w:val="24"/>
          <w:lang w:val="en-US"/>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7EC97EF0"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lastRenderedPageBreak/>
        <w:t>8.</w:t>
      </w:r>
      <w:r w:rsidRPr="00366CE3">
        <w:rPr>
          <w:rFonts w:ascii="Arial" w:eastAsia="MS Mincho" w:hAnsi="Arial" w:cs="Arial"/>
          <w:szCs w:val="24"/>
          <w:lang w:val="en-US"/>
        </w:rPr>
        <w:tab/>
        <w:t>RAN2 to support intra-CU SCG LTM in MN RRC message (i.e. MN RRCReconfiguration message), in addition to SN RRC message.</w:t>
      </w:r>
    </w:p>
    <w:p w14:paraId="1317A7BD"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9.</w:t>
      </w:r>
      <w:r w:rsidRPr="00366CE3">
        <w:rPr>
          <w:rFonts w:ascii="Arial" w:eastAsia="MS Mincho" w:hAnsi="Arial" w:cs="Arial"/>
          <w:szCs w:val="24"/>
          <w:lang w:val="en-US"/>
        </w:rPr>
        <w:tab/>
        <w:t>RAN2 to support intra-CU MCG LTM with SCG configuration.</w:t>
      </w:r>
    </w:p>
    <w:p w14:paraId="0D8ABC87"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10.</w:t>
      </w:r>
      <w:r w:rsidRPr="00366CE3">
        <w:rPr>
          <w:rFonts w:ascii="Arial" w:eastAsia="MS Mincho" w:hAnsi="Arial" w:cs="Arial"/>
          <w:szCs w:val="24"/>
          <w:lang w:val="en-US"/>
        </w:rPr>
        <w:tab/>
        <w:t>It’s up to NW to ensure that the complete configuration includes the MCG part and SCG part configuration when UE combines the reference and candidate configuration for inter-CU SCG LTM.</w:t>
      </w:r>
    </w:p>
    <w:p w14:paraId="1E6F49BB" w14:textId="77777777" w:rsidR="005866BC" w:rsidRPr="00366CE3" w:rsidRDefault="005866BC" w:rsidP="005866BC">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11.</w:t>
      </w:r>
      <w:r w:rsidRPr="00366CE3">
        <w:rPr>
          <w:rFonts w:ascii="Arial" w:eastAsia="MS Mincho" w:hAnsi="Arial" w:cs="Arial"/>
          <w:szCs w:val="24"/>
          <w:lang w:val="en-US"/>
        </w:rP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127E9FDD" w14:textId="77777777" w:rsidR="00EE2A93" w:rsidRPr="00053BE4" w:rsidRDefault="00EE2A93" w:rsidP="00EE2A93">
      <w:pPr>
        <w:numPr>
          <w:ilvl w:val="0"/>
          <w:numId w:val="10"/>
        </w:numPr>
        <w:spacing w:beforeLines="50" w:before="120" w:afterLines="50" w:after="120" w:line="259" w:lineRule="auto"/>
        <w:rPr>
          <w:rFonts w:ascii="Arial" w:hAnsi="Arial" w:cs="Arial"/>
          <w:lang w:val="en-US" w:eastAsia="zh-CN" w:bidi="ar"/>
        </w:rPr>
      </w:pPr>
      <w:r w:rsidRPr="00053BE4">
        <w:rPr>
          <w:rFonts w:ascii="Arial" w:hAnsi="Arial" w:cs="Arial"/>
          <w:lang w:val="en-US" w:eastAsia="zh-CN" w:bidi="ar"/>
        </w:rPr>
        <w:t>RAN2#127bis:</w:t>
      </w:r>
    </w:p>
    <w:p w14:paraId="1EC794FD"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b/>
          <w:bCs/>
          <w:szCs w:val="24"/>
          <w:lang w:val="en-US"/>
        </w:rPr>
      </w:pPr>
      <w:r w:rsidRPr="00053BE4">
        <w:rPr>
          <w:rFonts w:ascii="Arial" w:eastAsia="MS Mincho" w:hAnsi="Arial"/>
          <w:b/>
          <w:bCs/>
          <w:szCs w:val="24"/>
          <w:lang w:val="en-US"/>
        </w:rPr>
        <w:t>Agreements on inter-CU LTM</w:t>
      </w:r>
    </w:p>
    <w:p w14:paraId="69AB6E1F" w14:textId="77777777" w:rsidR="00EE2A93" w:rsidRPr="00A96090" w:rsidRDefault="00EE2A93" w:rsidP="00EE2A93">
      <w:pPr>
        <w:numPr>
          <w:ilvl w:val="0"/>
          <w:numId w:val="6"/>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A96090">
        <w:rPr>
          <w:rFonts w:ascii="Arial" w:eastAsia="MS Mincho" w:hAnsi="Arial"/>
          <w:szCs w:val="24"/>
        </w:rPr>
        <w:t>The Rel18 handling on failure is reused in R19 if the UE selects an intra-CU LTM candidate cell after intra-CU LTM failure; for other cases, e.g. inter-CU LTM failure, the failure handling is FFS (related to SA3’s inputs).</w:t>
      </w:r>
    </w:p>
    <w:p w14:paraId="70AC8EA6" w14:textId="77777777" w:rsidR="00EE2A93" w:rsidRPr="00A96090" w:rsidRDefault="00EE2A93" w:rsidP="00EE2A93">
      <w:pPr>
        <w:numPr>
          <w:ilvl w:val="0"/>
          <w:numId w:val="6"/>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A96090">
        <w:rPr>
          <w:rFonts w:ascii="Arial" w:eastAsia="MS Mincho" w:hAnsi="Arial"/>
          <w:szCs w:val="24"/>
        </w:rPr>
        <w:t>For non-DC case, if the new Rel-19 IDs of the serving cell and the target cell have same values, the UE compares the ltm-ServingCellNoResetID and ltm-NoResetID and performs the corresponding L2 reset operation as defined in Rel-18.</w:t>
      </w:r>
    </w:p>
    <w:p w14:paraId="26E96C05" w14:textId="77777777" w:rsidR="00EE2A93" w:rsidRPr="00053BE4" w:rsidRDefault="00EE2A93" w:rsidP="00EE2A93">
      <w:pPr>
        <w:numPr>
          <w:ilvl w:val="0"/>
          <w:numId w:val="6"/>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rPr>
        <w:t>The SCPAC-similar security update configuration is introduced for inter-CU SCG LTM, i.e. similar to IEs sk-CounterConfiguration, servingSecurityCellSetId and securityCellSetId. The names of the new IEs are to be discussed in stage3.</w:t>
      </w:r>
    </w:p>
    <w:p w14:paraId="63E1BD14" w14:textId="77777777" w:rsidR="00EE2A93" w:rsidRPr="00053BE4" w:rsidRDefault="00EE2A93" w:rsidP="00EE2A93">
      <w:pPr>
        <w:numPr>
          <w:ilvl w:val="0"/>
          <w:numId w:val="6"/>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lang w:val="en-US"/>
        </w:rPr>
        <w:t>Regarding the candidate and reference configuration generation and signaling design, the following SCPAC-similar principles can be applied for inter-CU SCG LTM as baseline:</w:t>
      </w:r>
    </w:p>
    <w:p w14:paraId="661F8A1F"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reference configuration for inter-CU SCG LTM at least include SCG part, FFS on MCG part.</w:t>
      </w:r>
    </w:p>
    <w:p w14:paraId="6302A9A4"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FFS: Network ensures that when UE combines the reference and candidate configuration for inter-CU SCG LTM, the configuration generated by UE must contain both MCG and SCG part configurations.</w:t>
      </w:r>
    </w:p>
    <w:p w14:paraId="7832E55F"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candidate configuration and reference configuration are modeled as an MN RRCReconfiguration message.</w:t>
      </w:r>
    </w:p>
    <w:p w14:paraId="539663D3"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Upon inter-CU SCG LTM, the UE performs reconfiguration with sync towards SCG, but the reconfiguration with sync in MCG is not allowed.</w:t>
      </w:r>
    </w:p>
    <w:p w14:paraId="4B80684C"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generates the MCG part of the reference configuration (if any), while the SN (source or candidate) generates the SCG part of the reference configuration.</w:t>
      </w:r>
    </w:p>
    <w:p w14:paraId="182E12DD"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is responsible for the reference configuration generation for SN initiated inter-CU SCG LTM. It can be up to the NW implementation whether to include the MCG part.</w:t>
      </w:r>
    </w:p>
    <w:p w14:paraId="3A96674D"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lang w:val="en-US"/>
        </w:rPr>
      </w:pPr>
      <w:r w:rsidRPr="00053BE4">
        <w:rPr>
          <w:rFonts w:ascii="Arial" w:eastAsia="MS Mincho" w:hAnsi="Arial"/>
          <w:szCs w:val="24"/>
          <w:lang w:val="en-US"/>
        </w:rPr>
        <w:tab/>
        <w:t xml:space="preserve">- </w:t>
      </w:r>
      <w:r w:rsidRPr="00053BE4">
        <w:rPr>
          <w:rFonts w:ascii="Arial" w:eastAsia="MS Mincho" w:hAnsi="Arial"/>
          <w:szCs w:val="24"/>
        </w:rPr>
        <w:t>The MN can request an SCG reference configuration from any of the involved SNs.</w:t>
      </w:r>
    </w:p>
    <w:p w14:paraId="3705C599"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5.</w:t>
      </w:r>
      <w:r w:rsidRPr="00053BE4">
        <w:rPr>
          <w:rFonts w:ascii="Arial" w:eastAsia="MS Mincho" w:hAnsi="Arial"/>
          <w:szCs w:val="24"/>
          <w:lang w:val="en-US"/>
        </w:rPr>
        <w:tab/>
      </w:r>
      <w:r w:rsidRPr="00053BE4">
        <w:rPr>
          <w:rFonts w:ascii="Arial" w:eastAsia="MS Mincho" w:hAnsi="Arial"/>
          <w:szCs w:val="24"/>
        </w:rPr>
        <w:t xml:space="preserve">For SN initiated inter-CU SCG LTM, the candidate SN provides the SCG part configuration of each candidate PSCell, and may also provide the L1 RS (e.g. </w:t>
      </w:r>
      <w:r w:rsidRPr="00053BE4">
        <w:rPr>
          <w:rFonts w:ascii="Arial" w:eastAsia="MS Mincho" w:hAnsi="Arial" w:cs="Arial"/>
        </w:rPr>
        <w:t xml:space="preserve">a list of </w:t>
      </w:r>
      <w:r w:rsidRPr="00053BE4">
        <w:rPr>
          <w:rFonts w:ascii="Arial" w:eastAsia="MS Mincho" w:hAnsi="Arial"/>
          <w:szCs w:val="24"/>
        </w:rPr>
        <w:t xml:space="preserve">SSB or </w:t>
      </w:r>
      <w:r w:rsidRPr="00053BE4">
        <w:rPr>
          <w:rFonts w:ascii="Arial" w:eastAsia="MS Mincho" w:hAnsi="Arial" w:cs="Arial"/>
        </w:rPr>
        <w:t xml:space="preserve">a list of </w:t>
      </w:r>
      <w:r w:rsidRPr="00053BE4">
        <w:rPr>
          <w:rFonts w:ascii="Arial" w:eastAsia="MS Mincho" w:hAnsi="Arial"/>
          <w:szCs w:val="24"/>
        </w:rPr>
        <w:t>CSI-RS) configuration for L1 measurement, early UL sync configuration or TCI-state configuration, to the MN.</w:t>
      </w:r>
    </w:p>
    <w:p w14:paraId="737A4323"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6.</w:t>
      </w:r>
      <w:r w:rsidRPr="00053BE4">
        <w:rPr>
          <w:rFonts w:ascii="Arial" w:eastAsia="MS Mincho" w:hAnsi="Arial"/>
          <w:szCs w:val="24"/>
          <w:lang w:val="en-US"/>
        </w:rPr>
        <w:tab/>
      </w:r>
      <w:r w:rsidRPr="00053BE4">
        <w:rPr>
          <w:rFonts w:ascii="Arial" w:eastAsia="MS Mincho" w:hAnsi="Arial"/>
          <w:szCs w:val="24"/>
        </w:rPr>
        <w:t>The source SN is responsible to generate the common CSI resource configuration for L1 measurement on candidate SCG cells.</w:t>
      </w:r>
    </w:p>
    <w:p w14:paraId="346E9DA3"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7.</w:t>
      </w:r>
      <w:r w:rsidRPr="00053BE4">
        <w:rPr>
          <w:rFonts w:ascii="Arial" w:eastAsia="MS Mincho" w:hAnsi="Arial"/>
          <w:szCs w:val="24"/>
          <w:lang w:val="en-US"/>
        </w:rPr>
        <w:tab/>
      </w:r>
      <w:r w:rsidRPr="00053BE4">
        <w:rPr>
          <w:rFonts w:ascii="Arial" w:eastAsia="MS Mincho" w:hAnsi="Arial"/>
          <w:szCs w:val="24"/>
        </w:rPr>
        <w:t>The MN sends the received L1 RS configuration, early UL sync configuration, or TCI-state configuration of candidate cells to the source SN. And the source SN responds with the common CSI resource configuration to the MN.</w:t>
      </w:r>
    </w:p>
    <w:p w14:paraId="12A23CE0"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8.</w:t>
      </w:r>
      <w:r w:rsidRPr="00053BE4">
        <w:rPr>
          <w:rFonts w:ascii="Arial" w:eastAsia="MS Mincho" w:hAnsi="Arial"/>
          <w:szCs w:val="24"/>
          <w:lang w:val="en-US"/>
        </w:rPr>
        <w:tab/>
      </w:r>
      <w:r w:rsidRPr="00053BE4">
        <w:rPr>
          <w:rFonts w:ascii="Arial" w:eastAsia="MS Mincho" w:hAnsi="Arial"/>
          <w:szCs w:val="24"/>
        </w:rPr>
        <w:t xml:space="preserve">In order to support subsequent inter-CU SCG LTM, the MN needs to transfer, </w:t>
      </w:r>
      <w:r w:rsidRPr="00053BE4">
        <w:rPr>
          <w:rFonts w:ascii="Arial" w:eastAsia="MS Mincho" w:hAnsi="Arial" w:cs="Arial"/>
        </w:rPr>
        <w:t>during the LTM preparation phase,</w:t>
      </w:r>
      <w:r w:rsidRPr="00053BE4">
        <w:rPr>
          <w:rFonts w:ascii="Arial" w:eastAsia="MS Mincho" w:hAnsi="Arial"/>
          <w:szCs w:val="24"/>
        </w:rPr>
        <w:t xml:space="preserve"> the common CSI resource configuration and the collected information of candidate cells to the candidate SN(s). Accordingly, the candidate SN(s) responds with the updated candidate SCG configuration to the MN.</w:t>
      </w:r>
    </w:p>
    <w:p w14:paraId="75061BDD" w14:textId="77777777" w:rsidR="00EE2A93" w:rsidRPr="00A24F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9.</w:t>
      </w:r>
      <w:r w:rsidRPr="00A24FE4">
        <w:rPr>
          <w:rFonts w:ascii="Arial" w:eastAsia="MS Mincho" w:hAnsi="Arial"/>
          <w:szCs w:val="24"/>
          <w:lang w:val="en-US"/>
        </w:rPr>
        <w:tab/>
      </w:r>
      <w:r w:rsidRPr="00A24FE4">
        <w:rPr>
          <w:rFonts w:ascii="Arial" w:eastAsia="MS Mincho" w:hAnsi="Arial"/>
          <w:szCs w:val="24"/>
        </w:rPr>
        <w:t>Upon execution of inter-SN SCG LTM, the UE sends an MN RRCReconfigurationComplete message to the MN, which includes an SN RRCReconfigurationComplete message.</w:t>
      </w:r>
    </w:p>
    <w:p w14:paraId="0667D9DC"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10.</w:t>
      </w:r>
      <w:r w:rsidRPr="00A24FE4">
        <w:rPr>
          <w:rFonts w:ascii="Arial" w:eastAsia="MS Mincho" w:hAnsi="Arial"/>
          <w:szCs w:val="24"/>
          <w:lang w:val="en-US"/>
        </w:rPr>
        <w:tab/>
      </w:r>
      <w:r w:rsidRPr="00A24FE4">
        <w:rPr>
          <w:rFonts w:ascii="Arial" w:eastAsia="MS Mincho" w:hAnsi="Arial"/>
          <w:szCs w:val="24"/>
        </w:rPr>
        <w:t>Re-use legacy LTM Cell Switch Command MAC CE for inter-SN LTM.</w:t>
      </w:r>
    </w:p>
    <w:p w14:paraId="591D880A"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lastRenderedPageBreak/>
        <w:t>11.</w:t>
      </w:r>
      <w:r w:rsidRPr="00053BE4">
        <w:rPr>
          <w:rFonts w:ascii="Arial" w:eastAsia="MS Mincho" w:hAnsi="Arial"/>
          <w:szCs w:val="24"/>
          <w:lang w:val="en-US"/>
        </w:rPr>
        <w:tab/>
      </w:r>
      <w:r w:rsidRPr="00053BE4">
        <w:rPr>
          <w:rFonts w:ascii="Arial" w:eastAsia="MS Mincho" w:hAnsi="Arial"/>
          <w:szCs w:val="24"/>
        </w:rPr>
        <w:t>RAN2 confirms to support coexistence of following cases, it is up to network implementation to ensure simultaneous execution for both MCG and SCG will not happen:</w:t>
      </w:r>
    </w:p>
    <w:p w14:paraId="5CF8CD89" w14:textId="77777777" w:rsidR="00EE2A93"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Inter-MN LTM and intra-SN LTM</w:t>
      </w:r>
    </w:p>
    <w:p w14:paraId="4FF1DBCF" w14:textId="77777777" w:rsidR="00EE2A93" w:rsidRPr="00053BE4" w:rsidRDefault="00EE2A93" w:rsidP="00EE2A93">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Inter-SN LTM and intra-MN LTM</w:t>
      </w:r>
    </w:p>
    <w:p w14:paraId="795663D6" w14:textId="0C0963E5" w:rsidR="005866BC" w:rsidRPr="005866BC" w:rsidRDefault="00EE2A93" w:rsidP="00CE7F83">
      <w:pPr>
        <w:rPr>
          <w:rFonts w:eastAsiaTheme="minorEastAsia"/>
          <w:lang w:eastAsia="zh-CN"/>
        </w:rPr>
      </w:pPr>
      <w:r w:rsidRPr="00053BE4">
        <w:rPr>
          <w:rFonts w:ascii="Arial" w:eastAsia="MS Mincho" w:hAnsi="Arial"/>
          <w:szCs w:val="24"/>
          <w:lang w:val="en-US"/>
        </w:rPr>
        <w:tab/>
      </w:r>
    </w:p>
    <w:p w14:paraId="7DFAC566" w14:textId="77777777" w:rsidR="005866BC" w:rsidRPr="00053BE4" w:rsidRDefault="005866BC" w:rsidP="005866BC">
      <w:pPr>
        <w:numPr>
          <w:ilvl w:val="0"/>
          <w:numId w:val="10"/>
        </w:numPr>
        <w:spacing w:beforeLines="50" w:before="120" w:afterLines="50" w:after="120" w:line="259" w:lineRule="auto"/>
        <w:rPr>
          <w:rFonts w:ascii="Arial" w:hAnsi="Arial" w:cs="Arial"/>
          <w:lang w:val="en-US" w:eastAsia="zh-CN" w:bidi="ar"/>
        </w:rPr>
      </w:pPr>
      <w:r w:rsidRPr="00053BE4">
        <w:rPr>
          <w:rFonts w:ascii="Arial" w:hAnsi="Arial" w:cs="Arial"/>
          <w:lang w:val="en-US" w:eastAsia="zh-CN" w:bidi="ar"/>
        </w:rPr>
        <w:t>RAN2#127:</w:t>
      </w:r>
    </w:p>
    <w:p w14:paraId="1873DC95"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b/>
          <w:bCs/>
          <w:lang w:val="en-US" w:eastAsia="ja-JP"/>
        </w:rPr>
      </w:pPr>
      <w:r w:rsidRPr="00053BE4">
        <w:rPr>
          <w:rFonts w:ascii="Arial" w:hAnsi="Arial" w:cs="Arial"/>
          <w:b/>
          <w:bCs/>
          <w:lang w:val="en-US" w:eastAsia="ja-JP"/>
        </w:rPr>
        <w:t>Agreements on inter-CU LTM</w:t>
      </w:r>
    </w:p>
    <w:p w14:paraId="2FE203CA"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 xml:space="preserve">Reference configuration: </w:t>
      </w:r>
    </w:p>
    <w:p w14:paraId="0CB8370D"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Inter-CU LTM re-uses the reference configuration from Rel-18 LTM. No additional reference configurations (no multiple reference configurations) are supported.</w:t>
      </w:r>
    </w:p>
    <w:p w14:paraId="122498F6"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p>
    <w:p w14:paraId="210CC16D"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CSI resource and report configuration:</w:t>
      </w:r>
    </w:p>
    <w:p w14:paraId="016544F3"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Rel-18 signaling structure for LTM CSI resource and report configuration is reused for inter-CU LTM, i.e. a common CSI resource configuration and cell-specific CSI report configuration.</w:t>
      </w:r>
    </w:p>
    <w:p w14:paraId="2512C34B"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source CU is responsible to generate the common CSI resource configuration.</w:t>
      </w:r>
    </w:p>
    <w:p w14:paraId="5BDAE3BF"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775FF102"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Early DL sync:</w:t>
      </w:r>
    </w:p>
    <w:p w14:paraId="36ADE159"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LTM, the R18 candidate TCI State activation/deactivation design (including MAC CE and related UE handling) is reused.</w:t>
      </w:r>
    </w:p>
    <w:p w14:paraId="47AAE47B"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020C11AA"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Inter-CU LTM switch:</w:t>
      </w:r>
    </w:p>
    <w:p w14:paraId="240E451B"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LTM cell switch, it’s the source DU that triggers the MAC CE and informs the source CU about the target LTM cell.</w:t>
      </w:r>
    </w:p>
    <w:p w14:paraId="527DE5F1"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42EB23D2" w14:textId="77777777" w:rsidR="005866BC" w:rsidRPr="00A96090"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A96090">
        <w:rPr>
          <w:rFonts w:ascii="Arial" w:hAnsi="Arial" w:cs="Arial"/>
          <w:lang w:val="en-US" w:eastAsia="ja-JP"/>
        </w:rPr>
        <w:t>RLC and PDCP re-establishment in inter-CU LTM:</w:t>
      </w:r>
    </w:p>
    <w:p w14:paraId="51C9FDE3" w14:textId="77777777" w:rsidR="005866BC" w:rsidRPr="00A96090"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A96090">
        <w:rPr>
          <w:rFonts w:ascii="Arial" w:hAnsi="Arial" w:cs="Arial"/>
          <w:lang w:val="en-US" w:eastAsia="ja-JP"/>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4D1DDC0F"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0D900930"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Handling of candidate configuration after inter-CU LTM cell switch:</w:t>
      </w:r>
    </w:p>
    <w:p w14:paraId="69BD32D4" w14:textId="77777777" w:rsidR="005866BC" w:rsidRPr="00B72900"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B72900">
        <w:rPr>
          <w:rFonts w:ascii="Arial" w:hAnsi="Arial" w:cs="Arial"/>
          <w:lang w:val="en-US" w:eastAsia="ja-JP"/>
        </w:rPr>
        <w:t>As in Rel-18 LTM, the UE keeps its LTM candidate cell configurations after at least a inter-CU LTM cell switch procedure where the UE is not configured with DC, unless these are explicitly released by the network.</w:t>
      </w:r>
    </w:p>
    <w:p w14:paraId="1A53D84B"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1D9D7097"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 xml:space="preserve">DRB/PDU session mismatch in subsequent inter-CU LTM: </w:t>
      </w:r>
    </w:p>
    <w:p w14:paraId="3BF5254D"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 xml:space="preserve">RAN2 understand NW implementation can handle the concern raised in P6, R2-2407421. </w:t>
      </w:r>
    </w:p>
    <w:p w14:paraId="46A4C9A6"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3AD8B481"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053BE4">
        <w:rPr>
          <w:rFonts w:ascii="Arial" w:hAnsi="Arial" w:cs="Arial"/>
          <w:lang w:val="en-US" w:eastAsia="ja-JP"/>
        </w:rPr>
        <w:t xml:space="preserve">LTM and L3 HO: </w:t>
      </w:r>
    </w:p>
    <w:p w14:paraId="2691927B" w14:textId="77777777" w:rsidR="005866BC" w:rsidRPr="006B1378"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6B1378">
        <w:rPr>
          <w:rFonts w:ascii="Arial" w:hAnsi="Arial" w:cs="Arial"/>
          <w:lang w:val="en-US" w:eastAsia="ja-JP"/>
        </w:rPr>
        <w:t>L3 mobility (including both the network triggered L3 HO and CHO) can be configured to UE, while the inter-CU LTM is configured (w/o DC), and the following items can be considered (follow Rel-18 intra-CU LTM):</w:t>
      </w:r>
    </w:p>
    <w:p w14:paraId="39AD3573" w14:textId="77777777" w:rsidR="005866BC" w:rsidRPr="006B1378"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6B1378">
        <w:rPr>
          <w:rFonts w:ascii="Arial" w:hAnsi="Arial" w:cs="Arial"/>
          <w:lang w:val="en-US" w:eastAsia="ja-JP"/>
        </w:rPr>
        <w:tab/>
        <w:t>- When performing the L3 mobility (HO or CHO), the UE does not autonomously release inter-CU LTM configurations, unless these are explicitly released by the network.</w:t>
      </w:r>
    </w:p>
    <w:p w14:paraId="44E86288" w14:textId="77777777" w:rsidR="005866BC" w:rsidRPr="006B1378"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6B1378">
        <w:rPr>
          <w:rFonts w:ascii="Arial" w:hAnsi="Arial" w:cs="Arial"/>
          <w:lang w:val="en-US" w:eastAsia="ja-JP"/>
        </w:rPr>
        <w:tab/>
        <w:t>- The RRCReconfiguration message to execute an L3 mobility (HO or CHO) procedure may reconfigure inter-CU LTM configurations.</w:t>
      </w:r>
    </w:p>
    <w:p w14:paraId="2218C882"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r w:rsidRPr="006B1378">
        <w:rPr>
          <w:rFonts w:ascii="Arial" w:hAnsi="Arial" w:cs="Arial"/>
          <w:lang w:val="en-US" w:eastAsia="ja-JP"/>
        </w:rPr>
        <w:tab/>
        <w:t>- For the execution order between CHO and LTM, Rel-18 principle is applied.</w:t>
      </w:r>
    </w:p>
    <w:p w14:paraId="2BD0F98C"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lang w:val="en-US" w:eastAsia="ja-JP"/>
        </w:rPr>
      </w:pPr>
    </w:p>
    <w:p w14:paraId="0B022CEE" w14:textId="77777777" w:rsidR="005866BC" w:rsidRPr="005866BC"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259" w:rightChars="113" w:right="226"/>
        <w:rPr>
          <w:rFonts w:ascii="Arial" w:hAnsi="Arial" w:cs="Arial"/>
          <w:b/>
          <w:lang w:val="en-US" w:eastAsia="ja-JP"/>
        </w:rPr>
      </w:pPr>
      <w:r w:rsidRPr="005866BC">
        <w:rPr>
          <w:rFonts w:ascii="Arial" w:hAnsi="Arial" w:cs="Arial"/>
          <w:b/>
          <w:lang w:val="en-US" w:eastAsia="ja-JP"/>
        </w:rPr>
        <w:t>Inter-CU SCG LTM:</w:t>
      </w:r>
    </w:p>
    <w:p w14:paraId="6D825B5C"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Inter-CU SCG LTM preparation can be initiated by source SN.</w:t>
      </w:r>
    </w:p>
    <w:p w14:paraId="3CF7BB67"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The inter-CU SCG LTM configuration, SN generates SCG part configuration, MN includes it into its MN RRC configuration message.</w:t>
      </w:r>
    </w:p>
    <w:p w14:paraId="06DD3650"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inter-CU SCG LTM, the LTM cell switch command MAC CE is sent by source SN.</w:t>
      </w:r>
    </w:p>
    <w:p w14:paraId="6F795102"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RAN2 understands for the security key update of inter-CU SCG LTM, SCPAC security key update mechanism is taken as baseline. We will send LS to SA3 to ask them to take it into account for their works.</w:t>
      </w:r>
    </w:p>
    <w:p w14:paraId="1C25B18A"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lastRenderedPageBreak/>
        <w:t>Only SN-initiated inter-SN LTM (including LTM configuration, early DL/UL synch and LTM execution) is supported in Rel-19.</w:t>
      </w:r>
    </w:p>
    <w:p w14:paraId="6D18BFB1"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p>
    <w:p w14:paraId="697ECADB" w14:textId="77777777" w:rsidR="005866BC" w:rsidRPr="00053BE4" w:rsidRDefault="005866BC" w:rsidP="005866B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hAnsi="Arial" w:cs="Arial"/>
          <w:lang w:val="en-US" w:eastAsia="ja-JP"/>
        </w:rPr>
      </w:pPr>
      <w:r w:rsidRPr="00053BE4">
        <w:rPr>
          <w:rFonts w:ascii="Arial" w:hAnsi="Arial" w:cs="Arial"/>
          <w:lang w:val="en-US" w:eastAsia="ja-JP"/>
        </w:rPr>
        <w:t>Inter-CU MCG LTM:</w:t>
      </w:r>
    </w:p>
    <w:p w14:paraId="40392094"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SCG configuration can be changed in inter-CU MN and leave how to handle SCG part up to NW implementation (e.g. release or reconfiguration).</w:t>
      </w:r>
    </w:p>
    <w:p w14:paraId="6AA3B29E"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Upon execution of inter-CU MN LTM with DC, the UE is required to perform refresh of security key, re-establishment of RLC and PDCP, and MAC reset at both MN and SN side (i.e. Rel-15 principle is applied).</w:t>
      </w:r>
    </w:p>
    <w:p w14:paraId="250843F9" w14:textId="77777777" w:rsidR="005866BC" w:rsidRPr="00053BE4" w:rsidRDefault="005866BC" w:rsidP="005866BC">
      <w:pPr>
        <w:numPr>
          <w:ilvl w:val="0"/>
          <w:numId w:val="9"/>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hAnsi="Arial" w:cs="Arial"/>
          <w:lang w:val="en-US" w:eastAsia="ja-JP"/>
        </w:rPr>
      </w:pPr>
      <w:r w:rsidRPr="00053BE4">
        <w:rPr>
          <w:rFonts w:ascii="Arial" w:hAnsi="Arial" w:cs="Arial"/>
          <w:lang w:val="en-US" w:eastAsia="ja-JP"/>
        </w:rPr>
        <w:t>For the SN key update in inter-CU MN LTM with DC, the UE applies legacy R15 RRC reconfiguration with sync procedure.</w:t>
      </w:r>
    </w:p>
    <w:p w14:paraId="06380EFA" w14:textId="77777777" w:rsidR="00EE2A93" w:rsidRDefault="00EE2A93" w:rsidP="00CE7F83">
      <w:pPr>
        <w:rPr>
          <w:rFonts w:eastAsiaTheme="minorEastAsia"/>
          <w:lang w:eastAsia="zh-CN"/>
        </w:rPr>
      </w:pPr>
    </w:p>
    <w:p w14:paraId="5A3E04F8" w14:textId="77777777" w:rsidR="00CE7F83" w:rsidRDefault="00CE7F83" w:rsidP="00CE7F83">
      <w:pPr>
        <w:rPr>
          <w:rFonts w:eastAsiaTheme="minorEastAsia"/>
          <w:lang w:eastAsia="zh-CN"/>
        </w:rPr>
      </w:pPr>
      <w:r>
        <w:rPr>
          <w:rFonts w:eastAsiaTheme="minorEastAsia" w:hint="eastAsia"/>
          <w:lang w:eastAsia="zh-CN"/>
        </w:rPr>
        <w:t>T</w:t>
      </w:r>
      <w:r>
        <w:rPr>
          <w:rFonts w:eastAsiaTheme="minorEastAsia"/>
          <w:lang w:eastAsia="zh-CN"/>
        </w:rPr>
        <w:t>his paper discusses SN initiated inter-CU SCG LTM, based on the RAN2 progress.</w:t>
      </w:r>
    </w:p>
    <w:p w14:paraId="185190F6" w14:textId="77777777" w:rsidR="00CE7F83" w:rsidRPr="000A6BD7" w:rsidRDefault="00CE7F83" w:rsidP="001D6F36">
      <w:pPr>
        <w:pStyle w:val="1"/>
        <w:numPr>
          <w:ilvl w:val="0"/>
          <w:numId w:val="4"/>
        </w:numPr>
        <w:rPr>
          <w:b/>
          <w:lang w:eastAsia="zh-CN"/>
        </w:rPr>
      </w:pPr>
      <w:r w:rsidRPr="000A6BD7">
        <w:rPr>
          <w:rFonts w:hint="eastAsia"/>
          <w:lang w:eastAsia="zh-CN"/>
        </w:rPr>
        <w:t>D</w:t>
      </w:r>
      <w:r w:rsidRPr="000A6BD7">
        <w:rPr>
          <w:lang w:eastAsia="zh-CN"/>
        </w:rPr>
        <w:t>iscussion</w:t>
      </w:r>
    </w:p>
    <w:p w14:paraId="0C32F24E" w14:textId="5CD7F13F" w:rsidR="00CE7F83" w:rsidRDefault="00EE2A93" w:rsidP="00EE2A93">
      <w:pPr>
        <w:spacing w:before="120" w:after="120"/>
        <w:rPr>
          <w:rFonts w:hint="eastAsia"/>
          <w:b/>
          <w:bCs/>
          <w:lang w:eastAsia="zh-CN"/>
        </w:rPr>
      </w:pPr>
      <w:r>
        <w:rPr>
          <w:rFonts w:hint="eastAsia"/>
          <w:b/>
          <w:bCs/>
          <w:lang w:eastAsia="zh-CN"/>
        </w:rPr>
        <w:t>T</w:t>
      </w:r>
      <w:r>
        <w:rPr>
          <w:b/>
          <w:bCs/>
          <w:lang w:eastAsia="zh-CN"/>
        </w:rPr>
        <w:t xml:space="preserve">he following figure is abstracted from the </w:t>
      </w:r>
      <w:r w:rsidRPr="00EE2A93">
        <w:rPr>
          <w:b/>
          <w:bCs/>
          <w:lang w:eastAsia="zh-CN"/>
        </w:rPr>
        <w:t>endorsed running CR R2-2410928 in RAN2 #128</w:t>
      </w:r>
    </w:p>
    <w:tbl>
      <w:tblPr>
        <w:tblW w:w="0" w:type="auto"/>
        <w:tblLook w:val="04A0" w:firstRow="1" w:lastRow="0" w:firstColumn="1" w:lastColumn="0" w:noHBand="0" w:noVBand="1"/>
      </w:tblPr>
      <w:tblGrid>
        <w:gridCol w:w="9639"/>
      </w:tblGrid>
      <w:tr w:rsidR="00CE7F83" w14:paraId="1577A22D" w14:textId="77777777" w:rsidTr="00780C37">
        <w:tc>
          <w:tcPr>
            <w:tcW w:w="9629" w:type="dxa"/>
          </w:tcPr>
          <w:p w14:paraId="5104EEFE" w14:textId="77777777" w:rsidR="00CE7F83" w:rsidRDefault="00CE7F83" w:rsidP="00780C37">
            <w:pPr>
              <w:jc w:val="both"/>
              <w:rPr>
                <w:b/>
                <w:lang w:eastAsia="zh-CN"/>
              </w:rPr>
            </w:pPr>
            <w:r w:rsidRPr="003D3EF7">
              <w:rPr>
                <w:b/>
                <w:lang w:eastAsia="zh-CN"/>
              </w:rPr>
              <w:t>SN</w:t>
            </w:r>
            <w:r w:rsidRPr="003D3EF7">
              <w:rPr>
                <w:b/>
              </w:rPr>
              <w:t xml:space="preserve"> initiated </w:t>
            </w:r>
            <w:r>
              <w:rPr>
                <w:b/>
                <w:lang w:eastAsia="zh-CN"/>
              </w:rPr>
              <w:t>inter-</w:t>
            </w:r>
            <w:r w:rsidRPr="003D3EF7">
              <w:rPr>
                <w:b/>
              </w:rPr>
              <w:t>S</w:t>
            </w:r>
            <w:r w:rsidRPr="003D3EF7">
              <w:rPr>
                <w:b/>
                <w:lang w:eastAsia="zh-CN"/>
              </w:rPr>
              <w:t>N</w:t>
            </w:r>
            <w:r w:rsidRPr="003D3EF7">
              <w:rPr>
                <w:b/>
              </w:rPr>
              <w:t xml:space="preserve"> </w:t>
            </w:r>
            <w:r>
              <w:rPr>
                <w:b/>
                <w:lang w:eastAsia="zh-CN"/>
              </w:rPr>
              <w:t>SCG LTM</w:t>
            </w:r>
          </w:p>
          <w:p w14:paraId="45515F10" w14:textId="77777777" w:rsidR="00CE7F83" w:rsidRDefault="00CE7F83" w:rsidP="00780C37">
            <w:pPr>
              <w:rPr>
                <w:lang w:eastAsia="zh-CN"/>
              </w:rPr>
            </w:pPr>
            <w:r w:rsidRPr="003D3EF7">
              <w:t>The SN initiated</w:t>
            </w:r>
            <w:r>
              <w:t xml:space="preserve"> inter-SN SCG LTM </w:t>
            </w:r>
            <w:r w:rsidRPr="003D3EF7">
              <w:t xml:space="preserve">procedure is used </w:t>
            </w:r>
            <w:r>
              <w:rPr>
                <w:lang w:eastAsia="zh-CN"/>
              </w:rPr>
              <w:t>to configure inter-SN SCG LTM.</w:t>
            </w:r>
          </w:p>
          <w:p w14:paraId="5DB8CC04" w14:textId="77777777" w:rsidR="00CE7F83" w:rsidRPr="00633101" w:rsidRDefault="00CE7F83" w:rsidP="00780C37">
            <w:pPr>
              <w:jc w:val="center"/>
              <w:rPr>
                <w:b/>
                <w:bCs/>
              </w:rPr>
            </w:pPr>
            <w:r>
              <w:object w:dxaOrig="16321" w:dyaOrig="13030" w14:anchorId="6C2C7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4.45pt" o:ole="">
                  <v:imagedata r:id="rId9" o:title=""/>
                </v:shape>
                <o:OLEObject Type="Embed" ProgID="Visio.Drawing.15" ShapeID="_x0000_i1025" DrawAspect="Content" ObjectID="_1800272902" r:id="rId10"/>
              </w:object>
            </w:r>
            <w:r w:rsidRPr="003D3EF7">
              <w:rPr>
                <w:rFonts w:ascii="Arial" w:hAnsi="Arial"/>
                <w:b/>
              </w:rPr>
              <w:t xml:space="preserve">Figure </w:t>
            </w:r>
            <w:r w:rsidRPr="003D3EF7">
              <w:rPr>
                <w:rFonts w:ascii="Arial" w:hAnsi="Arial"/>
                <w:b/>
                <w:lang w:eastAsia="zh-CN"/>
              </w:rPr>
              <w:t>10.5.2-</w:t>
            </w:r>
            <w:r>
              <w:rPr>
                <w:rFonts w:ascii="Arial" w:hAnsi="Arial"/>
                <w:b/>
                <w:lang w:eastAsia="zh-CN"/>
              </w:rPr>
              <w:t xml:space="preserve">5 </w:t>
            </w:r>
            <w:r w:rsidRPr="00E42EB9">
              <w:rPr>
                <w:rFonts w:ascii="Arial" w:hAnsi="Arial"/>
                <w:b/>
                <w:lang w:eastAsia="zh-CN"/>
              </w:rPr>
              <w:t>SN initiated</w:t>
            </w:r>
            <w:r w:rsidRPr="001D3374">
              <w:rPr>
                <w:rFonts w:ascii="Arial" w:hAnsi="Arial"/>
                <w:b/>
                <w:lang w:eastAsia="zh-CN"/>
              </w:rPr>
              <w:t xml:space="preserve"> inter-SN SCG LTM</w:t>
            </w:r>
          </w:p>
        </w:tc>
      </w:tr>
    </w:tbl>
    <w:p w14:paraId="62C3AA35" w14:textId="77777777" w:rsidR="00CE7F83" w:rsidRDefault="00CE7F83" w:rsidP="00CE7F83">
      <w:pPr>
        <w:spacing w:before="120" w:after="120"/>
        <w:rPr>
          <w:b/>
          <w:bCs/>
          <w:u w:val="single"/>
        </w:rPr>
      </w:pPr>
      <w:r>
        <w:rPr>
          <w:rFonts w:hint="eastAsia"/>
          <w:b/>
          <w:bCs/>
          <w:u w:val="single"/>
        </w:rPr>
        <w:t>LTM Preparation</w:t>
      </w:r>
    </w:p>
    <w:p w14:paraId="0765932A" w14:textId="77777777" w:rsidR="00CE7F83" w:rsidRDefault="00CE7F83" w:rsidP="00CE7F83">
      <w:pPr>
        <w:spacing w:before="120" w:after="120"/>
      </w:pPr>
      <w:r>
        <w:rPr>
          <w:rFonts w:hint="eastAsia"/>
        </w:rPr>
        <w:lastRenderedPageBreak/>
        <w:t>In step 1~3, the source SN initiates the inter-CU SCG LTM preparation procedure by sending a SN Change Required message to the MN. Then the MN requests each candidate SN to allocate resources for the UE by means of the SN Addition procedure. Within the list of cells suggested by the source SN, the candidate SN decides the list of PSCell(s) to prepare for SCG LTM, considering of the maximum number indicated by the MN. For each prepared PSCell, the candidate SN provides the corresponding SCG radio resource configuration, and may also provide the L1 RS (e.g. SSB or CSI-RS) configuration for L1 measurement, early UL sync configuration, or TCI-state configuration. The candidate SN sends those configurations to the MN via SN Addition Request Acknowledge message. And then the MN may send the Xn-U Address Indication message to the candidate SN(s) to provide the information for data forwarding and/or trigger the early data forwarding.</w:t>
      </w:r>
    </w:p>
    <w:p w14:paraId="5ECB78EA" w14:textId="77777777" w:rsidR="00CE7F83" w:rsidRDefault="00CE7F83" w:rsidP="00CE7F83">
      <w:pPr>
        <w:pStyle w:val="Doc-text2"/>
        <w:pBdr>
          <w:top w:val="single" w:sz="4" w:space="1" w:color="auto"/>
          <w:left w:val="single" w:sz="4" w:space="4" w:color="auto"/>
          <w:bottom w:val="single" w:sz="4" w:space="1" w:color="auto"/>
          <w:right w:val="single" w:sz="4" w:space="0" w:color="auto"/>
        </w:pBdr>
        <w:ind w:left="568" w:firstLine="0"/>
      </w:pPr>
      <w:r>
        <w:t>5.</w:t>
      </w:r>
      <w:r>
        <w:tab/>
        <w:t xml:space="preserve">For SN initiated inter-CU SCG LTM, the candidate SN provides the SCG part configuration of each candidate PSCell, and may also provide the </w:t>
      </w:r>
      <w:r w:rsidRPr="00366A31">
        <w:rPr>
          <w:highlight w:val="yellow"/>
        </w:rPr>
        <w:t>L1 RS</w:t>
      </w:r>
      <w:r>
        <w:t xml:space="preserve"> (e.g. </w:t>
      </w:r>
      <w:r w:rsidRPr="009A5761">
        <w:t xml:space="preserve">a list of </w:t>
      </w:r>
      <w:r>
        <w:t xml:space="preserve">SSB or </w:t>
      </w:r>
      <w:r w:rsidRPr="009A5761">
        <w:t xml:space="preserve">a list of </w:t>
      </w:r>
      <w:r>
        <w:t xml:space="preserve">CSI-RS) </w:t>
      </w:r>
      <w:r w:rsidRPr="00797252">
        <w:rPr>
          <w:highlight w:val="yellow"/>
        </w:rPr>
        <w:t>configuration</w:t>
      </w:r>
      <w:r>
        <w:t xml:space="preserve"> for L1 measurement, </w:t>
      </w:r>
      <w:r w:rsidRPr="00797252">
        <w:rPr>
          <w:highlight w:val="yellow"/>
        </w:rPr>
        <w:t>early UL sync configuration or TCI-state configuration,</w:t>
      </w:r>
      <w:r>
        <w:t xml:space="preserve"> to the MN.</w:t>
      </w:r>
    </w:p>
    <w:p w14:paraId="3EEA8DDD" w14:textId="77777777" w:rsidR="00CE7F83" w:rsidRPr="00685AF3" w:rsidRDefault="00CE7F83" w:rsidP="00CE7F83">
      <w:pPr>
        <w:spacing w:before="120" w:after="120"/>
        <w:rPr>
          <w:b/>
        </w:rPr>
      </w:pPr>
      <w:r w:rsidRPr="00685AF3">
        <w:rPr>
          <w:b/>
          <w:lang w:eastAsia="zh-CN"/>
        </w:rPr>
        <w:t xml:space="preserve">Proposal 1: </w:t>
      </w:r>
      <w:r w:rsidRPr="00685AF3">
        <w:rPr>
          <w:b/>
        </w:rPr>
        <w:t xml:space="preserve">For SN initiated inter-CU SCG LTM, the source SN initiates the inter-CU SCG LTM preparation procedure by sending a SN Change Required message to the MN. </w:t>
      </w:r>
    </w:p>
    <w:p w14:paraId="47511D7E" w14:textId="77777777" w:rsidR="00CE7F83" w:rsidRPr="00685AF3" w:rsidRDefault="00CE7F83" w:rsidP="00CE7F83">
      <w:pPr>
        <w:spacing w:before="120" w:after="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14:paraId="0DE54C2F" w14:textId="77777777" w:rsidR="00CE7F83" w:rsidRPr="00685AF3" w:rsidRDefault="00CE7F83" w:rsidP="00CE7F83">
      <w:pPr>
        <w:spacing w:before="120" w:after="120"/>
        <w:rPr>
          <w:b/>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14:paraId="30A85FA5" w14:textId="77777777" w:rsidR="00CE7F83" w:rsidRDefault="00CE7F83" w:rsidP="00CE7F83">
      <w:pPr>
        <w:spacing w:before="120" w:after="120"/>
      </w:pPr>
      <w:r>
        <w:rPr>
          <w:rFonts w:hint="eastAsia"/>
        </w:rPr>
        <w:t xml:space="preserve">In step </w:t>
      </w:r>
      <w:r>
        <w:t>5-6</w:t>
      </w:r>
      <w:r>
        <w:rPr>
          <w:rFonts w:hint="eastAsia"/>
        </w:rPr>
        <w:t>, the MN initiate the SN modification procedure towards the source SN and candidate SN(s), to transfer the LTM related configuration of candidate cells.</w:t>
      </w:r>
    </w:p>
    <w:p w14:paraId="466A1C1A" w14:textId="77777777" w:rsidR="00CE7F83" w:rsidRDefault="00CE7F83" w:rsidP="00CE7F83">
      <w:pPr>
        <w:spacing w:before="120" w:after="120"/>
      </w:pPr>
      <w:r>
        <w:rPr>
          <w:rFonts w:hint="eastAsia"/>
        </w:rPr>
        <w:t>For inter-CU LTM in NR SA, we have agreed that the source CU to generate a common CSI resource configuration for L1 measurement on candidate cells, based on the L1 RS configuration from each candidate cell. Besides, in order to support subsequent LTM, the source CU shall also send the common CSI resource configuration and the information for candidate cells from multiple candidate CUs to each candidate CU, to allow the candidate CU updating the configurations of candidate cells, e.g. the L1 CSI report configuration. The similar principle can be reused for SN initiated inter-CU SCG LTM. Considering that only the SN initiated inter-SN LTM (including LTM configuration, early DL/UL sync and LTM execution) is supported in Rel-19, the source SN needs to know the L1 measurement configuration and early sync configuration of candidate cells.</w:t>
      </w:r>
    </w:p>
    <w:p w14:paraId="6FC4DF25" w14:textId="07B21B63" w:rsidR="00CE7F83"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Observation 1: </w:t>
      </w:r>
      <w:r w:rsidR="00CE7F83" w:rsidRPr="00A45431">
        <w:rPr>
          <w:rFonts w:eastAsia="宋体" w:cs="Times New Roman"/>
          <w:bCs w:val="0"/>
          <w:i w:val="0"/>
          <w:iCs w:val="0"/>
          <w:kern w:val="0"/>
        </w:rPr>
        <w:t>For</w:t>
      </w:r>
      <w:r w:rsidR="00CE7F83" w:rsidRPr="00A45431">
        <w:rPr>
          <w:rFonts w:eastAsia="宋体" w:cs="Times New Roman" w:hint="eastAsia"/>
          <w:bCs w:val="0"/>
          <w:i w:val="0"/>
          <w:iCs w:val="0"/>
          <w:kern w:val="0"/>
        </w:rPr>
        <w:t xml:space="preserve"> SN initiated inter-SN LTM</w:t>
      </w:r>
      <w:r w:rsidR="00CE7F83" w:rsidRPr="00A45431">
        <w:rPr>
          <w:rFonts w:eastAsia="宋体" w:cs="Times New Roman"/>
          <w:bCs w:val="0"/>
          <w:i w:val="0"/>
          <w:iCs w:val="0"/>
          <w:kern w:val="0"/>
        </w:rPr>
        <w:t xml:space="preserve">, the </w:t>
      </w:r>
      <w:r w:rsidR="00CE7F83" w:rsidRPr="00A45431">
        <w:rPr>
          <w:rFonts w:eastAsia="宋体" w:cs="Times New Roman" w:hint="eastAsia"/>
          <w:bCs w:val="0"/>
          <w:i w:val="0"/>
          <w:iCs w:val="0"/>
          <w:kern w:val="0"/>
        </w:rPr>
        <w:t>LTM configuration, early DL/UL sync and LTM execution</w:t>
      </w:r>
      <w:r w:rsidR="00CE7F83" w:rsidRPr="00A45431">
        <w:rPr>
          <w:rFonts w:eastAsia="宋体" w:cs="Times New Roman"/>
          <w:bCs w:val="0"/>
          <w:i w:val="0"/>
          <w:iCs w:val="0"/>
          <w:kern w:val="0"/>
        </w:rPr>
        <w:t xml:space="preserve"> are triggered by the source SN</w:t>
      </w:r>
      <w:r w:rsidR="00CE7F83" w:rsidRPr="00A45431">
        <w:rPr>
          <w:rFonts w:eastAsia="宋体" w:cs="Times New Roman" w:hint="eastAsia"/>
          <w:bCs w:val="0"/>
          <w:i w:val="0"/>
          <w:iCs w:val="0"/>
          <w:kern w:val="0"/>
        </w:rPr>
        <w:t xml:space="preserve">, </w:t>
      </w:r>
      <w:r w:rsidR="00CE7F83" w:rsidRPr="00A45431">
        <w:rPr>
          <w:rFonts w:eastAsia="宋体" w:cs="Times New Roman"/>
          <w:bCs w:val="0"/>
          <w:i w:val="0"/>
          <w:iCs w:val="0"/>
          <w:kern w:val="0"/>
        </w:rPr>
        <w:t xml:space="preserve">so </w:t>
      </w:r>
      <w:r w:rsidR="00CE7F83" w:rsidRPr="00A45431">
        <w:rPr>
          <w:rFonts w:eastAsia="宋体" w:cs="Times New Roman" w:hint="eastAsia"/>
          <w:bCs w:val="0"/>
          <w:i w:val="0"/>
          <w:iCs w:val="0"/>
          <w:kern w:val="0"/>
        </w:rPr>
        <w:t>the source SN needs to know the L1 measurement configuration and early sync configuration of candidate cells.</w:t>
      </w:r>
    </w:p>
    <w:p w14:paraId="6EB17624" w14:textId="77777777" w:rsidR="00CE7F83" w:rsidRDefault="00CE7F83" w:rsidP="00CE7F83">
      <w:pPr>
        <w:spacing w:before="120" w:after="120"/>
      </w:pPr>
      <w:r>
        <w:rPr>
          <w:rFonts w:hint="eastAsia"/>
        </w:rPr>
        <w:t>Thus, it</w:t>
      </w:r>
      <w:r>
        <w:t>’</w:t>
      </w:r>
      <w:r>
        <w:rPr>
          <w:rFonts w:hint="eastAsia"/>
        </w:rPr>
        <w:t xml:space="preserve">s natural to let the source SN generate the common CSI resource configuration for candidate cells. The MN can transfer the received L1 RS (e.g. SSB or CSI-RS) configuration, early UL sync configuration, or TCI-state configuration to the source SN via MN initiated SN modification procedure, as the step 4 in Figure 1. Based on the L1 RS configuration for each candidate cell, the source SN </w:t>
      </w:r>
      <w:r>
        <w:t>can</w:t>
      </w:r>
      <w:r>
        <w:rPr>
          <w:rFonts w:hint="eastAsia"/>
        </w:rPr>
        <w:t xml:space="preserve"> generate the common CSI resource configuration, as well as the L1 CSI report configuration</w:t>
      </w:r>
      <w:r>
        <w:t xml:space="preserve"> provided within the source SCG configuration</w:t>
      </w:r>
      <w:r>
        <w:rPr>
          <w:rFonts w:hint="eastAsia"/>
        </w:rPr>
        <w:t xml:space="preserve">. Then the source SN transfers the generated common CSI resource configuration and the updated source SCG configuration (e.g. including the L1 CSI report configuration) to the MN via SN modification request acknowledge message, i.e. as the step 5 above. </w:t>
      </w:r>
    </w:p>
    <w:p w14:paraId="290E2BE8" w14:textId="77777777" w:rsidR="00CE7F83" w:rsidRDefault="00CE7F83" w:rsidP="00CE7F83">
      <w:pPr>
        <w:pStyle w:val="Doc-text2"/>
        <w:pBdr>
          <w:top w:val="single" w:sz="4" w:space="1" w:color="auto"/>
          <w:left w:val="single" w:sz="4" w:space="4" w:color="auto"/>
          <w:bottom w:val="single" w:sz="4" w:space="1" w:color="auto"/>
          <w:right w:val="single" w:sz="4" w:space="0" w:color="auto"/>
        </w:pBdr>
        <w:ind w:left="988" w:firstLine="0"/>
      </w:pPr>
      <w:r>
        <w:t>6.</w:t>
      </w:r>
      <w:r>
        <w:tab/>
        <w:t>The source SN is responsible to generate the common CSI resource configuration for L1 measurement on candidate SCG cells.</w:t>
      </w:r>
    </w:p>
    <w:p w14:paraId="1FB71B41" w14:textId="77777777" w:rsidR="00CE7F83" w:rsidRDefault="00CE7F83" w:rsidP="00CE7F83">
      <w:pPr>
        <w:pStyle w:val="Doc-text2"/>
        <w:pBdr>
          <w:top w:val="single" w:sz="4" w:space="1" w:color="auto"/>
          <w:left w:val="single" w:sz="4" w:space="4" w:color="auto"/>
          <w:bottom w:val="single" w:sz="4" w:space="1" w:color="auto"/>
          <w:right w:val="single" w:sz="4" w:space="0" w:color="auto"/>
        </w:pBdr>
        <w:ind w:left="988" w:firstLine="0"/>
      </w:pPr>
      <w:r>
        <w:t>7.</w:t>
      </w:r>
      <w:r>
        <w:tab/>
        <w:t>The MN sends the received L1 RS configuration, early UL sync configuration, or TCI-state configuration of candidate cells to the source SN. And the source SN responds with the common CSI resource configuration to the MN.</w:t>
      </w:r>
    </w:p>
    <w:p w14:paraId="4E9D5A63" w14:textId="77777777" w:rsidR="00CE7F83" w:rsidRPr="00723FBD" w:rsidRDefault="00CE7F83" w:rsidP="00CE7F83">
      <w:pPr>
        <w:spacing w:before="120" w:after="120"/>
        <w:rPr>
          <w:b/>
          <w:lang w:eastAsia="zh-CN"/>
        </w:rPr>
      </w:pPr>
      <w:r w:rsidRPr="00723FBD">
        <w:rPr>
          <w:rFonts w:hint="eastAsia"/>
          <w:b/>
          <w:lang w:eastAsia="zh-CN"/>
        </w:rPr>
        <w:t>P</w:t>
      </w:r>
      <w:r>
        <w:rPr>
          <w:b/>
          <w:lang w:eastAsia="zh-CN"/>
        </w:rPr>
        <w:t>roposal 4</w:t>
      </w:r>
      <w:r w:rsidRPr="00723FBD">
        <w:rPr>
          <w:b/>
          <w:lang w:eastAsia="zh-CN"/>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14:paraId="05A176A3" w14:textId="77777777" w:rsidR="00CE7F83" w:rsidRDefault="00CE7F83" w:rsidP="00CE7F83">
      <w:pPr>
        <w:spacing w:before="120" w:after="120"/>
      </w:pPr>
      <w:r>
        <w:rPr>
          <w:rFonts w:hint="eastAsia"/>
        </w:rPr>
        <w:t xml:space="preserve">In step </w:t>
      </w:r>
      <w:r>
        <w:t>7-8, i</w:t>
      </w:r>
      <w:r>
        <w:rPr>
          <w:rFonts w:hint="eastAsia"/>
        </w:rPr>
        <w:t>n order to support subsequent inter-CU SCG LTM, the MN needs to transfer the common CSI resource configuration and the collected information of candidate cells to the candidate SN(s), e.g. via MN initiated SN modification procedure. And then the candidate SN can update the candidate SCG configuration (e.g. generating the L1 CSI report configuration), accordingly.</w:t>
      </w:r>
    </w:p>
    <w:p w14:paraId="1E51098F" w14:textId="77777777" w:rsidR="00CE7F83" w:rsidRDefault="00CE7F83" w:rsidP="00CE7F83">
      <w:pPr>
        <w:pStyle w:val="Doc-text2"/>
        <w:pBdr>
          <w:top w:val="single" w:sz="4" w:space="1" w:color="auto"/>
          <w:left w:val="single" w:sz="4" w:space="4" w:color="auto"/>
          <w:bottom w:val="single" w:sz="4" w:space="1" w:color="auto"/>
          <w:right w:val="single" w:sz="4" w:space="0" w:color="auto"/>
        </w:pBdr>
        <w:ind w:left="988" w:firstLine="0"/>
      </w:pPr>
      <w:r>
        <w:lastRenderedPageBreak/>
        <w:t>8.</w:t>
      </w:r>
      <w:r>
        <w:tab/>
        <w:t>In order to support subsequent inter-CU SCG LTM, the MN needs to transfer ,</w:t>
      </w:r>
      <w:r w:rsidRPr="00E43B45">
        <w:t>during the LTM preparation phase,</w:t>
      </w:r>
      <w:r>
        <w:t xml:space="preserve"> the common CSI resource configuration and </w:t>
      </w:r>
      <w:r w:rsidRPr="002875D0">
        <w:rPr>
          <w:highlight w:val="yellow"/>
        </w:rPr>
        <w:t>the collected information of candidate cells</w:t>
      </w:r>
      <w:r>
        <w:t xml:space="preserve"> to the candidate SN(s). Accordingly, the candidate SN(s) responds with the updated candidate SCG configuration to the MN.</w:t>
      </w:r>
    </w:p>
    <w:p w14:paraId="25E86B39" w14:textId="77777777" w:rsidR="00CE7F83" w:rsidRPr="00664C9F" w:rsidRDefault="00CE7F83" w:rsidP="00CE7F83">
      <w:pPr>
        <w:spacing w:before="120" w:after="120"/>
        <w:rPr>
          <w:b/>
          <w:lang w:eastAsia="zh-CN"/>
        </w:rPr>
      </w:pPr>
      <w:r>
        <w:rPr>
          <w:b/>
          <w:lang w:eastAsia="zh-CN"/>
        </w:rPr>
        <w:t>Proposal 5</w:t>
      </w:r>
      <w:r w:rsidRPr="00664C9F">
        <w:rPr>
          <w:b/>
          <w:lang w:eastAsia="zh-CN"/>
        </w:rPr>
        <w:t>: In order to support subsequent inter-CU SCG LTM, the MN needs to transfer the common CSI resource configuration and the collected information of candidate cells to the candidate SN(s), via SN modification request message.</w:t>
      </w:r>
      <w:r w:rsidRPr="00664C9F">
        <w:rPr>
          <w:b/>
        </w:rPr>
        <w:t xml:space="preserve"> </w:t>
      </w:r>
      <w:r w:rsidRPr="00664C9F">
        <w:rPr>
          <w:b/>
          <w:lang w:eastAsia="zh-CN"/>
        </w:rPr>
        <w:t>Accordingly, the candidate SN(s) responds with the updated candidate SCG configuration to the MN via SN modification request ACK message.</w:t>
      </w:r>
    </w:p>
    <w:p w14:paraId="60662CFE" w14:textId="77777777" w:rsidR="00CE7F83" w:rsidRDefault="00CE7F83" w:rsidP="00CE7F83">
      <w:pPr>
        <w:spacing w:before="120" w:after="120"/>
      </w:pPr>
      <w:r>
        <w:rPr>
          <w:rFonts w:hint="eastAsia"/>
        </w:rPr>
        <w:t xml:space="preserve">In step </w:t>
      </w:r>
      <w:r>
        <w:t>9</w:t>
      </w:r>
      <w:r>
        <w:rPr>
          <w:rFonts w:hint="eastAsia"/>
        </w:rPr>
        <w:t>/</w:t>
      </w:r>
      <w:r>
        <w:t>10</w:t>
      </w:r>
      <w:r>
        <w:rPr>
          <w:rFonts w:hint="eastAsia"/>
        </w:rPr>
        <w:t xml:space="preserve">, the MN sends the </w:t>
      </w:r>
      <w:r>
        <w:rPr>
          <w:rFonts w:hint="eastAsia"/>
          <w:i/>
          <w:iCs/>
        </w:rPr>
        <w:t xml:space="preserve">RRCReconfiguration </w:t>
      </w:r>
      <w:r>
        <w:rPr>
          <w:rFonts w:hint="eastAsia"/>
        </w:rPr>
        <w:t xml:space="preserve">message to the UE including the SCG LTM configuration. And the UE responses an RRCReconfigurationComplete message to the MN. The MN </w:t>
      </w:r>
      <w:r>
        <w:rPr>
          <w:rFonts w:hint="eastAsia"/>
          <w:i/>
          <w:iCs/>
        </w:rPr>
        <w:t xml:space="preserve">RRCReconfigurationComplete </w:t>
      </w:r>
      <w:r>
        <w:rPr>
          <w:rFonts w:hint="eastAsia"/>
        </w:rPr>
        <w:t xml:space="preserve">message includes an SN </w:t>
      </w:r>
      <w:r>
        <w:rPr>
          <w:rFonts w:hint="eastAsia"/>
          <w:i/>
          <w:iCs/>
        </w:rPr>
        <w:t xml:space="preserve">RRCReconfigurationComplete </w:t>
      </w:r>
      <w:r>
        <w:rPr>
          <w:rFonts w:hint="eastAsia"/>
        </w:rPr>
        <w:t>message to the source SN.</w:t>
      </w:r>
    </w:p>
    <w:p w14:paraId="4AD8EA75" w14:textId="77777777" w:rsidR="00CE7F83" w:rsidRDefault="00CE7F83" w:rsidP="00CE7F83">
      <w:pPr>
        <w:spacing w:before="120" w:after="120"/>
      </w:pPr>
      <w:r>
        <w:rPr>
          <w:rFonts w:hint="eastAsia"/>
        </w:rPr>
        <w:t xml:space="preserve">In step </w:t>
      </w:r>
      <w:r>
        <w:t>9</w:t>
      </w:r>
      <w:r>
        <w:rPr>
          <w:rFonts w:hint="eastAsia"/>
        </w:rPr>
        <w:t xml:space="preserve">, the MN informs the source SN with the SN </w:t>
      </w:r>
      <w:r>
        <w:rPr>
          <w:rFonts w:hint="eastAsia"/>
          <w:i/>
          <w:iCs/>
        </w:rPr>
        <w:t xml:space="preserve">RRCReconfigurationComplete </w:t>
      </w:r>
      <w:r>
        <w:rPr>
          <w:rFonts w:hint="eastAsia"/>
        </w:rPr>
        <w:t xml:space="preserve">message via SN Change Confirm message, to indicate that SCG LTM is prepared. </w:t>
      </w:r>
    </w:p>
    <w:p w14:paraId="7EA770B4" w14:textId="77777777" w:rsidR="00CE7F83" w:rsidRDefault="00CE7F83" w:rsidP="00CE7F83">
      <w:pPr>
        <w:spacing w:before="120" w:after="120"/>
        <w:rPr>
          <w:b/>
          <w:bCs/>
          <w:u w:val="single"/>
        </w:rPr>
      </w:pPr>
      <w:r>
        <w:rPr>
          <w:rFonts w:hint="eastAsia"/>
          <w:b/>
          <w:bCs/>
          <w:u w:val="single"/>
        </w:rPr>
        <w:t>Early sync</w:t>
      </w:r>
    </w:p>
    <w:p w14:paraId="789BA04C" w14:textId="77777777" w:rsidR="00CE7F83" w:rsidRDefault="00CE7F83" w:rsidP="00CE7F83">
      <w:pPr>
        <w:spacing w:before="120" w:after="120"/>
      </w:pPr>
      <w:r>
        <w:rPr>
          <w:rFonts w:hint="eastAsia"/>
        </w:rPr>
        <w:t xml:space="preserve">In step </w:t>
      </w:r>
      <w:r>
        <w:t>13/14a</w:t>
      </w:r>
      <w:r>
        <w:rPr>
          <w:rFonts w:hint="eastAsia"/>
        </w:rPr>
        <w:t>, the UE performs DL/UL sync with the LTM candidate cell(s) before receiving the cell switch command. For the PDCCH order triggered early RACH</w:t>
      </w:r>
      <w:r>
        <w:t xml:space="preserve">. </w:t>
      </w:r>
      <w:r>
        <w:rPr>
          <w:rFonts w:hint="eastAsia"/>
        </w:rPr>
        <w:t xml:space="preserve">In step </w:t>
      </w:r>
      <w:r>
        <w:t>14</w:t>
      </w:r>
      <w:r>
        <w:rPr>
          <w:rFonts w:hint="eastAsia"/>
        </w:rPr>
        <w:t>b</w:t>
      </w:r>
      <w:r>
        <w:t xml:space="preserve">, </w:t>
      </w:r>
      <w:r>
        <w:rPr>
          <w:rFonts w:hint="eastAsia"/>
        </w:rPr>
        <w:t>the candidate SN(s) needs to transfer the calculated TA value of candidate cell(s) to the source SN via the MN. The existing TA information transfer procedure via F1 interface can be extended to Xn interface to transfer the TA information between the MN and the source/candidate SN.</w:t>
      </w:r>
      <w:r>
        <w:t xml:space="preserve"> </w:t>
      </w:r>
    </w:p>
    <w:p w14:paraId="05618E01" w14:textId="77777777" w:rsidR="00CE7F83" w:rsidRPr="00C67ABF" w:rsidRDefault="00CE7F83" w:rsidP="00CE7F83">
      <w:pPr>
        <w:spacing w:before="120" w:after="120"/>
      </w:pPr>
      <w:r>
        <w:t xml:space="preserve">RAN3 has agreed that: </w:t>
      </w:r>
      <w:r>
        <w:rPr>
          <w:rFonts w:eastAsia="MS Mincho" w:cs="Calibri" w:hint="eastAsia"/>
          <w:i/>
          <w:iCs/>
          <w:color w:val="00B050"/>
          <w:kern w:val="2"/>
          <w:sz w:val="16"/>
          <w:szCs w:val="16"/>
        </w:rPr>
        <w:t>Introduce a new procedure on Xn to transfer the TA information.</w:t>
      </w:r>
    </w:p>
    <w:p w14:paraId="0A9182B9" w14:textId="69A44DF8" w:rsidR="00CE7F83"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Observation </w:t>
      </w:r>
      <w:r>
        <w:rPr>
          <w:rFonts w:eastAsia="宋体" w:cs="Times New Roman"/>
          <w:bCs w:val="0"/>
          <w:i w:val="0"/>
          <w:iCs w:val="0"/>
          <w:kern w:val="0"/>
        </w:rPr>
        <w:t xml:space="preserve">2: </w:t>
      </w:r>
      <w:r w:rsidR="00CE7F83" w:rsidRPr="00A45431">
        <w:rPr>
          <w:rFonts w:eastAsia="宋体" w:cs="Times New Roman"/>
          <w:bCs w:val="0"/>
          <w:i w:val="0"/>
          <w:iCs w:val="0"/>
          <w:kern w:val="0"/>
        </w:rPr>
        <w:t xml:space="preserve">RAN3 has agreed to extend the existing TA information transfer procedure via F1 interface to Xn interface to transfer the TA information </w:t>
      </w:r>
      <w:r w:rsidR="00CE7F83" w:rsidRPr="00A45431">
        <w:rPr>
          <w:rFonts w:eastAsia="宋体" w:cs="Times New Roman" w:hint="eastAsia"/>
          <w:bCs w:val="0"/>
          <w:i w:val="0"/>
          <w:iCs w:val="0"/>
          <w:kern w:val="0"/>
        </w:rPr>
        <w:t>from the candidate SN to the source SN via the MN</w:t>
      </w:r>
      <w:r w:rsidR="00CE7F83" w:rsidRPr="00A45431">
        <w:rPr>
          <w:rFonts w:eastAsia="宋体" w:cs="Times New Roman"/>
          <w:bCs w:val="0"/>
          <w:i w:val="0"/>
          <w:iCs w:val="0"/>
          <w:kern w:val="0"/>
        </w:rPr>
        <w:t>.</w:t>
      </w:r>
    </w:p>
    <w:p w14:paraId="0B50BC31" w14:textId="77777777" w:rsidR="00CE7F83" w:rsidRDefault="00CE7F83" w:rsidP="00CE7F83">
      <w:pPr>
        <w:spacing w:before="120" w:after="120"/>
        <w:rPr>
          <w:b/>
          <w:bCs/>
          <w:u w:val="single"/>
        </w:rPr>
      </w:pPr>
      <w:r>
        <w:rPr>
          <w:rFonts w:hint="eastAsia"/>
          <w:b/>
          <w:bCs/>
          <w:u w:val="single"/>
        </w:rPr>
        <w:t>LTM cell switch execution</w:t>
      </w:r>
    </w:p>
    <w:p w14:paraId="33505421" w14:textId="77777777" w:rsidR="00CE7F83" w:rsidRDefault="00CE7F83" w:rsidP="00CE7F83">
      <w:pPr>
        <w:spacing w:before="120" w:after="120"/>
        <w:rPr>
          <w:rFonts w:eastAsia="等线"/>
        </w:rPr>
      </w:pPr>
      <w:r>
        <w:rPr>
          <w:rFonts w:eastAsia="等线"/>
        </w:rPr>
        <w:t xml:space="preserve">In step 15, the UE sends the L1 measurement report(s) to the source </w:t>
      </w:r>
      <w:r>
        <w:rPr>
          <w:rFonts w:eastAsia="等线" w:hint="eastAsia"/>
        </w:rPr>
        <w:t xml:space="preserve">SN (i.e. source SN DU). </w:t>
      </w:r>
      <w:r>
        <w:rPr>
          <w:rFonts w:eastAsia="等线"/>
        </w:rPr>
        <w:t>In step 16/17, t</w:t>
      </w:r>
      <w:r>
        <w:rPr>
          <w:rFonts w:eastAsia="等线" w:hint="eastAsia"/>
        </w:rPr>
        <w:t>he source SN</w:t>
      </w:r>
      <w:r>
        <w:rPr>
          <w:rFonts w:eastAsia="等线"/>
        </w:rPr>
        <w:t xml:space="preserve"> decides to execute LTM cell switch to the target cell by sending an LTM cell switch command MAC CE to the UE. </w:t>
      </w:r>
    </w:p>
    <w:p w14:paraId="2BB855E6" w14:textId="77777777" w:rsidR="00CE7F83" w:rsidRDefault="00CE7F83" w:rsidP="00CE7F83">
      <w:pPr>
        <w:spacing w:before="120" w:after="120"/>
        <w:rPr>
          <w:rFonts w:eastAsia="等线"/>
        </w:rPr>
      </w:pPr>
      <w:r>
        <w:rPr>
          <w:rFonts w:eastAsia="等线"/>
        </w:rPr>
        <w:t xml:space="preserve">In step 18/19, the source </w:t>
      </w:r>
      <w:r>
        <w:rPr>
          <w:rFonts w:eastAsia="等线" w:hint="eastAsia"/>
        </w:rPr>
        <w:t>SN</w:t>
      </w:r>
      <w:r>
        <w:rPr>
          <w:rFonts w:eastAsia="等线"/>
        </w:rPr>
        <w:t xml:space="preserve"> sends a notification message to the target </w:t>
      </w:r>
      <w:r>
        <w:rPr>
          <w:rFonts w:eastAsia="等线" w:hint="eastAsia"/>
        </w:rPr>
        <w:t>SN</w:t>
      </w:r>
      <w:r>
        <w:rPr>
          <w:rFonts w:eastAsia="等线"/>
        </w:rPr>
        <w:t xml:space="preserve"> via </w:t>
      </w:r>
      <w:r>
        <w:rPr>
          <w:rFonts w:eastAsia="等线" w:hint="eastAsia"/>
        </w:rPr>
        <w:t>the MN</w:t>
      </w:r>
      <w:r>
        <w:rPr>
          <w:rFonts w:eastAsia="等线"/>
        </w:rPr>
        <w:t>, to indicate the triggering of LTM to the UE. The message may include the target cell ID</w:t>
      </w:r>
      <w:r>
        <w:rPr>
          <w:rFonts w:eastAsia="等线" w:hint="eastAsia"/>
        </w:rPr>
        <w:t>,</w:t>
      </w:r>
      <w:r>
        <w:rPr>
          <w:rFonts w:eastAsia="等线"/>
        </w:rPr>
        <w:t xml:space="preserve"> the selected TCI-state ID(s) of the target cell. We can simply extend the existing cell switch notification procedure via F1 interface to Xn interface.</w:t>
      </w:r>
    </w:p>
    <w:p w14:paraId="59C41F36" w14:textId="77777777" w:rsidR="00CE7F83" w:rsidRDefault="00CE7F83" w:rsidP="00CE7F83">
      <w:pPr>
        <w:spacing w:before="120" w:after="120"/>
        <w:rPr>
          <w:rFonts w:eastAsia="等线"/>
        </w:rPr>
      </w:pPr>
      <w:r>
        <w:rPr>
          <w:rFonts w:eastAsia="等线"/>
        </w:rPr>
        <w:t xml:space="preserve">RAN3 has agreed that </w:t>
      </w:r>
      <w:r>
        <w:rPr>
          <w:rFonts w:eastAsia="MS Mincho" w:cs="Calibri"/>
          <w:i/>
          <w:iCs/>
          <w:color w:val="00B050"/>
          <w:kern w:val="2"/>
          <w:sz w:val="16"/>
          <w:szCs w:val="16"/>
        </w:rPr>
        <w:t>Cell Switch Notification from source DU to target DU (in different gNB from source) for LTM execution</w:t>
      </w:r>
    </w:p>
    <w:p w14:paraId="53EE3F78" w14:textId="5C8B8B95" w:rsidR="00CE7F83"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Observation </w:t>
      </w:r>
      <w:r>
        <w:rPr>
          <w:rFonts w:eastAsia="宋体" w:cs="Times New Roman"/>
          <w:bCs w:val="0"/>
          <w:i w:val="0"/>
          <w:iCs w:val="0"/>
          <w:kern w:val="0"/>
        </w:rPr>
        <w:t xml:space="preserve">3: </w:t>
      </w:r>
      <w:r w:rsidR="00CE7F83" w:rsidRPr="00A45431">
        <w:rPr>
          <w:rFonts w:eastAsia="宋体" w:cs="Times New Roman"/>
          <w:bCs w:val="0"/>
          <w:i w:val="0"/>
          <w:iCs w:val="0"/>
          <w:kern w:val="0"/>
        </w:rPr>
        <w:t xml:space="preserve">RAN3 has agreed to extend the existing </w:t>
      </w:r>
      <w:r w:rsidR="00CE7F83" w:rsidRPr="00A45431">
        <w:rPr>
          <w:rFonts w:eastAsia="宋体" w:cs="Times New Roman" w:hint="eastAsia"/>
          <w:bCs w:val="0"/>
          <w:i w:val="0"/>
          <w:iCs w:val="0"/>
          <w:kern w:val="0"/>
        </w:rPr>
        <w:t>cell switch notification</w:t>
      </w:r>
      <w:r w:rsidR="00CE7F83" w:rsidRPr="00A45431">
        <w:rPr>
          <w:rFonts w:eastAsia="宋体" w:cs="Times New Roman"/>
          <w:bCs w:val="0"/>
          <w:i w:val="0"/>
          <w:iCs w:val="0"/>
          <w:kern w:val="0"/>
        </w:rPr>
        <w:t xml:space="preserve"> procedure via F1 interface to Xn interface to </w:t>
      </w:r>
      <w:r w:rsidR="00CE7F83" w:rsidRPr="00A45431">
        <w:rPr>
          <w:rFonts w:eastAsia="宋体" w:cs="Times New Roman" w:hint="eastAsia"/>
          <w:bCs w:val="0"/>
          <w:i w:val="0"/>
          <w:iCs w:val="0"/>
          <w:kern w:val="0"/>
        </w:rPr>
        <w:t>inform the selected target cell from the source SN to the target SN via the MN</w:t>
      </w:r>
      <w:r w:rsidR="00CE7F83" w:rsidRPr="00A45431">
        <w:rPr>
          <w:rFonts w:eastAsia="宋体" w:cs="Times New Roman"/>
          <w:bCs w:val="0"/>
          <w:i w:val="0"/>
          <w:iCs w:val="0"/>
          <w:kern w:val="0"/>
        </w:rPr>
        <w:t>.</w:t>
      </w:r>
    </w:p>
    <w:p w14:paraId="7605CB29" w14:textId="77777777" w:rsidR="00CE7F83" w:rsidRDefault="00CE7F83" w:rsidP="00CE7F83">
      <w:pPr>
        <w:spacing w:before="120" w:after="120"/>
        <w:rPr>
          <w:b/>
          <w:bCs/>
          <w:u w:val="single"/>
        </w:rPr>
      </w:pPr>
      <w:r>
        <w:rPr>
          <w:rFonts w:hint="eastAsia"/>
          <w:b/>
          <w:bCs/>
          <w:u w:val="single"/>
        </w:rPr>
        <w:t>LTM cell switch completion</w:t>
      </w:r>
    </w:p>
    <w:p w14:paraId="574FEBAA" w14:textId="77777777" w:rsidR="00CE7F83" w:rsidRDefault="00CE7F83" w:rsidP="00CE7F83">
      <w:pPr>
        <w:spacing w:before="120" w:after="120"/>
        <w:rPr>
          <w:rFonts w:eastAsia="等线"/>
        </w:rPr>
      </w:pPr>
      <w:r w:rsidRPr="001A5FF4">
        <w:rPr>
          <w:rFonts w:eastAsia="等线"/>
        </w:rPr>
        <w:t>In step 20, the UE performs the random access procedure towards the target cell, if UE does not have valid TA of the target cell</w:t>
      </w:r>
      <w:r>
        <w:rPr>
          <w:rFonts w:eastAsia="等线"/>
        </w:rPr>
        <w:t>. If the UE has valid TA of the target cell, the UE skips random access procedure towards the target cell, i.e. RACH-less LTM.</w:t>
      </w:r>
      <w:r>
        <w:rPr>
          <w:rFonts w:eastAsia="等线" w:hint="eastAsia"/>
        </w:rPr>
        <w:t xml:space="preserve"> The order the UE sends the MN </w:t>
      </w:r>
      <w:r>
        <w:rPr>
          <w:rFonts w:eastAsia="等线" w:hint="eastAsia"/>
          <w:i/>
          <w:iCs/>
        </w:rPr>
        <w:t xml:space="preserve">RRCReconfigurationComplete </w:t>
      </w:r>
      <w:r>
        <w:rPr>
          <w:rFonts w:eastAsia="等线" w:hint="eastAsia"/>
        </w:rPr>
        <w:t xml:space="preserve">message and performs the Random Access procedure towards the target SCG is not defined. </w:t>
      </w:r>
      <w:r>
        <w:rPr>
          <w:rFonts w:eastAsia="等线"/>
        </w:rPr>
        <w:t>If the UE has performed a RA procedure in step 20, the UE considers that LTM cell switch execution is successfully completed when the random access procedure</w:t>
      </w:r>
      <w:r>
        <w:rPr>
          <w:rFonts w:eastAsia="等线" w:hint="eastAsia"/>
        </w:rPr>
        <w:t xml:space="preserve"> towards the target SCG</w:t>
      </w:r>
      <w:r>
        <w:rPr>
          <w:rFonts w:eastAsia="等线"/>
        </w:rPr>
        <w:t xml:space="preserve"> is successfully completed. For RACH-less LTM, the UE considers that LTM cell switch execution is successfully completed when the UE determines that the </w:t>
      </w:r>
      <w:r>
        <w:rPr>
          <w:rFonts w:eastAsia="等线" w:hint="eastAsia"/>
        </w:rPr>
        <w:t>target SN</w:t>
      </w:r>
      <w:r>
        <w:rPr>
          <w:rFonts w:eastAsia="等线"/>
        </w:rPr>
        <w:t xml:space="preserve"> has successfully received its first UL data.</w:t>
      </w:r>
    </w:p>
    <w:p w14:paraId="3010B7B1" w14:textId="77777777" w:rsidR="00CE7F83" w:rsidRDefault="00CE7F83" w:rsidP="00CE7F83">
      <w:pPr>
        <w:spacing w:before="120" w:after="120"/>
        <w:rPr>
          <w:lang w:bidi="ar"/>
        </w:rPr>
      </w:pPr>
      <w:r>
        <w:rPr>
          <w:rFonts w:eastAsia="等线"/>
        </w:rPr>
        <w:t xml:space="preserve">In step 21, the UE </w:t>
      </w:r>
      <w:r>
        <w:rPr>
          <w:rFonts w:eastAsia="等线" w:hint="eastAsia"/>
        </w:rPr>
        <w:t>sends an</w:t>
      </w:r>
      <w:r>
        <w:rPr>
          <w:rFonts w:eastAsia="等线"/>
        </w:rPr>
        <w:t xml:space="preserve"> </w:t>
      </w:r>
      <w:r>
        <w:rPr>
          <w:rFonts w:eastAsia="等线" w:hint="eastAsia"/>
        </w:rPr>
        <w:t xml:space="preserve">MN </w:t>
      </w:r>
      <w:r>
        <w:rPr>
          <w:rFonts w:eastAsia="等线"/>
          <w:i/>
        </w:rPr>
        <w:t>RRCReconfigurationComplete</w:t>
      </w:r>
      <w:r>
        <w:rPr>
          <w:rFonts w:eastAsia="等线"/>
        </w:rPr>
        <w:t xml:space="preserve"> message to </w:t>
      </w:r>
      <w:r>
        <w:rPr>
          <w:rFonts w:eastAsia="等线" w:hint="eastAsia"/>
        </w:rPr>
        <w:t xml:space="preserve">the MN, which includes an SN </w:t>
      </w:r>
      <w:r>
        <w:rPr>
          <w:rFonts w:eastAsia="等线" w:hint="eastAsia"/>
          <w:i/>
          <w:iCs/>
        </w:rPr>
        <w:t xml:space="preserve">RRCReconfigurationComplete </w:t>
      </w:r>
      <w:r>
        <w:rPr>
          <w:rFonts w:eastAsia="等线" w:hint="eastAsia"/>
        </w:rPr>
        <w:t>message</w:t>
      </w:r>
      <w:r>
        <w:rPr>
          <w:rFonts w:eastAsia="等线"/>
        </w:rPr>
        <w:t>. In step 22, a</w:t>
      </w:r>
      <w:r>
        <w:rPr>
          <w:rFonts w:eastAsia="等线" w:hint="eastAsia"/>
        </w:rPr>
        <w:t xml:space="preserve">nd then </w:t>
      </w:r>
      <w:r>
        <w:rPr>
          <w:rFonts w:hint="eastAsia"/>
          <w:lang w:bidi="ar"/>
        </w:rPr>
        <w:t>t</w:t>
      </w:r>
      <w:r>
        <w:rPr>
          <w:lang w:bidi="ar"/>
        </w:rPr>
        <w:t xml:space="preserve">he MN informs the </w:t>
      </w:r>
      <w:r>
        <w:rPr>
          <w:rFonts w:hint="eastAsia"/>
          <w:lang w:bidi="ar"/>
        </w:rPr>
        <w:t>target SN</w:t>
      </w:r>
      <w:r>
        <w:rPr>
          <w:lang w:bidi="ar"/>
        </w:rPr>
        <w:t xml:space="preserve"> that the UE has completed the reconfiguration procedure successfully via </w:t>
      </w:r>
      <w:r>
        <w:rPr>
          <w:iCs/>
          <w:lang w:bidi="ar"/>
        </w:rPr>
        <w:t xml:space="preserve">SN Reconfiguration Complete </w:t>
      </w:r>
      <w:r>
        <w:rPr>
          <w:lang w:bidi="ar"/>
        </w:rPr>
        <w:t>message, including the</w:t>
      </w:r>
      <w:r>
        <w:rPr>
          <w:rFonts w:hint="eastAsia"/>
          <w:lang w:bidi="ar"/>
        </w:rPr>
        <w:t xml:space="preserve"> SN</w:t>
      </w:r>
      <w:r>
        <w:rPr>
          <w:lang w:bidi="ar"/>
        </w:rPr>
        <w:t xml:space="preserve"> </w:t>
      </w:r>
      <w:r>
        <w:rPr>
          <w:rFonts w:eastAsia="PMingLiU"/>
          <w:i/>
          <w:lang w:eastAsia="zh-TW" w:bidi="ar"/>
        </w:rPr>
        <w:t>RRCReconfigurationComplete</w:t>
      </w:r>
      <w:r>
        <w:rPr>
          <w:rFonts w:hint="eastAsia"/>
          <w:i/>
          <w:lang w:bidi="ar"/>
        </w:rPr>
        <w:t xml:space="preserve"> </w:t>
      </w:r>
      <w:r>
        <w:rPr>
          <w:lang w:bidi="ar"/>
        </w:rPr>
        <w:t>message.</w:t>
      </w:r>
    </w:p>
    <w:p w14:paraId="0C63E077" w14:textId="77777777" w:rsidR="00CE7F83" w:rsidRDefault="00CE7F83" w:rsidP="00CE7F83">
      <w:pPr>
        <w:spacing w:before="120" w:after="120"/>
      </w:pPr>
      <w:r>
        <w:rPr>
          <w:rFonts w:hint="eastAsia"/>
        </w:rPr>
        <w:t xml:space="preserve">In step </w:t>
      </w:r>
      <w:r>
        <w:t>27</w:t>
      </w:r>
      <w:r>
        <w:rPr>
          <w:rFonts w:hint="eastAsia"/>
        </w:rPr>
        <w:t xml:space="preserve">, the data forwarding procedure is performed. </w:t>
      </w:r>
    </w:p>
    <w:p w14:paraId="6EA6DC91" w14:textId="77777777" w:rsidR="00CE7F83" w:rsidRDefault="00CE7F83" w:rsidP="00CE7F83">
      <w:pPr>
        <w:spacing w:before="120" w:after="120"/>
      </w:pPr>
      <w:r>
        <w:rPr>
          <w:rFonts w:hint="eastAsia"/>
        </w:rPr>
        <w:t xml:space="preserve">In step </w:t>
      </w:r>
      <w:r>
        <w:t>28</w:t>
      </w:r>
      <w:r>
        <w:rPr>
          <w:rFonts w:hint="eastAsia"/>
        </w:rPr>
        <w:t>, if applicable, the update of the UP path towards the core network is performed via a PDU session path update procedure.</w:t>
      </w:r>
    </w:p>
    <w:p w14:paraId="12688E61" w14:textId="77777777" w:rsidR="00CE7F83" w:rsidRDefault="00CE7F83" w:rsidP="00CE7F83">
      <w:pPr>
        <w:rPr>
          <w:rFonts w:eastAsia="等线"/>
        </w:rPr>
      </w:pPr>
      <w:r>
        <w:rPr>
          <w:rFonts w:eastAsia="等线" w:hint="eastAsia"/>
          <w:lang w:eastAsia="zh-CN"/>
        </w:rPr>
        <w:t>R</w:t>
      </w:r>
      <w:r>
        <w:rPr>
          <w:rFonts w:eastAsia="等线"/>
          <w:lang w:eastAsia="zh-CN"/>
        </w:rPr>
        <w:t xml:space="preserve">AN3 has agreed that </w:t>
      </w:r>
      <w:r>
        <w:rPr>
          <w:rFonts w:eastAsia="MS Mincho" w:cs="Calibri"/>
          <w:i/>
          <w:iCs/>
          <w:color w:val="00B050"/>
          <w:kern w:val="2"/>
          <w:sz w:val="16"/>
          <w:szCs w:val="16"/>
        </w:rPr>
        <w:t>Turn the WA into agreement: Reuse the existing XnAP UE CONTEXT RELEASE message at the source gNB if no LTM candidate cell(s) exists in the source gNB</w:t>
      </w:r>
      <w:r w:rsidRPr="001A5FF4">
        <w:rPr>
          <w:rFonts w:eastAsia="等线"/>
        </w:rPr>
        <w:t>. So, in</w:t>
      </w:r>
      <w:r>
        <w:rPr>
          <w:rFonts w:eastAsia="等线" w:hint="eastAsia"/>
        </w:rPr>
        <w:t xml:space="preserve"> step </w:t>
      </w:r>
      <w:r>
        <w:rPr>
          <w:rFonts w:eastAsia="等线"/>
        </w:rPr>
        <w:t>29</w:t>
      </w:r>
      <w:r>
        <w:rPr>
          <w:rFonts w:eastAsia="等线" w:hint="eastAsia"/>
        </w:rPr>
        <w:t xml:space="preserve">, the MN initiates </w:t>
      </w:r>
      <w:r w:rsidRPr="001A5FF4">
        <w:rPr>
          <w:rFonts w:eastAsia="等线"/>
        </w:rPr>
        <w:t>XnAP UE CONTEXT RELEASE message at the source gNB if no LTM candidate c</w:t>
      </w:r>
      <w:r>
        <w:rPr>
          <w:rFonts w:eastAsia="等线"/>
        </w:rPr>
        <w:t>ell(s) exists in the source gNB</w:t>
      </w:r>
      <w:r>
        <w:rPr>
          <w:rFonts w:eastAsia="等线" w:hint="eastAsia"/>
        </w:rPr>
        <w:t>, to inform the execution of SCG LTM. The detailed procedure is similar to SN initiated inter-SN SCPAC.</w:t>
      </w:r>
    </w:p>
    <w:p w14:paraId="502AE1B3" w14:textId="77777777" w:rsidR="00CE7F83" w:rsidRDefault="00CE7F83" w:rsidP="00CE7F83">
      <w:pPr>
        <w:spacing w:before="120" w:after="120"/>
      </w:pPr>
      <w:r>
        <w:rPr>
          <w:rFonts w:hint="eastAsia"/>
        </w:rPr>
        <w:lastRenderedPageBreak/>
        <w:t>Based on the description of each step above, we proposed to take flow charts and procedures for SN initiated inter-CU SCG LTM in Figure 1 as baseline.</w:t>
      </w:r>
    </w:p>
    <w:p w14:paraId="71215E87" w14:textId="1522CBF2" w:rsidR="00A45431" w:rsidRPr="00A45431" w:rsidRDefault="00A45431" w:rsidP="00A45431">
      <w:pPr>
        <w:pStyle w:val="ZTE-Proposal-20210505"/>
        <w:spacing w:before="120" w:after="120"/>
        <w:rPr>
          <w:rFonts w:eastAsia="宋体" w:cs="Times New Roman"/>
          <w:bCs w:val="0"/>
          <w:iCs w:val="0"/>
          <w:kern w:val="0"/>
          <w:lang w:eastAsia="en-US"/>
        </w:rPr>
      </w:pPr>
      <w:r w:rsidRPr="00A45431">
        <w:rPr>
          <w:rFonts w:eastAsia="宋体" w:cs="Times New Roman"/>
          <w:bCs w:val="0"/>
          <w:iCs w:val="0"/>
          <w:kern w:val="0"/>
          <w:lang w:eastAsia="en-US"/>
        </w:rPr>
        <w:t>Observation 4</w:t>
      </w:r>
      <w:r w:rsidRPr="00A45431">
        <w:rPr>
          <w:rFonts w:eastAsia="宋体" w:cs="Times New Roman"/>
          <w:bCs w:val="0"/>
          <w:iCs w:val="0"/>
          <w:kern w:val="0"/>
          <w:lang w:eastAsia="en-US"/>
        </w:rPr>
        <w:t xml:space="preserve">: </w:t>
      </w:r>
      <w:r w:rsidRPr="00A45431">
        <w:rPr>
          <w:rFonts w:eastAsia="宋体" w:cs="Times New Roman"/>
          <w:bCs w:val="0"/>
          <w:iCs w:val="0"/>
          <w:kern w:val="0"/>
          <w:lang w:eastAsia="en-US"/>
        </w:rPr>
        <w:tab/>
        <w:t>RAN3 has agreed to extend the existing TA information transfer procedure via F1 interface to Xn interface to transfer the TA information from the candidate SN to the source SN via the MN.</w:t>
      </w:r>
    </w:p>
    <w:p w14:paraId="29A57FB6" w14:textId="18FE292E" w:rsidR="00A45431" w:rsidRPr="00A45431" w:rsidRDefault="00A45431" w:rsidP="00A45431">
      <w:pPr>
        <w:pStyle w:val="ZTE-Proposal-20210505"/>
        <w:spacing w:before="120" w:after="120"/>
        <w:rPr>
          <w:rFonts w:eastAsia="宋体" w:cs="Times New Roman"/>
          <w:bCs w:val="0"/>
          <w:iCs w:val="0"/>
          <w:kern w:val="0"/>
          <w:lang w:eastAsia="en-US"/>
        </w:rPr>
      </w:pPr>
      <w:r w:rsidRPr="00A45431">
        <w:rPr>
          <w:rFonts w:eastAsia="宋体" w:cs="Times New Roman"/>
          <w:bCs w:val="0"/>
          <w:iCs w:val="0"/>
          <w:kern w:val="0"/>
          <w:lang w:eastAsia="en-US"/>
        </w:rPr>
        <w:t>Observation 5</w:t>
      </w:r>
      <w:r w:rsidRPr="00A45431">
        <w:rPr>
          <w:rFonts w:eastAsia="宋体" w:cs="Times New Roman"/>
          <w:bCs w:val="0"/>
          <w:iCs w:val="0"/>
          <w:kern w:val="0"/>
          <w:lang w:eastAsia="en-US"/>
        </w:rPr>
        <w:t xml:space="preserve">: </w:t>
      </w:r>
      <w:r w:rsidRPr="00A45431">
        <w:rPr>
          <w:rFonts w:eastAsia="宋体" w:cs="Times New Roman"/>
          <w:bCs w:val="0"/>
          <w:iCs w:val="0"/>
          <w:kern w:val="0"/>
          <w:lang w:eastAsia="en-US"/>
        </w:rPr>
        <w:tab/>
        <w:t>RAN3 has agreed to extend the existing cell switch notification procedure via F1 interface to Xn interface to inform the selected target cell from the source SN to the target SN via the MN.</w:t>
      </w:r>
    </w:p>
    <w:p w14:paraId="18216E4A" w14:textId="3158310F" w:rsidR="00CE7F83"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Proposal 6</w:t>
      </w:r>
      <w:r w:rsidR="00CE7F83" w:rsidRPr="00A45431">
        <w:rPr>
          <w:rFonts w:eastAsia="宋体" w:cs="Times New Roman"/>
          <w:bCs w:val="0"/>
          <w:i w:val="0"/>
          <w:iCs w:val="0"/>
          <w:kern w:val="0"/>
        </w:rPr>
        <w:t xml:space="preserve">: </w:t>
      </w:r>
      <w:r w:rsidR="00CE7F83" w:rsidRPr="00A45431">
        <w:rPr>
          <w:rFonts w:eastAsia="宋体" w:cs="Times New Roman" w:hint="eastAsia"/>
          <w:bCs w:val="0"/>
          <w:i w:val="0"/>
          <w:iCs w:val="0"/>
          <w:kern w:val="0"/>
        </w:rPr>
        <w:t>The flow charts and procedures in Figure 1 are taken as baseline for SN initiated inter-CU SCG LTM.</w:t>
      </w:r>
    </w:p>
    <w:p w14:paraId="5590D3B0" w14:textId="77777777" w:rsidR="00CE7F83" w:rsidRDefault="00CE7F83" w:rsidP="001D6F36">
      <w:pPr>
        <w:pStyle w:val="1"/>
        <w:numPr>
          <w:ilvl w:val="0"/>
          <w:numId w:val="4"/>
        </w:numPr>
        <w:rPr>
          <w:rFonts w:eastAsia="等线"/>
          <w:kern w:val="2"/>
          <w:lang w:val="en-US" w:eastAsia="zh-CN"/>
        </w:rPr>
      </w:pPr>
      <w:r>
        <w:rPr>
          <w:rFonts w:eastAsia="等线"/>
          <w:kern w:val="2"/>
          <w:lang w:val="en-US" w:eastAsia="zh-CN"/>
        </w:rPr>
        <w:t>Conclusion</w:t>
      </w:r>
    </w:p>
    <w:p w14:paraId="3015F9BB" w14:textId="45959AFD" w:rsidR="00CE7F83" w:rsidRDefault="00CE7F83" w:rsidP="00CE7F83">
      <w:pPr>
        <w:rPr>
          <w:lang w:val="en-US" w:eastAsia="zh-CN"/>
        </w:rPr>
      </w:pPr>
      <w:r>
        <w:rPr>
          <w:rFonts w:hint="eastAsia"/>
          <w:lang w:val="en-US" w:eastAsia="zh-CN"/>
        </w:rPr>
        <w:t>A</w:t>
      </w:r>
      <w:r>
        <w:rPr>
          <w:lang w:val="en-US" w:eastAsia="zh-CN"/>
        </w:rPr>
        <w:t xml:space="preserve">fter the above analysis, we provide the following </w:t>
      </w:r>
      <w:r w:rsidR="00D23E91">
        <w:rPr>
          <w:lang w:val="en-US" w:eastAsia="zh-CN"/>
        </w:rPr>
        <w:t xml:space="preserve">observations and </w:t>
      </w:r>
      <w:bookmarkStart w:id="0" w:name="_GoBack"/>
      <w:bookmarkEnd w:id="0"/>
      <w:r>
        <w:rPr>
          <w:lang w:val="en-US" w:eastAsia="zh-CN"/>
        </w:rPr>
        <w:t xml:space="preserve">proposals. </w:t>
      </w:r>
    </w:p>
    <w:p w14:paraId="790FF72D" w14:textId="77777777" w:rsidR="00A45431"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Observation 1: For</w:t>
      </w:r>
      <w:r w:rsidRPr="00A45431">
        <w:rPr>
          <w:rFonts w:eastAsia="宋体" w:cs="Times New Roman" w:hint="eastAsia"/>
          <w:bCs w:val="0"/>
          <w:i w:val="0"/>
          <w:iCs w:val="0"/>
          <w:kern w:val="0"/>
        </w:rPr>
        <w:t xml:space="preserve"> SN initiated inter-SN LTM</w:t>
      </w:r>
      <w:r w:rsidRPr="00A45431">
        <w:rPr>
          <w:rFonts w:eastAsia="宋体" w:cs="Times New Roman"/>
          <w:bCs w:val="0"/>
          <w:i w:val="0"/>
          <w:iCs w:val="0"/>
          <w:kern w:val="0"/>
        </w:rPr>
        <w:t xml:space="preserve">, the </w:t>
      </w:r>
      <w:r w:rsidRPr="00A45431">
        <w:rPr>
          <w:rFonts w:eastAsia="宋体" w:cs="Times New Roman" w:hint="eastAsia"/>
          <w:bCs w:val="0"/>
          <w:i w:val="0"/>
          <w:iCs w:val="0"/>
          <w:kern w:val="0"/>
        </w:rPr>
        <w:t>LTM configuration, early DL/UL sync and LTM execution</w:t>
      </w:r>
      <w:r w:rsidRPr="00A45431">
        <w:rPr>
          <w:rFonts w:eastAsia="宋体" w:cs="Times New Roman"/>
          <w:bCs w:val="0"/>
          <w:i w:val="0"/>
          <w:iCs w:val="0"/>
          <w:kern w:val="0"/>
        </w:rPr>
        <w:t xml:space="preserve"> are triggered by the source SN</w:t>
      </w:r>
      <w:r w:rsidRPr="00A45431">
        <w:rPr>
          <w:rFonts w:eastAsia="宋体" w:cs="Times New Roman" w:hint="eastAsia"/>
          <w:bCs w:val="0"/>
          <w:i w:val="0"/>
          <w:iCs w:val="0"/>
          <w:kern w:val="0"/>
        </w:rPr>
        <w:t xml:space="preserve">, </w:t>
      </w:r>
      <w:r w:rsidRPr="00A45431">
        <w:rPr>
          <w:rFonts w:eastAsia="宋体" w:cs="Times New Roman"/>
          <w:bCs w:val="0"/>
          <w:i w:val="0"/>
          <w:iCs w:val="0"/>
          <w:kern w:val="0"/>
        </w:rPr>
        <w:t xml:space="preserve">so </w:t>
      </w:r>
      <w:r w:rsidRPr="00A45431">
        <w:rPr>
          <w:rFonts w:eastAsia="宋体" w:cs="Times New Roman" w:hint="eastAsia"/>
          <w:bCs w:val="0"/>
          <w:i w:val="0"/>
          <w:iCs w:val="0"/>
          <w:kern w:val="0"/>
        </w:rPr>
        <w:t>the source SN needs to know the L1 measurement configuration and early sync configuration of candidate cells.</w:t>
      </w:r>
    </w:p>
    <w:p w14:paraId="7E40BF78" w14:textId="77777777" w:rsid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Observation </w:t>
      </w:r>
      <w:r>
        <w:rPr>
          <w:rFonts w:eastAsia="宋体" w:cs="Times New Roman"/>
          <w:bCs w:val="0"/>
          <w:i w:val="0"/>
          <w:iCs w:val="0"/>
          <w:kern w:val="0"/>
        </w:rPr>
        <w:t xml:space="preserve">2: </w:t>
      </w:r>
      <w:r w:rsidRPr="00A45431">
        <w:rPr>
          <w:rFonts w:eastAsia="宋体" w:cs="Times New Roman"/>
          <w:bCs w:val="0"/>
          <w:i w:val="0"/>
          <w:iCs w:val="0"/>
          <w:kern w:val="0"/>
        </w:rPr>
        <w:t xml:space="preserve">RAN3 has agreed to extend the existing TA information transfer procedure via F1 interface to Xn interface to transfer the TA information </w:t>
      </w:r>
      <w:r w:rsidRPr="00A45431">
        <w:rPr>
          <w:rFonts w:eastAsia="宋体" w:cs="Times New Roman" w:hint="eastAsia"/>
          <w:bCs w:val="0"/>
          <w:i w:val="0"/>
          <w:iCs w:val="0"/>
          <w:kern w:val="0"/>
        </w:rPr>
        <w:t>from the candidate SN to the source SN via the MN</w:t>
      </w:r>
      <w:r w:rsidRPr="00A45431">
        <w:rPr>
          <w:rFonts w:eastAsia="宋体" w:cs="Times New Roman"/>
          <w:bCs w:val="0"/>
          <w:i w:val="0"/>
          <w:iCs w:val="0"/>
          <w:kern w:val="0"/>
        </w:rPr>
        <w:t>.</w:t>
      </w:r>
    </w:p>
    <w:p w14:paraId="228F267A" w14:textId="68C3D1BC" w:rsidR="00A45431"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Observation </w:t>
      </w:r>
      <w:r>
        <w:rPr>
          <w:rFonts w:eastAsia="宋体" w:cs="Times New Roman"/>
          <w:bCs w:val="0"/>
          <w:i w:val="0"/>
          <w:iCs w:val="0"/>
          <w:kern w:val="0"/>
        </w:rPr>
        <w:t xml:space="preserve">3: </w:t>
      </w:r>
      <w:r w:rsidRPr="00A45431">
        <w:rPr>
          <w:rFonts w:eastAsia="宋体" w:cs="Times New Roman"/>
          <w:bCs w:val="0"/>
          <w:i w:val="0"/>
          <w:iCs w:val="0"/>
          <w:kern w:val="0"/>
        </w:rPr>
        <w:t xml:space="preserve">RAN3 has agreed to extend the existing </w:t>
      </w:r>
      <w:r w:rsidRPr="00A45431">
        <w:rPr>
          <w:rFonts w:eastAsia="宋体" w:cs="Times New Roman" w:hint="eastAsia"/>
          <w:bCs w:val="0"/>
          <w:i w:val="0"/>
          <w:iCs w:val="0"/>
          <w:kern w:val="0"/>
        </w:rPr>
        <w:t>cell switch notification</w:t>
      </w:r>
      <w:r w:rsidRPr="00A45431">
        <w:rPr>
          <w:rFonts w:eastAsia="宋体" w:cs="Times New Roman"/>
          <w:bCs w:val="0"/>
          <w:i w:val="0"/>
          <w:iCs w:val="0"/>
          <w:kern w:val="0"/>
        </w:rPr>
        <w:t xml:space="preserve"> procedure via F1 interface to Xn interface to </w:t>
      </w:r>
      <w:r w:rsidRPr="00A45431">
        <w:rPr>
          <w:rFonts w:eastAsia="宋体" w:cs="Times New Roman" w:hint="eastAsia"/>
          <w:bCs w:val="0"/>
          <w:i w:val="0"/>
          <w:iCs w:val="0"/>
          <w:kern w:val="0"/>
        </w:rPr>
        <w:t>inform the selected target cell from the source SN to the target SN via the MN</w:t>
      </w:r>
      <w:r w:rsidRPr="00A45431">
        <w:rPr>
          <w:rFonts w:eastAsia="宋体" w:cs="Times New Roman"/>
          <w:bCs w:val="0"/>
          <w:i w:val="0"/>
          <w:iCs w:val="0"/>
          <w:kern w:val="0"/>
        </w:rPr>
        <w:t>.</w:t>
      </w:r>
    </w:p>
    <w:p w14:paraId="11CF4AF3" w14:textId="77777777" w:rsidR="00A45431" w:rsidRPr="00A45431" w:rsidRDefault="00A45431" w:rsidP="00A45431">
      <w:pPr>
        <w:pStyle w:val="ZTE-Proposal-20210505"/>
        <w:spacing w:before="120" w:after="120"/>
        <w:rPr>
          <w:rFonts w:eastAsia="宋体" w:cs="Times New Roman"/>
          <w:bCs w:val="0"/>
          <w:iCs w:val="0"/>
          <w:kern w:val="0"/>
          <w:lang w:eastAsia="en-US"/>
        </w:rPr>
      </w:pPr>
      <w:r w:rsidRPr="00A45431">
        <w:rPr>
          <w:rFonts w:eastAsia="宋体" w:cs="Times New Roman"/>
          <w:bCs w:val="0"/>
          <w:iCs w:val="0"/>
          <w:kern w:val="0"/>
          <w:lang w:eastAsia="en-US"/>
        </w:rPr>
        <w:t xml:space="preserve">Observation 4: </w:t>
      </w:r>
      <w:r w:rsidRPr="00A45431">
        <w:rPr>
          <w:rFonts w:eastAsia="宋体" w:cs="Times New Roman"/>
          <w:bCs w:val="0"/>
          <w:iCs w:val="0"/>
          <w:kern w:val="0"/>
          <w:lang w:eastAsia="en-US"/>
        </w:rPr>
        <w:tab/>
        <w:t>RAN3 has agreed to extend the existing TA information transfer procedure via F1 interface to Xn interface to transfer the TA information from the candidate SN to the source SN via the MN.</w:t>
      </w:r>
    </w:p>
    <w:p w14:paraId="587B0D8A" w14:textId="77777777" w:rsidR="00A45431" w:rsidRPr="00A45431" w:rsidRDefault="00A45431" w:rsidP="00A45431">
      <w:pPr>
        <w:pStyle w:val="ZTE-Proposal-20210505"/>
        <w:spacing w:before="120" w:after="120"/>
        <w:rPr>
          <w:rFonts w:eastAsia="宋体" w:cs="Times New Roman"/>
          <w:bCs w:val="0"/>
          <w:iCs w:val="0"/>
          <w:kern w:val="0"/>
          <w:lang w:eastAsia="en-US"/>
        </w:rPr>
      </w:pPr>
      <w:r w:rsidRPr="00A45431">
        <w:rPr>
          <w:rFonts w:eastAsia="宋体" w:cs="Times New Roman"/>
          <w:bCs w:val="0"/>
          <w:iCs w:val="0"/>
          <w:kern w:val="0"/>
          <w:lang w:eastAsia="en-US"/>
        </w:rPr>
        <w:t xml:space="preserve">Observation 5: </w:t>
      </w:r>
      <w:r w:rsidRPr="00A45431">
        <w:rPr>
          <w:rFonts w:eastAsia="宋体" w:cs="Times New Roman"/>
          <w:bCs w:val="0"/>
          <w:iCs w:val="0"/>
          <w:kern w:val="0"/>
          <w:lang w:eastAsia="en-US"/>
        </w:rPr>
        <w:tab/>
        <w:t>RAN3 has agreed to extend the existing cell switch notification procedure via F1 interface to Xn interface to inform the selected target cell from the source SN to the target SN via the MN.</w:t>
      </w:r>
    </w:p>
    <w:p w14:paraId="0924B89B" w14:textId="77777777" w:rsidR="00A45431" w:rsidRPr="00685AF3" w:rsidRDefault="00A45431" w:rsidP="00A45431">
      <w:pPr>
        <w:spacing w:before="120" w:after="120"/>
        <w:rPr>
          <w:b/>
        </w:rPr>
      </w:pPr>
      <w:r w:rsidRPr="00685AF3">
        <w:rPr>
          <w:b/>
        </w:rPr>
        <w:t xml:space="preserve">Proposal 1: For SN initiated inter-CU SCG LTM, the source SN initiates the inter-CU SCG LTM preparation procedure by sending a SN Change Required message to the MN. </w:t>
      </w:r>
    </w:p>
    <w:p w14:paraId="60CABC6B" w14:textId="77777777" w:rsidR="00A45431" w:rsidRPr="00685AF3" w:rsidRDefault="00A45431" w:rsidP="00A45431">
      <w:pPr>
        <w:spacing w:before="120" w:after="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14:paraId="5CAB31DB" w14:textId="77777777" w:rsidR="00A45431" w:rsidRPr="00685AF3" w:rsidRDefault="00A45431" w:rsidP="00A45431">
      <w:pPr>
        <w:spacing w:before="120" w:after="120"/>
        <w:rPr>
          <w:b/>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w:t>
      </w:r>
      <w:proofErr w:type="spellStart"/>
      <w:r w:rsidRPr="00685AF3">
        <w:rPr>
          <w:b/>
        </w:rPr>
        <w:t>PSCell</w:t>
      </w:r>
      <w:proofErr w:type="spellEnd"/>
      <w:r w:rsidRPr="00685AF3">
        <w:rPr>
          <w:b/>
        </w:rPr>
        <w:t>, and may also provide the L1 RS (e.g. a list of SSB or 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14:paraId="000400F0" w14:textId="77777777" w:rsidR="00A45431" w:rsidRPr="00723FBD" w:rsidRDefault="00A45431" w:rsidP="00A45431">
      <w:pPr>
        <w:spacing w:before="120" w:after="120"/>
        <w:rPr>
          <w:b/>
        </w:rPr>
      </w:pPr>
      <w:r w:rsidRPr="00723FBD">
        <w:rPr>
          <w:rFonts w:hint="eastAsia"/>
          <w:b/>
        </w:rPr>
        <w:t>P</w:t>
      </w:r>
      <w:r>
        <w:rPr>
          <w:b/>
        </w:rPr>
        <w:t>roposal 4</w:t>
      </w:r>
      <w:r w:rsidRPr="00723FBD">
        <w:rPr>
          <w:b/>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14:paraId="2903B229" w14:textId="77777777" w:rsidR="00A45431" w:rsidRPr="00664C9F" w:rsidRDefault="00A45431" w:rsidP="00A45431">
      <w:pPr>
        <w:spacing w:before="120" w:after="120"/>
        <w:rPr>
          <w:b/>
        </w:rPr>
      </w:pPr>
      <w:r>
        <w:rPr>
          <w:b/>
        </w:rPr>
        <w:t>Proposal 5</w:t>
      </w:r>
      <w:r w:rsidRPr="00664C9F">
        <w:rPr>
          <w:b/>
        </w:rPr>
        <w:t>: 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F4FA7AD" w14:textId="77777777" w:rsidR="00A45431" w:rsidRPr="00A45431" w:rsidRDefault="00A45431" w:rsidP="00A45431">
      <w:pPr>
        <w:pStyle w:val="ZTE-Observation-2021"/>
        <w:spacing w:before="120" w:after="120"/>
        <w:ind w:left="0" w:firstLine="0"/>
        <w:rPr>
          <w:rFonts w:eastAsia="宋体" w:cs="Times New Roman"/>
          <w:bCs w:val="0"/>
          <w:i w:val="0"/>
          <w:iCs w:val="0"/>
          <w:kern w:val="0"/>
        </w:rPr>
      </w:pPr>
      <w:r w:rsidRPr="00A45431">
        <w:rPr>
          <w:rFonts w:eastAsia="宋体" w:cs="Times New Roman"/>
          <w:bCs w:val="0"/>
          <w:i w:val="0"/>
          <w:iCs w:val="0"/>
          <w:kern w:val="0"/>
        </w:rPr>
        <w:t xml:space="preserve">Proposal 6: </w:t>
      </w:r>
      <w:r w:rsidRPr="00A45431">
        <w:rPr>
          <w:rFonts w:eastAsia="宋体" w:cs="Times New Roman" w:hint="eastAsia"/>
          <w:bCs w:val="0"/>
          <w:i w:val="0"/>
          <w:iCs w:val="0"/>
          <w:kern w:val="0"/>
        </w:rPr>
        <w:t>The flow charts and procedures in Figure 1 are taken as baseline for SN initiated inter-CU SCG LTM.</w:t>
      </w:r>
    </w:p>
    <w:p w14:paraId="4705B1B6" w14:textId="77777777" w:rsidR="00CE7F83" w:rsidRDefault="00CE7F83" w:rsidP="001D6F36">
      <w:pPr>
        <w:pStyle w:val="1"/>
        <w:numPr>
          <w:ilvl w:val="0"/>
          <w:numId w:val="4"/>
        </w:numPr>
        <w:rPr>
          <w:rFonts w:eastAsia="等线"/>
          <w:kern w:val="2"/>
          <w:lang w:val="en-US" w:eastAsia="zh-CN"/>
        </w:rPr>
      </w:pPr>
      <w:r>
        <w:rPr>
          <w:rFonts w:eastAsia="等线"/>
          <w:kern w:val="2"/>
          <w:lang w:val="en-US" w:eastAsia="zh-CN"/>
        </w:rPr>
        <w:t>Text Proposal to TS37.340</w:t>
      </w:r>
    </w:p>
    <w:p w14:paraId="407F6B02" w14:textId="77777777" w:rsidR="00CE7F83" w:rsidRDefault="00CE7F83" w:rsidP="00CE7F83">
      <w:pPr>
        <w:jc w:val="both"/>
        <w:rPr>
          <w:ins w:id="1" w:author="R3-250008" w:date="2025-01-02T14:19:00Z"/>
          <w:b/>
          <w:lang w:eastAsia="zh-CN"/>
        </w:rPr>
      </w:pPr>
      <w:ins w:id="2" w:author="R3-250008" w:date="2025-01-02T14:19:00Z">
        <w:r w:rsidRPr="003D3EF7">
          <w:rPr>
            <w:b/>
            <w:lang w:eastAsia="zh-CN"/>
          </w:rPr>
          <w:t>SN</w:t>
        </w:r>
        <w:r w:rsidRPr="003D3EF7">
          <w:rPr>
            <w:b/>
          </w:rPr>
          <w:t xml:space="preserve"> initiated </w:t>
        </w:r>
        <w:r>
          <w:rPr>
            <w:b/>
            <w:lang w:eastAsia="zh-CN"/>
          </w:rPr>
          <w:t>inter-</w:t>
        </w:r>
        <w:r w:rsidRPr="003D3EF7">
          <w:rPr>
            <w:b/>
          </w:rPr>
          <w:t>S</w:t>
        </w:r>
        <w:r w:rsidRPr="003D3EF7">
          <w:rPr>
            <w:b/>
            <w:lang w:eastAsia="zh-CN"/>
          </w:rPr>
          <w:t>N</w:t>
        </w:r>
        <w:r w:rsidRPr="003D3EF7">
          <w:rPr>
            <w:b/>
          </w:rPr>
          <w:t xml:space="preserve"> </w:t>
        </w:r>
        <w:r>
          <w:rPr>
            <w:b/>
            <w:lang w:eastAsia="zh-CN"/>
          </w:rPr>
          <w:t>SCG LTM</w:t>
        </w:r>
      </w:ins>
    </w:p>
    <w:p w14:paraId="73390809" w14:textId="77777777" w:rsidR="00CE7F83" w:rsidRDefault="00CE7F83" w:rsidP="00CE7F83">
      <w:pPr>
        <w:rPr>
          <w:ins w:id="3" w:author="R3-250008" w:date="2025-01-02T14:19:00Z"/>
          <w:lang w:eastAsia="zh-CN"/>
        </w:rPr>
      </w:pPr>
      <w:ins w:id="4" w:author="R3-250008" w:date="2025-01-02T14:19:00Z">
        <w:r w:rsidRPr="003D3EF7">
          <w:t>The SN initiated</w:t>
        </w:r>
        <w:r>
          <w:t xml:space="preserve"> inter-SN SCG LTM </w:t>
        </w:r>
        <w:r w:rsidRPr="003D3EF7">
          <w:t xml:space="preserve">procedure is used </w:t>
        </w:r>
        <w:r>
          <w:rPr>
            <w:lang w:eastAsia="zh-CN"/>
          </w:rPr>
          <w:t>to configure inter-SN SCG LTM.</w:t>
        </w:r>
      </w:ins>
    </w:p>
    <w:p w14:paraId="6DF63914" w14:textId="77777777" w:rsidR="00CE7F83" w:rsidRDefault="00CE7F83" w:rsidP="00CE7F83">
      <w:pPr>
        <w:rPr>
          <w:ins w:id="5" w:author="R3-250008" w:date="2025-01-02T14:19:00Z"/>
        </w:rPr>
      </w:pPr>
      <w:ins w:id="6" w:author="R3-250008" w:date="2025-01-02T14:19:00Z">
        <w:r>
          <w:object w:dxaOrig="16321" w:dyaOrig="13030" w14:anchorId="00E304A9">
            <v:shape id="_x0000_i1026" type="#_x0000_t75" style="width:481.5pt;height:384.45pt" o:ole="">
              <v:imagedata r:id="rId9" o:title=""/>
            </v:shape>
            <o:OLEObject Type="Embed" ProgID="Visio.Drawing.15" ShapeID="_x0000_i1026" DrawAspect="Content" ObjectID="_1800272903" r:id="rId11"/>
          </w:object>
        </w:r>
      </w:ins>
    </w:p>
    <w:p w14:paraId="19F89F31" w14:textId="77777777" w:rsidR="00CE7F83" w:rsidRPr="00E42EB9" w:rsidRDefault="00CE7F83" w:rsidP="00CE7F83">
      <w:pPr>
        <w:keepLines/>
        <w:spacing w:after="240"/>
        <w:jc w:val="center"/>
        <w:rPr>
          <w:ins w:id="7" w:author="R3-250008" w:date="2025-01-02T14:19:00Z"/>
          <w:rFonts w:ascii="Arial" w:hAnsi="Arial"/>
          <w:b/>
          <w:lang w:eastAsia="zh-CN"/>
        </w:rPr>
      </w:pPr>
      <w:ins w:id="8" w:author="R3-250008" w:date="2025-01-02T14:19:00Z">
        <w:r w:rsidRPr="003D3EF7">
          <w:rPr>
            <w:rFonts w:ascii="Arial" w:hAnsi="Arial"/>
            <w:b/>
          </w:rPr>
          <w:t xml:space="preserve">Figure </w:t>
        </w:r>
        <w:r w:rsidRPr="003D3EF7">
          <w:rPr>
            <w:rFonts w:ascii="Arial" w:hAnsi="Arial"/>
            <w:b/>
            <w:lang w:eastAsia="zh-CN"/>
          </w:rPr>
          <w:t>10.5.2-</w:t>
        </w:r>
        <w:r>
          <w:rPr>
            <w:rFonts w:ascii="Arial" w:hAnsi="Arial"/>
            <w:b/>
            <w:lang w:eastAsia="zh-CN"/>
          </w:rPr>
          <w:t xml:space="preserve">5 </w:t>
        </w:r>
        <w:r w:rsidRPr="00E42EB9">
          <w:rPr>
            <w:rFonts w:ascii="Arial" w:hAnsi="Arial"/>
            <w:b/>
            <w:lang w:eastAsia="zh-CN"/>
          </w:rPr>
          <w:t>SN initiated</w:t>
        </w:r>
        <w:r w:rsidRPr="001D3374">
          <w:rPr>
            <w:rFonts w:ascii="Arial" w:hAnsi="Arial"/>
            <w:b/>
            <w:lang w:eastAsia="zh-CN"/>
          </w:rPr>
          <w:t xml:space="preserve"> inter-SN SCG LTM</w:t>
        </w:r>
      </w:ins>
    </w:p>
    <w:p w14:paraId="71FFD611" w14:textId="77777777" w:rsidR="00CE7F83" w:rsidRDefault="00CE7F83" w:rsidP="00CE7F83">
      <w:pPr>
        <w:ind w:leftChars="90" w:left="180"/>
        <w:jc w:val="both"/>
        <w:rPr>
          <w:ins w:id="9" w:author="R3-250008" w:date="2025-01-02T14:19:00Z"/>
        </w:rPr>
      </w:pPr>
      <w:ins w:id="10" w:author="R3-250008" w:date="2025-01-02T14:19:00Z">
        <w:r w:rsidRPr="003D3EF7">
          <w:t xml:space="preserve">Figure </w:t>
        </w:r>
        <w:r w:rsidRPr="003D3EF7">
          <w:rPr>
            <w:lang w:eastAsia="zh-CN"/>
          </w:rPr>
          <w:t>10.5.2-</w:t>
        </w:r>
        <w:r>
          <w:rPr>
            <w:lang w:eastAsia="zh-CN"/>
          </w:rPr>
          <w:t>5</w:t>
        </w:r>
        <w:r w:rsidRPr="003D3EF7">
          <w:t xml:space="preserve"> shows an example signalling flow for the </w:t>
        </w:r>
        <w:r>
          <w:t>inter-</w:t>
        </w:r>
        <w:r w:rsidRPr="003D3EF7">
          <w:rPr>
            <w:lang w:eastAsia="zh-CN"/>
          </w:rPr>
          <w:t xml:space="preserve">SN </w:t>
        </w:r>
        <w:r>
          <w:rPr>
            <w:lang w:eastAsia="zh-CN"/>
          </w:rPr>
          <w:t>SCG LTM</w:t>
        </w:r>
        <w:r w:rsidRPr="003D3EF7">
          <w:t xml:space="preserve"> initiated by the S</w:t>
        </w:r>
        <w:r w:rsidRPr="003D3EF7">
          <w:rPr>
            <w:lang w:eastAsia="zh-CN"/>
          </w:rPr>
          <w:t>N</w:t>
        </w:r>
        <w:r w:rsidRPr="003D3EF7">
          <w:t>:</w:t>
        </w:r>
      </w:ins>
    </w:p>
    <w:p w14:paraId="7EC43E03" w14:textId="77777777" w:rsidR="00CE7F83" w:rsidRPr="008C44B5" w:rsidRDefault="00CE7F83" w:rsidP="00CE7F83">
      <w:pPr>
        <w:keepLines/>
        <w:ind w:left="1135" w:hanging="851"/>
        <w:rPr>
          <w:ins w:id="11" w:author="R3-250008" w:date="2025-01-02T14:19:00Z"/>
          <w:i/>
          <w:color w:val="FF0000"/>
        </w:rPr>
      </w:pPr>
      <w:ins w:id="12" w:author="R3-250008" w:date="2025-01-02T14:19:00Z">
        <w:r w:rsidRPr="009F6922">
          <w:rPr>
            <w:rFonts w:eastAsia="MS Mincho"/>
            <w:i/>
            <w:color w:val="FF0000"/>
          </w:rPr>
          <w:t>Editor’s Note:</w:t>
        </w:r>
        <w:r>
          <w:rPr>
            <w:rFonts w:hint="eastAsia"/>
            <w:i/>
            <w:color w:val="FF0000"/>
          </w:rPr>
          <w:t xml:space="preserve"> </w:t>
        </w:r>
        <w:r w:rsidRPr="005B499A">
          <w:rPr>
            <w:i/>
            <w:color w:val="FF0000"/>
          </w:rPr>
          <w:t xml:space="preserve">RAN2 assumes </w:t>
        </w:r>
        <w:r>
          <w:rPr>
            <w:i/>
            <w:color w:val="FF0000"/>
          </w:rPr>
          <w:t>that the</w:t>
        </w:r>
        <w:r w:rsidRPr="008C44B5">
          <w:rPr>
            <w:rFonts w:eastAsia="MS Mincho"/>
            <w:i/>
            <w:color w:val="FF0000"/>
          </w:rPr>
          <w:t xml:space="preserve"> figure should be anchored together with RAN3.</w:t>
        </w:r>
        <w:r>
          <w:rPr>
            <w:rFonts w:eastAsia="MS Mincho"/>
            <w:i/>
            <w:color w:val="FF0000"/>
          </w:rPr>
          <w:t xml:space="preserve"> T</w:t>
        </w:r>
        <w:r w:rsidRPr="008C44B5">
          <w:rPr>
            <w:rFonts w:eastAsia="MS Mincho"/>
            <w:i/>
            <w:color w:val="FF0000"/>
          </w:rPr>
          <w:t>he final figure is up to the progresses made in RAN3</w:t>
        </w:r>
        <w:r>
          <w:rPr>
            <w:rFonts w:eastAsia="MS Mincho"/>
            <w:i/>
            <w:color w:val="FF0000"/>
          </w:rPr>
          <w:t>.</w:t>
        </w:r>
      </w:ins>
    </w:p>
    <w:p w14:paraId="498BF266" w14:textId="77777777" w:rsidR="00CE7F83" w:rsidRDefault="00CE7F83" w:rsidP="00CE7F83">
      <w:pPr>
        <w:ind w:left="568" w:hanging="284"/>
        <w:rPr>
          <w:ins w:id="13" w:author="R3-250008" w:date="2025-01-02T14:19:00Z"/>
          <w:lang w:eastAsia="zh-CN"/>
        </w:rPr>
      </w:pPr>
      <w:ins w:id="14" w:author="R3-250008" w:date="2025-01-02T14:19:00Z">
        <w:r w:rsidRPr="00581CA2">
          <w:t>1.</w:t>
        </w:r>
        <w:r w:rsidRPr="00581CA2">
          <w:tab/>
          <w:t xml:space="preserve">The </w:t>
        </w:r>
        <w:r>
          <w:t xml:space="preserve">source </w:t>
        </w:r>
        <w:r w:rsidRPr="00581CA2">
          <w:t xml:space="preserve">SN initiates the </w:t>
        </w:r>
        <w:r>
          <w:t xml:space="preserve">inter-SN SCG LTM </w:t>
        </w:r>
        <w:r w:rsidRPr="00581CA2">
          <w:t xml:space="preserve">procedure by sending the </w:t>
        </w:r>
        <w:r w:rsidRPr="00581CA2">
          <w:rPr>
            <w:i/>
          </w:rPr>
          <w:t xml:space="preserve">SN </w:t>
        </w:r>
        <w:r w:rsidRPr="002C1E4B">
          <w:rPr>
            <w:i/>
            <w:lang w:eastAsia="zh-CN"/>
          </w:rPr>
          <w:t>Change Required</w:t>
        </w:r>
        <w:r w:rsidRPr="00581CA2">
          <w:t xml:space="preserve"> </w:t>
        </w:r>
        <w:del w:id="15" w:author="ZTE" w:date="2025-01-02T14:20:00Z">
          <w:r w:rsidDel="009F4C5E">
            <w:delText>(</w:delText>
          </w:r>
          <w:r w:rsidRPr="009F6922" w:rsidDel="009F4C5E">
            <w:rPr>
              <w:rFonts w:eastAsia="MS Mincho"/>
              <w:i/>
              <w:color w:val="FF0000"/>
            </w:rPr>
            <w:delText>Editor’s Note:</w:delText>
          </w:r>
          <w:r w:rsidDel="009F4C5E">
            <w:rPr>
              <w:rFonts w:hint="eastAsia"/>
              <w:i/>
              <w:color w:val="FF0000"/>
            </w:rPr>
            <w:delText xml:space="preserve"> </w:delText>
          </w:r>
          <w:r w:rsidDel="009F4C5E">
            <w:rPr>
              <w:i/>
              <w:color w:val="FF0000"/>
            </w:rPr>
            <w:delText>FFS up to RAN3.</w:delText>
          </w:r>
          <w:r w:rsidDel="009F4C5E">
            <w:delText xml:space="preserve">) </w:delText>
          </w:r>
        </w:del>
        <w:r w:rsidRPr="00581CA2">
          <w:t>to the MN</w:t>
        </w:r>
        <w:r>
          <w:t xml:space="preserve"> providing a list of candidate PSCell(s) for inter-SN SCG LTM preparation.</w:t>
        </w:r>
        <w:r w:rsidRPr="00396B51">
          <w:rPr>
            <w:lang w:eastAsia="zh-CN"/>
          </w:rPr>
          <w:t xml:space="preserve"> The message </w:t>
        </w:r>
        <w:r w:rsidRPr="00396B51">
          <w:t xml:space="preserve">may include </w:t>
        </w:r>
        <w:r w:rsidRPr="00396B51">
          <w:rPr>
            <w:lang w:eastAsia="zh-CN"/>
          </w:rPr>
          <w:t>an</w:t>
        </w:r>
        <w:r w:rsidRPr="00396B51">
          <w:t xml:space="preserve"> SCG </w:t>
        </w:r>
        <w:r w:rsidRPr="00396B51">
          <w:rPr>
            <w:lang w:eastAsia="zh-CN"/>
          </w:rPr>
          <w:t xml:space="preserve">reference </w:t>
        </w:r>
        <w:r>
          <w:t>configuration</w:t>
        </w:r>
        <w:r w:rsidRPr="00396B51">
          <w:rPr>
            <w:lang w:eastAsia="zh-CN"/>
          </w:rPr>
          <w:t xml:space="preserve">. </w:t>
        </w:r>
        <w:r>
          <w:rPr>
            <w:lang w:eastAsia="zh-CN"/>
          </w:rPr>
          <w:t>S</w:t>
        </w:r>
        <w:r w:rsidRPr="005B499A">
          <w:rPr>
            <w:lang w:eastAsia="zh-CN"/>
          </w:rPr>
          <w:t xml:space="preserve">ource SN may </w:t>
        </w:r>
        <w:r w:rsidRPr="00B22C76">
          <w:rPr>
            <w:lang w:eastAsia="zh-CN"/>
          </w:rPr>
          <w:t xml:space="preserve">additionally </w:t>
        </w:r>
        <w:r w:rsidRPr="005B499A">
          <w:rPr>
            <w:lang w:eastAsia="zh-CN"/>
          </w:rPr>
          <w:t>send measurement results of candidate PSCells to the MN.</w:t>
        </w:r>
      </w:ins>
      <w:ins w:id="16" w:author="ZTE" w:date="2025-01-02T14:34:00Z">
        <w:r w:rsidRPr="0065559A">
          <w:t xml:space="preserve"> </w:t>
        </w:r>
      </w:ins>
    </w:p>
    <w:p w14:paraId="18DF0FE5" w14:textId="77777777" w:rsidR="00CE7F83" w:rsidDel="00F47382" w:rsidRDefault="00CE7F83" w:rsidP="00CE7F83">
      <w:pPr>
        <w:keepLines/>
        <w:ind w:left="1135" w:hanging="851"/>
        <w:rPr>
          <w:ins w:id="17" w:author="R3-250008" w:date="2025-01-02T14:19:00Z"/>
          <w:del w:id="18" w:author="ZTE" w:date="2025-01-02T14:20:00Z"/>
          <w:i/>
          <w:color w:val="FF0000"/>
        </w:rPr>
      </w:pPr>
      <w:ins w:id="19" w:author="R3-250008" w:date="2025-01-02T14:19:00Z">
        <w:del w:id="20" w:author="ZTE" w:date="2025-01-02T14:20:00Z">
          <w:r w:rsidRPr="009F6922" w:rsidDel="00F47382">
            <w:rPr>
              <w:rFonts w:eastAsia="MS Mincho"/>
              <w:i/>
              <w:color w:val="FF0000"/>
            </w:rPr>
            <w:delText>Editor’s Note:</w:delText>
          </w:r>
          <w:r w:rsidDel="00F47382">
            <w:rPr>
              <w:rFonts w:hint="eastAsia"/>
              <w:i/>
              <w:color w:val="FF0000"/>
            </w:rPr>
            <w:delText xml:space="preserve"> </w:delText>
          </w:r>
          <w:r w:rsidRPr="005B499A" w:rsidDel="00F47382">
            <w:rPr>
              <w:i/>
              <w:color w:val="FF0000"/>
            </w:rPr>
            <w:delText>RAN2 assumes that how to indicate the list of candidate PSCells from source SN to MN is up to RAN3</w:delText>
          </w:r>
          <w:r w:rsidDel="00F47382">
            <w:rPr>
              <w:i/>
              <w:color w:val="FF0000"/>
            </w:rPr>
            <w:delText>.</w:delText>
          </w:r>
        </w:del>
      </w:ins>
    </w:p>
    <w:p w14:paraId="407179B1" w14:textId="77777777" w:rsidR="00CE7F83" w:rsidRPr="00C22773" w:rsidRDefault="00CE7F83" w:rsidP="00CE7F83">
      <w:pPr>
        <w:ind w:left="568" w:hanging="284"/>
        <w:rPr>
          <w:ins w:id="21" w:author="R3-250008" w:date="2025-01-02T14:19:00Z"/>
        </w:rPr>
      </w:pPr>
      <w:ins w:id="22" w:author="R3-250008" w:date="2025-01-02T14:19:00Z">
        <w:r w:rsidRPr="00581CA2">
          <w:t>2.</w:t>
        </w:r>
        <w:r w:rsidRPr="00581CA2">
          <w:tab/>
        </w:r>
        <w:r>
          <w:t>T</w:t>
        </w:r>
        <w:r>
          <w:rPr>
            <w:rFonts w:hint="eastAsia"/>
            <w:lang w:val="en-US"/>
          </w:rPr>
          <w:t>he MN</w:t>
        </w:r>
        <w:r>
          <w:rPr>
            <w:lang w:val="en-US"/>
          </w:rPr>
          <w:t xml:space="preserve"> requests </w:t>
        </w:r>
        <w:r w:rsidRPr="00126570">
          <w:rPr>
            <w:rFonts w:hint="eastAsia"/>
            <w:lang w:val="en-US"/>
          </w:rPr>
          <w:t xml:space="preserve">each candidate SN to allocate resources for the UE by means of the SN Addition procedure. </w:t>
        </w:r>
        <w:r w:rsidRPr="00E67356">
          <w:rPr>
            <w:lang w:eastAsia="zh-CN"/>
          </w:rPr>
          <w:t>T</w:t>
        </w:r>
        <w:r>
          <w:t xml:space="preserve">he MN also </w:t>
        </w:r>
        <w:r w:rsidRPr="00E67356">
          <w:rPr>
            <w:lang w:eastAsia="zh-CN"/>
          </w:rPr>
          <w:t>provides a list of K</w:t>
        </w:r>
        <w:r w:rsidRPr="00E67356">
          <w:rPr>
            <w:vertAlign w:val="subscript"/>
            <w:lang w:eastAsia="zh-CN"/>
          </w:rPr>
          <w:t>SN</w:t>
        </w:r>
        <w:r w:rsidRPr="00E67356">
          <w:rPr>
            <w:lang w:eastAsia="zh-CN"/>
          </w:rPr>
          <w:t xml:space="preserve"> and associated sk-Counter values for each candidate SN</w:t>
        </w:r>
        <w:r>
          <w:rPr>
            <w:lang w:eastAsia="zh-CN"/>
          </w:rPr>
          <w:t xml:space="preserve">, and </w:t>
        </w:r>
        <w:r w:rsidRPr="006D6606">
          <w:rPr>
            <w:lang w:eastAsia="zh-CN"/>
          </w:rPr>
          <w:t xml:space="preserve">forwards the </w:t>
        </w:r>
        <w:r>
          <w:rPr>
            <w:lang w:eastAsia="zh-CN"/>
          </w:rPr>
          <w:t>received measurement results to each</w:t>
        </w:r>
        <w:r w:rsidRPr="006D6606">
          <w:rPr>
            <w:lang w:eastAsia="zh-CN"/>
          </w:rPr>
          <w:t xml:space="preserve"> candidate SN(s)</w:t>
        </w:r>
        <w:r w:rsidRPr="00E67356">
          <w:t>.</w:t>
        </w:r>
        <w:r>
          <w:t xml:space="preserve"> </w:t>
        </w:r>
        <w:r w:rsidRPr="00C22773">
          <w:t xml:space="preserve">The MN may select one of </w:t>
        </w:r>
        <w:r>
          <w:t>the candidate SN(s) and request</w:t>
        </w:r>
        <w:r w:rsidRPr="00C22773">
          <w:t xml:space="preserve"> providing the reference </w:t>
        </w:r>
        <w:r w:rsidRPr="00C22773">
          <w:rPr>
            <w:lang w:eastAsia="zh-CN"/>
          </w:rPr>
          <w:t xml:space="preserve">SCG </w:t>
        </w:r>
        <w:r w:rsidRPr="00C22773">
          <w:t>configuration as part of the SN Addition procedure. Once obtained, the MN provides the reference configuration to other candidate SN(s).</w:t>
        </w:r>
      </w:ins>
    </w:p>
    <w:p w14:paraId="5C56494D" w14:textId="77777777" w:rsidR="00CE7F83" w:rsidRDefault="00CE7F83" w:rsidP="00CE7F83">
      <w:pPr>
        <w:ind w:left="568" w:hanging="284"/>
        <w:rPr>
          <w:ins w:id="23" w:author="R3-250008" w:date="2025-01-02T14:19:00Z"/>
        </w:rPr>
      </w:pPr>
      <w:ins w:id="24" w:author="R3-250008" w:date="2025-01-02T14:19:00Z">
        <w:r>
          <w:t>3</w:t>
        </w:r>
        <w:r w:rsidRPr="00581CA2">
          <w:t>.</w:t>
        </w:r>
        <w:r w:rsidRPr="00581CA2">
          <w:tab/>
        </w:r>
        <w:r>
          <w:t>T</w:t>
        </w:r>
        <w:r w:rsidRPr="00E46D4F">
          <w:t xml:space="preserve">he candidate SN(s) determines the LTM candidate cells based on the measurement results </w:t>
        </w:r>
        <w:r>
          <w:t xml:space="preserve">(if provided) </w:t>
        </w:r>
        <w:r w:rsidRPr="00E46D4F">
          <w:t xml:space="preserve">and the upper limit for the number of PSCells that can be prepared by each candidate SN. </w:t>
        </w:r>
        <w:r>
          <w:t>T</w:t>
        </w:r>
        <w:r w:rsidRPr="00B23BC3">
          <w:t>he candidate SN provides the SCG part configuration of each candidate PSCell, and may also provide the L1 RS (e.g. a list of SSB or a list of CSI-RS) configuration for L1 measurement, early UL</w:t>
        </w:r>
        <w:r>
          <w:t>/DL</w:t>
        </w:r>
        <w:r w:rsidRPr="00B23BC3">
          <w:t xml:space="preserve"> sync configuration</w:t>
        </w:r>
        <w:r>
          <w:t xml:space="preserve">, </w:t>
        </w:r>
      </w:ins>
      <w:ins w:id="25" w:author="ZTE" w:date="2025-01-02T14:40:00Z">
        <w:r>
          <w:t xml:space="preserve">the reference SCG configuration if request, </w:t>
        </w:r>
      </w:ins>
      <w:ins w:id="26" w:author="R3-250008" w:date="2025-01-02T14:19:00Z">
        <w:r>
          <w:t xml:space="preserve">by sending </w:t>
        </w:r>
        <w:r w:rsidRPr="003274C2">
          <w:rPr>
            <w:i/>
          </w:rPr>
          <w:t>SN Addition Request Acknowledge</w:t>
        </w:r>
        <w:r>
          <w:t xml:space="preserve"> message to the MN.</w:t>
        </w:r>
      </w:ins>
    </w:p>
    <w:p w14:paraId="7546EC2E" w14:textId="77777777" w:rsidR="00CE7F83" w:rsidRDefault="00CE7F83" w:rsidP="00CE7F83">
      <w:pPr>
        <w:ind w:left="568" w:hanging="284"/>
        <w:rPr>
          <w:ins w:id="27" w:author="R3-250008" w:date="2025-01-02T14:19:00Z"/>
        </w:rPr>
      </w:pPr>
      <w:ins w:id="28" w:author="R3-250008" w:date="2025-01-02T14:19:00Z">
        <w:r>
          <w:lastRenderedPageBreak/>
          <w:t>4.</w:t>
        </w:r>
        <w:r>
          <w:tab/>
        </w:r>
        <w:r w:rsidRPr="007745C7">
          <w:t xml:space="preserve">For SN terminated bearers using MCG resources, the MN </w:t>
        </w:r>
      </w:ins>
      <w:ins w:id="29" w:author="ZTE" w:date="2025-01-02T14:24:00Z">
        <w:r>
          <w:t xml:space="preserve">may </w:t>
        </w:r>
      </w:ins>
      <w:ins w:id="30" w:author="R3-250008" w:date="2025-01-02T14:19:00Z">
        <w:r w:rsidRPr="007745C7">
          <w:t>provide</w:t>
        </w:r>
        <w:del w:id="31" w:author="ZTE" w:date="2025-01-02T14:24:00Z">
          <w:r w:rsidRPr="007745C7" w:rsidDel="00E029B3">
            <w:delText>s</w:delText>
          </w:r>
        </w:del>
        <w:r w:rsidRPr="007745C7">
          <w:t xml:space="preserve"> Xn-U DL TNL address information in the </w:t>
        </w:r>
        <w:r w:rsidRPr="007745C7">
          <w:rPr>
            <w:i/>
          </w:rPr>
          <w:t>Xn-U Address Indication</w:t>
        </w:r>
        <w:r w:rsidRPr="007745C7">
          <w:t xml:space="preserve"> message to the </w:t>
        </w:r>
        <w:r w:rsidRPr="007745C7">
          <w:rPr>
            <w:lang w:eastAsia="zh-CN"/>
          </w:rPr>
          <w:t xml:space="preserve">candidate </w:t>
        </w:r>
        <w:r w:rsidRPr="007745C7">
          <w:t>SN</w:t>
        </w:r>
        <w:r w:rsidRPr="007745C7">
          <w:rPr>
            <w:lang w:eastAsia="zh-CN"/>
          </w:rPr>
          <w:t>(s)</w:t>
        </w:r>
        <w:r w:rsidRPr="007745C7">
          <w:t>.</w:t>
        </w:r>
      </w:ins>
    </w:p>
    <w:p w14:paraId="3CDF9F6A" w14:textId="77777777" w:rsidR="00CE7F83" w:rsidRDefault="00CE7F83" w:rsidP="00CE7F83">
      <w:pPr>
        <w:ind w:left="568" w:hanging="284"/>
        <w:rPr>
          <w:ins w:id="32" w:author="R3-250008" w:date="2025-01-02T14:19:00Z"/>
        </w:rPr>
      </w:pPr>
      <w:ins w:id="33" w:author="R3-250008" w:date="2025-01-02T14:19:00Z">
        <w:r>
          <w:t>5.</w:t>
        </w:r>
        <w:r>
          <w:tab/>
        </w:r>
        <w:r w:rsidRPr="000C2570">
          <w:t>The MN</w:t>
        </w:r>
        <w:r>
          <w:t xml:space="preserve"> sends</w:t>
        </w:r>
        <w:r w:rsidRPr="000C2570">
          <w:t xml:space="preserve"> </w:t>
        </w:r>
        <w:r w:rsidRPr="00621630">
          <w:t>the received L1 RS configuration, early UL</w:t>
        </w:r>
        <w:r>
          <w:t>/DL</w:t>
        </w:r>
        <w:r w:rsidRPr="00621630">
          <w:t xml:space="preserve"> sync configuration</w:t>
        </w:r>
        <w:r>
          <w:t xml:space="preserve"> of </w:t>
        </w:r>
        <w:r w:rsidRPr="00621630">
          <w:t>candidate cells to the source SN</w:t>
        </w:r>
        <w:r w:rsidRPr="000C2570">
          <w:t xml:space="preserve"> </w:t>
        </w:r>
        <w:r w:rsidRPr="00F87259">
          <w:rPr>
            <w:i/>
          </w:rPr>
          <w:t>via SN Modification Request</w:t>
        </w:r>
        <w:r w:rsidRPr="000C2570">
          <w:t xml:space="preserve"> message.</w:t>
        </w:r>
      </w:ins>
    </w:p>
    <w:p w14:paraId="69F38557" w14:textId="77777777" w:rsidR="00CE7F83" w:rsidRDefault="00CE7F83" w:rsidP="00CE7F83">
      <w:pPr>
        <w:ind w:left="568" w:hanging="284"/>
        <w:rPr>
          <w:ins w:id="34" w:author="R3-250008" w:date="2025-01-02T14:19:00Z"/>
        </w:rPr>
      </w:pPr>
      <w:ins w:id="35" w:author="R3-250008" w:date="2025-01-02T14:19:00Z">
        <w:r>
          <w:t>6.</w:t>
        </w:r>
        <w:r>
          <w:tab/>
          <w:t>The source SN generates the common CSI resource configuration for L1 measurement on candidate PSCells. The source SN send</w:t>
        </w:r>
        <w:r w:rsidRPr="00B35936">
          <w:t>s the generated common CSI resource configuration and the updated source SC</w:t>
        </w:r>
        <w:r>
          <w:t>G configuration</w:t>
        </w:r>
        <w:r w:rsidRPr="00B35936">
          <w:t xml:space="preserve"> to the MN via </w:t>
        </w:r>
        <w:r w:rsidRPr="00293249">
          <w:rPr>
            <w:i/>
          </w:rPr>
          <w:t>SN modification request acknowledge</w:t>
        </w:r>
        <w:r w:rsidRPr="00B35936">
          <w:t xml:space="preserve"> message</w:t>
        </w:r>
        <w:r>
          <w:t>.</w:t>
        </w:r>
      </w:ins>
    </w:p>
    <w:p w14:paraId="3E4F40A9" w14:textId="77777777" w:rsidR="00CE7F83" w:rsidRDefault="00CE7F83" w:rsidP="00CE7F83">
      <w:pPr>
        <w:ind w:left="568" w:hanging="284"/>
        <w:rPr>
          <w:ins w:id="36" w:author="R3-250008" w:date="2025-01-02T14:19:00Z"/>
        </w:rPr>
      </w:pPr>
      <w:ins w:id="37" w:author="R3-250008" w:date="2025-01-02T14:19:00Z">
        <w:r>
          <w:t>7.</w:t>
        </w:r>
        <w:r>
          <w:tab/>
          <w:t>The MN transfers</w:t>
        </w:r>
        <w:r w:rsidRPr="006B2EE6">
          <w:t>,</w:t>
        </w:r>
        <w:r>
          <w:t xml:space="preserve"> </w:t>
        </w:r>
        <w:r w:rsidRPr="006B2EE6">
          <w:t xml:space="preserve">during the LTM preparation phase, the common CSI resource configuration and the collected information of candidate cells to </w:t>
        </w:r>
        <w:r>
          <w:t>each candidate SN</w:t>
        </w:r>
      </w:ins>
      <w:ins w:id="38" w:author="ZTE" w:date="2025-01-02T14:29:00Z">
        <w:r w:rsidRPr="00E029B3">
          <w:rPr>
            <w:i/>
          </w:rPr>
          <w:t xml:space="preserve"> </w:t>
        </w:r>
        <w:r w:rsidRPr="00F87259">
          <w:rPr>
            <w:i/>
          </w:rPr>
          <w:t>via SN Modification Request</w:t>
        </w:r>
        <w:r w:rsidRPr="000C2570">
          <w:t xml:space="preserve"> message</w:t>
        </w:r>
      </w:ins>
      <w:ins w:id="39" w:author="R3-250008" w:date="2025-01-02T14:19:00Z">
        <w:r w:rsidRPr="006B2EE6">
          <w:t>.</w:t>
        </w:r>
      </w:ins>
    </w:p>
    <w:p w14:paraId="01705603" w14:textId="77777777" w:rsidR="00CE7F83" w:rsidRDefault="00CE7F83" w:rsidP="00CE7F83">
      <w:pPr>
        <w:ind w:left="568" w:hanging="284"/>
        <w:rPr>
          <w:ins w:id="40" w:author="R3-250008" w:date="2025-01-02T14:19:00Z"/>
        </w:rPr>
      </w:pPr>
      <w:ins w:id="41" w:author="R3-250008" w:date="2025-01-02T14:19:00Z">
        <w:r>
          <w:t>8.</w:t>
        </w:r>
        <w:r>
          <w:tab/>
          <w:t>T</w:t>
        </w:r>
        <w:r w:rsidRPr="006B2EE6">
          <w:t>he candidate SN(s) responds with the updated candidate SCG configuration to the MN</w:t>
        </w:r>
      </w:ins>
      <w:ins w:id="42" w:author="ZTE" w:date="2025-01-02T14:29:00Z">
        <w:r w:rsidRPr="00E029B3">
          <w:t xml:space="preserve"> </w:t>
        </w:r>
        <w:r w:rsidRPr="00B35936">
          <w:t xml:space="preserve">via </w:t>
        </w:r>
        <w:r w:rsidRPr="00293249">
          <w:rPr>
            <w:i/>
          </w:rPr>
          <w:t>SN modification request acknowledge</w:t>
        </w:r>
        <w:r w:rsidRPr="00B35936">
          <w:t xml:space="preserve"> message</w:t>
        </w:r>
      </w:ins>
      <w:ins w:id="43" w:author="R3-250008" w:date="2025-01-02T14:19:00Z">
        <w:r w:rsidRPr="006B2EE6">
          <w:t>.</w:t>
        </w:r>
      </w:ins>
    </w:p>
    <w:p w14:paraId="4DA0508F" w14:textId="77777777" w:rsidR="00CE7F83" w:rsidRPr="003D3EF7" w:rsidRDefault="00CE7F83" w:rsidP="00CE7F83">
      <w:pPr>
        <w:ind w:left="568" w:hanging="284"/>
        <w:rPr>
          <w:ins w:id="44" w:author="R3-250008" w:date="2025-01-02T14:19:00Z"/>
          <w:lang w:eastAsia="zh-CN"/>
        </w:rPr>
      </w:pPr>
      <w:ins w:id="45" w:author="R3-250008" w:date="2025-01-02T14:19:00Z">
        <w:r>
          <w:t>9.</w:t>
        </w:r>
        <w:r>
          <w:tab/>
          <w:t xml:space="preserve">The MN generates the reference configuration for SN initiated inter-CU SCG LTM, which may include the MCG part of the reference configuration generated by the MN (if any), together with the SCG part of the reference configuration generated by the source </w:t>
        </w:r>
      </w:ins>
      <w:ins w:id="46" w:author="ZTE" w:date="2025-01-02T14:30:00Z">
        <w:r>
          <w:t xml:space="preserve">SN </w:t>
        </w:r>
      </w:ins>
      <w:ins w:id="47" w:author="R3-250008" w:date="2025-01-02T14:19:00Z">
        <w:r>
          <w:t xml:space="preserve">or candidate SN. The MN </w:t>
        </w:r>
        <w:r w:rsidRPr="00E67356">
          <w:t xml:space="preserve">sends an </w:t>
        </w:r>
        <w:r w:rsidRPr="00E67356">
          <w:rPr>
            <w:i/>
          </w:rPr>
          <w:t>RRC</w:t>
        </w:r>
        <w:r w:rsidRPr="00E67356">
          <w:rPr>
            <w:i/>
            <w:lang w:eastAsia="zh-CN"/>
          </w:rPr>
          <w:t>R</w:t>
        </w:r>
        <w:r w:rsidRPr="00E67356">
          <w:rPr>
            <w:i/>
          </w:rPr>
          <w:t>econfiguration</w:t>
        </w:r>
        <w:r w:rsidRPr="00E67356">
          <w:t xml:space="preserve"> message</w:t>
        </w:r>
        <w:r w:rsidRPr="00E67356">
          <w:rPr>
            <w:i/>
            <w:lang w:eastAsia="zh-CN"/>
          </w:rPr>
          <w:t xml:space="preserve"> </w:t>
        </w:r>
        <w:r w:rsidRPr="00E67356">
          <w:t>to the UE</w:t>
        </w:r>
        <w:r>
          <w:t xml:space="preserve"> including the inter-SN</w:t>
        </w:r>
        <w:r w:rsidRPr="00CB2EB3">
          <w:t xml:space="preserve"> SCG LTM configuration</w:t>
        </w:r>
        <w:r w:rsidRPr="006D26BC">
          <w:rPr>
            <w:lang w:eastAsia="zh-CN"/>
          </w:rPr>
          <w:t xml:space="preserve">, i.e. a list of </w:t>
        </w:r>
        <w:r w:rsidRPr="006D26BC">
          <w:rPr>
            <w:i/>
          </w:rPr>
          <w:t>RRC</w:t>
        </w:r>
        <w:r w:rsidRPr="006D26BC">
          <w:rPr>
            <w:i/>
            <w:lang w:eastAsia="zh-CN"/>
          </w:rPr>
          <w:t>R</w:t>
        </w:r>
        <w:r w:rsidRPr="006D26BC">
          <w:rPr>
            <w:i/>
          </w:rPr>
          <w:t>econfiguration*</w:t>
        </w:r>
        <w:r w:rsidRPr="006D26BC">
          <w:rPr>
            <w:i/>
            <w:lang w:eastAsia="zh-CN"/>
          </w:rPr>
          <w:t xml:space="preserve"> </w:t>
        </w:r>
        <w:r w:rsidRPr="006D26BC">
          <w:rPr>
            <w:lang w:eastAsia="zh-CN"/>
          </w:rPr>
          <w:t xml:space="preserve">messages, in which each </w:t>
        </w:r>
        <w:r w:rsidRPr="006D26BC">
          <w:rPr>
            <w:i/>
          </w:rPr>
          <w:t>RRC</w:t>
        </w:r>
        <w:r w:rsidRPr="006D26BC">
          <w:rPr>
            <w:i/>
            <w:lang w:eastAsia="zh-CN"/>
          </w:rPr>
          <w:t>R</w:t>
        </w:r>
        <w:r w:rsidRPr="006D26BC">
          <w:rPr>
            <w:i/>
          </w:rPr>
          <w:t xml:space="preserve">econfiguration* </w:t>
        </w:r>
        <w:r w:rsidRPr="006D26BC">
          <w:t>message</w:t>
        </w:r>
        <w:r w:rsidRPr="006D26BC">
          <w:rPr>
            <w:i/>
          </w:rPr>
          <w:t xml:space="preserve"> </w:t>
        </w:r>
        <w:r w:rsidRPr="006D26BC">
          <w:rPr>
            <w:lang w:eastAsia="zh-CN"/>
          </w:rPr>
          <w:t xml:space="preserve">contains the SCG configuration in the </w:t>
        </w:r>
        <w:r w:rsidRPr="006D26BC">
          <w:rPr>
            <w:i/>
          </w:rPr>
          <w:t xml:space="preserve">RRCReconfiguration** </w:t>
        </w:r>
        <w:r w:rsidRPr="006D26BC">
          <w:rPr>
            <w:iCs/>
            <w:lang w:eastAsia="zh-CN"/>
          </w:rPr>
          <w:t xml:space="preserve">message </w:t>
        </w:r>
        <w:r w:rsidRPr="006D26BC">
          <w:t xml:space="preserve">received from the candidate SN </w:t>
        </w:r>
        <w:r w:rsidRPr="006D26BC">
          <w:rPr>
            <w:lang w:eastAsia="zh-CN"/>
          </w:rPr>
          <w:t xml:space="preserve">in step 3 </w:t>
        </w:r>
        <w:r w:rsidRPr="006D26BC">
          <w:t>and possibly an MCG configuration</w:t>
        </w:r>
        <w:r w:rsidRPr="006D26BC">
          <w:rPr>
            <w:lang w:eastAsia="zh-CN"/>
          </w:rPr>
          <w:t xml:space="preserve">. Besides, the </w:t>
        </w:r>
        <w:r w:rsidRPr="006D26BC">
          <w:rPr>
            <w:i/>
          </w:rPr>
          <w:t>RRC</w:t>
        </w:r>
        <w:r w:rsidRPr="006D26BC">
          <w:rPr>
            <w:i/>
            <w:lang w:eastAsia="zh-CN"/>
          </w:rPr>
          <w:t>R</w:t>
        </w:r>
        <w:r w:rsidRPr="006D26BC">
          <w:rPr>
            <w:i/>
          </w:rPr>
          <w:t>econfiguration</w:t>
        </w:r>
        <w:r w:rsidRPr="006D26BC">
          <w:t xml:space="preserve"> message</w:t>
        </w:r>
        <w:r w:rsidRPr="006D26BC">
          <w:rPr>
            <w:i/>
            <w:lang w:eastAsia="zh-CN"/>
          </w:rPr>
          <w:t xml:space="preserve"> </w:t>
        </w:r>
        <w:r w:rsidRPr="006D26BC">
          <w:rPr>
            <w:lang w:eastAsia="zh-CN"/>
          </w:rPr>
          <w:t xml:space="preserve">can also include an updated MCG configuration, as well as the NR </w:t>
        </w:r>
        <w:r w:rsidRPr="006D26BC">
          <w:rPr>
            <w:i/>
            <w:lang w:eastAsia="zh-CN"/>
          </w:rPr>
          <w:t>RRCReconfiguration**</w:t>
        </w:r>
        <w:r w:rsidRPr="006D26BC">
          <w:rPr>
            <w:lang w:eastAsia="zh-CN"/>
          </w:rPr>
          <w:t xml:space="preserve">* message generated by the source SN, e.g., to configure </w:t>
        </w:r>
        <w:r w:rsidRPr="006D26BC">
          <w:rPr>
            <w:rFonts w:hint="eastAsia"/>
            <w:lang w:eastAsia="zh-CN"/>
          </w:rPr>
          <w:t>the required measurements</w:t>
        </w:r>
        <w:r w:rsidRPr="006D26BC">
          <w:rPr>
            <w:lang w:eastAsia="zh-CN"/>
          </w:rPr>
          <w:t>.</w:t>
        </w:r>
      </w:ins>
    </w:p>
    <w:p w14:paraId="1A3F62E2" w14:textId="77777777" w:rsidR="00CE7F83" w:rsidRPr="0088685A" w:rsidRDefault="00CE7F83" w:rsidP="00CE7F83">
      <w:pPr>
        <w:ind w:left="568" w:hanging="284"/>
        <w:rPr>
          <w:ins w:id="48" w:author="R3-250008" w:date="2025-01-02T14:19:00Z"/>
          <w:lang w:val="en-US"/>
        </w:rPr>
      </w:pPr>
      <w:ins w:id="49" w:author="R3-250008" w:date="2025-01-02T14:19:00Z">
        <w:r>
          <w:t>10.</w:t>
        </w:r>
        <w:r>
          <w:tab/>
        </w:r>
        <w:r w:rsidRPr="00E67356">
          <w:rPr>
            <w:lang w:eastAsia="zh-CN"/>
          </w:rPr>
          <w:t>T</w:t>
        </w:r>
        <w:r w:rsidRPr="00E67356">
          <w:t xml:space="preserve">he UE applies the </w:t>
        </w:r>
        <w:r w:rsidRPr="00E67356">
          <w:rPr>
            <w:i/>
          </w:rPr>
          <w:t>RRC</w:t>
        </w:r>
        <w:r w:rsidRPr="00E67356">
          <w:rPr>
            <w:i/>
            <w:lang w:eastAsia="zh-CN"/>
          </w:rPr>
          <w:t>R</w:t>
        </w:r>
        <w:r w:rsidRPr="00E67356">
          <w:rPr>
            <w:i/>
          </w:rPr>
          <w:t>econfiguration</w:t>
        </w:r>
        <w:r w:rsidRPr="00E67356">
          <w:rPr>
            <w:lang w:eastAsia="zh-CN"/>
          </w:rPr>
          <w:t xml:space="preserve"> mess</w:t>
        </w:r>
        <w:r>
          <w:rPr>
            <w:lang w:eastAsia="zh-CN"/>
          </w:rPr>
          <w:t>age received in step 9</w:t>
        </w:r>
        <w:r w:rsidRPr="00E67356">
          <w:rPr>
            <w:lang w:eastAsia="zh-CN"/>
          </w:rPr>
          <w:t>, stores the</w:t>
        </w:r>
        <w:r w:rsidRPr="00623C00">
          <w:t xml:space="preserve"> </w:t>
        </w:r>
        <w:r>
          <w:t>inter-SN SCG LTM</w:t>
        </w:r>
        <w:r w:rsidRPr="00E67356">
          <w:rPr>
            <w:lang w:eastAsia="zh-CN"/>
          </w:rPr>
          <w:t xml:space="preserve"> configuration</w:t>
        </w:r>
        <w:r w:rsidRPr="00E67356">
          <w:rPr>
            <w:i/>
            <w:lang w:eastAsia="zh-CN"/>
          </w:rPr>
          <w:t xml:space="preserve"> </w:t>
        </w:r>
        <w:r w:rsidRPr="00E67356">
          <w:rPr>
            <w:lang w:eastAsia="zh-CN"/>
          </w:rPr>
          <w:t xml:space="preserve">and </w:t>
        </w:r>
        <w:r w:rsidRPr="00E67356">
          <w:t xml:space="preserve">replies to the MN with an </w:t>
        </w:r>
        <w:r w:rsidRPr="00E67356">
          <w:rPr>
            <w:i/>
          </w:rPr>
          <w:t>RRC</w:t>
        </w:r>
        <w:r w:rsidRPr="00E67356">
          <w:rPr>
            <w:i/>
            <w:lang w:eastAsia="zh-CN"/>
          </w:rPr>
          <w:t>R</w:t>
        </w:r>
        <w:r w:rsidRPr="00E67356">
          <w:rPr>
            <w:i/>
          </w:rPr>
          <w:t>econfiguration</w:t>
        </w:r>
        <w:r w:rsidRPr="00E67356">
          <w:rPr>
            <w:i/>
            <w:lang w:eastAsia="zh-CN"/>
          </w:rPr>
          <w:t>C</w:t>
        </w:r>
        <w:r w:rsidRPr="00E67356">
          <w:rPr>
            <w:i/>
          </w:rPr>
          <w:t>omplete</w:t>
        </w:r>
        <w:r w:rsidRPr="00E67356">
          <w:t xml:space="preserve"> messag</w:t>
        </w:r>
        <w:r>
          <w:t xml:space="preserve">e, including </w:t>
        </w:r>
        <w:r w:rsidRPr="0088685A">
          <w:rPr>
            <w:rFonts w:hint="eastAsia"/>
            <w:lang w:val="en-US"/>
          </w:rPr>
          <w:t xml:space="preserve">an SN </w:t>
        </w:r>
        <w:r w:rsidRPr="0088685A">
          <w:rPr>
            <w:rFonts w:hint="eastAsia"/>
            <w:i/>
            <w:iCs/>
            <w:lang w:val="en-US"/>
          </w:rPr>
          <w:t>RRCReconfigurationComplete</w:t>
        </w:r>
        <w:r w:rsidRPr="007B19C0">
          <w:rPr>
            <w:i/>
            <w:iCs/>
            <w:lang w:val="en-US"/>
          </w:rPr>
          <w:t>***</w:t>
        </w:r>
        <w:r w:rsidRPr="0088685A">
          <w:rPr>
            <w:rFonts w:hint="eastAsia"/>
            <w:i/>
            <w:iCs/>
            <w:lang w:val="en-US"/>
          </w:rPr>
          <w:t xml:space="preserve"> </w:t>
        </w:r>
        <w:r w:rsidRPr="0088685A">
          <w:rPr>
            <w:rFonts w:hint="eastAsia"/>
            <w:lang w:val="en-US"/>
          </w:rPr>
          <w:t>message to the source SN.</w:t>
        </w:r>
      </w:ins>
    </w:p>
    <w:p w14:paraId="0CC12A62" w14:textId="77777777" w:rsidR="00CE7F83" w:rsidRDefault="00CE7F83" w:rsidP="00CE7F83">
      <w:pPr>
        <w:ind w:left="568" w:hanging="284"/>
        <w:rPr>
          <w:ins w:id="50" w:author="R3-250008" w:date="2025-01-02T14:19:00Z"/>
          <w:lang w:val="en-US"/>
        </w:rPr>
      </w:pPr>
      <w:ins w:id="51" w:author="R3-250008" w:date="2025-01-02T14:19:00Z">
        <w:r>
          <w:rPr>
            <w:lang w:val="en-US"/>
          </w:rPr>
          <w:t>11.</w:t>
        </w:r>
        <w:r>
          <w:rPr>
            <w:lang w:val="en-US"/>
          </w:rPr>
          <w:tab/>
          <w:t>T</w:t>
        </w:r>
        <w:r w:rsidRPr="0088685A">
          <w:rPr>
            <w:rFonts w:hint="eastAsia"/>
            <w:lang w:val="en-US"/>
          </w:rPr>
          <w:t xml:space="preserve">he MN informs the source SN with the SN </w:t>
        </w:r>
        <w:r w:rsidRPr="0088685A">
          <w:rPr>
            <w:rFonts w:hint="eastAsia"/>
            <w:i/>
            <w:iCs/>
            <w:lang w:val="en-US"/>
          </w:rPr>
          <w:t>RRCReconfigurationComplete</w:t>
        </w:r>
        <w:r w:rsidRPr="007B19C0">
          <w:rPr>
            <w:i/>
            <w:iCs/>
            <w:lang w:val="en-US"/>
          </w:rPr>
          <w:t>***</w:t>
        </w:r>
        <w:r w:rsidRPr="0088685A">
          <w:rPr>
            <w:rFonts w:hint="eastAsia"/>
            <w:i/>
            <w:iCs/>
            <w:lang w:val="en-US"/>
          </w:rPr>
          <w:t xml:space="preserve"> </w:t>
        </w:r>
        <w:r w:rsidRPr="0088685A">
          <w:rPr>
            <w:rFonts w:hint="eastAsia"/>
            <w:lang w:val="en-US"/>
          </w:rPr>
          <w:t xml:space="preserve">message via SN Change Confirm message, to indicate that SCG LTM is prepared. </w:t>
        </w:r>
      </w:ins>
    </w:p>
    <w:p w14:paraId="6983A081" w14:textId="77777777" w:rsidR="00CE7F83" w:rsidRDefault="00CE7F83" w:rsidP="00CE7F83">
      <w:pPr>
        <w:ind w:left="568" w:hanging="284"/>
        <w:rPr>
          <w:ins w:id="52" w:author="R3-250008" w:date="2025-01-02T14:19:00Z"/>
          <w:lang w:val="en-US"/>
        </w:rPr>
      </w:pPr>
      <w:ins w:id="53" w:author="R3-250008" w:date="2025-01-02T14:19:00Z">
        <w:r>
          <w:rPr>
            <w:lang w:val="en-US"/>
          </w:rPr>
          <w:t>12.</w:t>
        </w:r>
        <w:r>
          <w:rPr>
            <w:lang w:val="en-US"/>
          </w:rPr>
          <w:tab/>
        </w:r>
      </w:ins>
      <w:ins w:id="54" w:author="ZTE" w:date="2025-01-02T14:42:00Z">
        <w:r>
          <w:rPr>
            <w:lang w:val="en-US"/>
          </w:rPr>
          <w:t>RAN3 will discuss</w:t>
        </w:r>
      </w:ins>
      <w:ins w:id="55" w:author="ZTE" w:date="2025-01-02T14:43:00Z">
        <w:r>
          <w:rPr>
            <w:lang w:val="en-US"/>
          </w:rPr>
          <w:t xml:space="preserve"> whether Early Data Fowarding is supported</w:t>
        </w:r>
      </w:ins>
      <w:ins w:id="56" w:author="R3-250008" w:date="2025-01-02T14:19:00Z">
        <w:del w:id="57" w:author="ZTE" w:date="2025-01-02T14:43:00Z">
          <w:r w:rsidRPr="009F6922" w:rsidDel="00E03726">
            <w:rPr>
              <w:rFonts w:eastAsia="MS Mincho"/>
              <w:i/>
              <w:color w:val="FF0000"/>
            </w:rPr>
            <w:delText>Editor’s Note:</w:delText>
          </w:r>
          <w:r w:rsidRPr="008F7393" w:rsidDel="00E03726">
            <w:rPr>
              <w:rFonts w:eastAsia="MS Mincho" w:hint="eastAsia"/>
              <w:i/>
              <w:color w:val="FF0000"/>
            </w:rPr>
            <w:delText xml:space="preserve"> </w:delText>
          </w:r>
          <w:r w:rsidRPr="008F7393" w:rsidDel="00E03726">
            <w:rPr>
              <w:rFonts w:eastAsia="MS Mincho"/>
              <w:i/>
              <w:color w:val="FF0000"/>
            </w:rPr>
            <w:delText>FFS up to RAN3</w:delText>
          </w:r>
        </w:del>
        <w:r w:rsidRPr="008F7393">
          <w:rPr>
            <w:rFonts w:eastAsia="MS Mincho"/>
            <w:i/>
            <w:color w:val="FF0000"/>
          </w:rPr>
          <w:t>.</w:t>
        </w:r>
      </w:ins>
    </w:p>
    <w:p w14:paraId="79B169D3" w14:textId="77777777" w:rsidR="00CE7F83" w:rsidRPr="00F11E7F" w:rsidRDefault="00CE7F83" w:rsidP="00CE7F83">
      <w:pPr>
        <w:ind w:left="568" w:hanging="284"/>
        <w:rPr>
          <w:ins w:id="58" w:author="R3-250008" w:date="2025-01-02T14:19:00Z"/>
          <w:lang w:val="en-US"/>
        </w:rPr>
      </w:pPr>
      <w:ins w:id="59" w:author="R3-250008" w:date="2025-01-02T14:19:00Z">
        <w:r>
          <w:rPr>
            <w:lang w:val="en-US"/>
          </w:rPr>
          <w:t>13.</w:t>
        </w:r>
        <w:r>
          <w:rPr>
            <w:lang w:val="en-US"/>
          </w:rPr>
          <w:tab/>
        </w:r>
        <w:r w:rsidRPr="00581CA2">
          <w:t xml:space="preserve">The UE </w:t>
        </w:r>
        <w:r>
          <w:t>may perform</w:t>
        </w:r>
        <w:r w:rsidRPr="00581CA2">
          <w:t xml:space="preserve"> DL synchronization with LTM candidate cell(s) before receiving the cell switch command, as specified in clause 9.2.3.5.2 in TS 38.300 [3].</w:t>
        </w:r>
      </w:ins>
    </w:p>
    <w:p w14:paraId="2635B240" w14:textId="77777777" w:rsidR="00CE7F83" w:rsidRPr="00581CA2" w:rsidRDefault="00CE7F83" w:rsidP="00CE7F83">
      <w:pPr>
        <w:ind w:left="568" w:hanging="284"/>
        <w:rPr>
          <w:ins w:id="60" w:author="R3-250008" w:date="2025-01-02T14:19:00Z"/>
        </w:rPr>
      </w:pPr>
      <w:ins w:id="61" w:author="R3-250008" w:date="2025-01-02T14:19:00Z">
        <w:r>
          <w:rPr>
            <w:lang w:eastAsia="zh-CN"/>
          </w:rPr>
          <w:t>14a</w:t>
        </w:r>
        <w:r>
          <w:t>.</w:t>
        </w:r>
        <w:r w:rsidRPr="00581CA2">
          <w:t>The UE may perform UL synchronization with LTM candidate cell(s) before receiving the cell switch command, as specified in</w:t>
        </w:r>
        <w:r w:rsidRPr="00581CA2">
          <w:rPr>
            <w:lang w:eastAsia="zh-CN"/>
          </w:rPr>
          <w:t xml:space="preserve"> clause 9.2.3.5.2 in TS 38.300 [3].</w:t>
        </w:r>
      </w:ins>
    </w:p>
    <w:p w14:paraId="7503F89E" w14:textId="77777777" w:rsidR="00CE7F83" w:rsidRDefault="00CE7F83" w:rsidP="00CE7F83">
      <w:pPr>
        <w:ind w:left="568" w:hanging="284"/>
        <w:rPr>
          <w:ins w:id="62" w:author="R3-250008" w:date="2025-01-02T14:19:00Z"/>
        </w:rPr>
      </w:pPr>
      <w:ins w:id="63" w:author="R3-250008" w:date="2025-01-02T14:19:00Z">
        <w:r>
          <w:rPr>
            <w:lang w:eastAsia="zh-CN"/>
          </w:rPr>
          <w:t>14b</w:t>
        </w:r>
        <w:r>
          <w:t>.</w:t>
        </w:r>
        <w:r w:rsidRPr="00333BAD">
          <w:t xml:space="preserve"> </w:t>
        </w:r>
        <w:r>
          <w:t>The candidate SN(s)</w:t>
        </w:r>
        <w:r w:rsidRPr="00333BAD">
          <w:t xml:space="preserve"> transfer</w:t>
        </w:r>
        <w:r>
          <w:t>s</w:t>
        </w:r>
        <w:r w:rsidRPr="00333BAD">
          <w:t xml:space="preserve"> the calculated TA value of candidate cell(s) to the source SN via the MN</w:t>
        </w:r>
      </w:ins>
      <w:ins w:id="64" w:author="ZTE" w:date="2025-01-02T14:44:00Z">
        <w:r>
          <w:t xml:space="preserve">, by Xn: </w:t>
        </w:r>
        <w:r w:rsidRPr="004A421D">
          <w:rPr>
            <w:i/>
          </w:rPr>
          <w:t>TA Information Transfer</w:t>
        </w:r>
        <w:r>
          <w:t xml:space="preserve"> message</w:t>
        </w:r>
      </w:ins>
      <w:ins w:id="65" w:author="R3-250008" w:date="2025-01-02T14:19:00Z">
        <w:r w:rsidRPr="00333BAD">
          <w:t xml:space="preserve">. </w:t>
        </w:r>
      </w:ins>
    </w:p>
    <w:p w14:paraId="3465CE85" w14:textId="77777777" w:rsidR="00CE7F83" w:rsidDel="0004003B" w:rsidRDefault="00CE7F83" w:rsidP="00CE7F83">
      <w:pPr>
        <w:keepLines/>
        <w:ind w:left="1135" w:hanging="851"/>
        <w:rPr>
          <w:ins w:id="66" w:author="R3-250008" w:date="2025-01-02T14:19:00Z"/>
          <w:del w:id="67" w:author="ZTE" w:date="2025-01-02T14:45:00Z"/>
          <w:i/>
          <w:color w:val="FF0000"/>
        </w:rPr>
      </w:pPr>
      <w:ins w:id="68" w:author="R3-250008" w:date="2025-01-02T14:19:00Z">
        <w:del w:id="69" w:author="ZTE" w:date="2025-01-02T14:45:00Z">
          <w:r w:rsidRPr="009F6922" w:rsidDel="0004003B">
            <w:rPr>
              <w:rFonts w:eastAsia="MS Mincho"/>
              <w:i/>
              <w:color w:val="FF0000"/>
            </w:rPr>
            <w:delText>Editor’s Note:</w:delText>
          </w:r>
          <w:r w:rsidDel="0004003B">
            <w:rPr>
              <w:rFonts w:hint="eastAsia"/>
              <w:i/>
              <w:color w:val="FF0000"/>
            </w:rPr>
            <w:delText xml:space="preserve"> Details</w:delText>
          </w:r>
          <w:r w:rsidDel="0004003B">
            <w:rPr>
              <w:i/>
              <w:color w:val="FF0000"/>
            </w:rPr>
            <w:delText xml:space="preserve"> for </w:delText>
          </w:r>
          <w:r w:rsidRPr="00363413" w:rsidDel="0004003B">
            <w:rPr>
              <w:i/>
              <w:color w:val="FF0000"/>
            </w:rPr>
            <w:delText>TA information transfer</w:delText>
          </w:r>
          <w:r w:rsidDel="0004003B">
            <w:rPr>
              <w:i/>
              <w:color w:val="FF0000"/>
            </w:rPr>
            <w:delText xml:space="preserve"> procedure is up to RAN3 discussion</w:delText>
          </w:r>
          <w:r w:rsidRPr="00363413" w:rsidDel="0004003B">
            <w:rPr>
              <w:i/>
              <w:color w:val="FF0000"/>
            </w:rPr>
            <w:delText>.</w:delText>
          </w:r>
        </w:del>
      </w:ins>
    </w:p>
    <w:p w14:paraId="40B08761" w14:textId="77777777" w:rsidR="00CE7F83" w:rsidRDefault="00CE7F83" w:rsidP="00CE7F83">
      <w:pPr>
        <w:ind w:left="568" w:hanging="284"/>
        <w:rPr>
          <w:ins w:id="70" w:author="R3-250008" w:date="2025-01-02T14:19:00Z"/>
        </w:rPr>
      </w:pPr>
      <w:ins w:id="71" w:author="R3-250008" w:date="2025-01-02T14:19:00Z">
        <w:r>
          <w:t>15.</w:t>
        </w:r>
        <w:r>
          <w:tab/>
        </w:r>
        <w:r w:rsidRPr="00581CA2">
          <w:t>The UE performs L1 measurements on the configured LTM candidate cell(s) and transmits L1 measurement reports to the</w:t>
        </w:r>
        <w:r>
          <w:t xml:space="preserve"> source</w:t>
        </w:r>
        <w:r w:rsidRPr="00581CA2">
          <w:t xml:space="preserve"> </w:t>
        </w:r>
        <w:r w:rsidRPr="00581CA2">
          <w:rPr>
            <w:lang w:eastAsia="zh-CN"/>
          </w:rPr>
          <w:t xml:space="preserve">SN, if the L1 measurement configuration in </w:t>
        </w:r>
        <w:r w:rsidRPr="00581CA2">
          <w:rPr>
            <w:i/>
            <w:iCs/>
            <w:lang w:eastAsia="zh-CN"/>
          </w:rPr>
          <w:t>RRCReconfiguration</w:t>
        </w:r>
        <w:r w:rsidRPr="00581CA2">
          <w:rPr>
            <w:lang w:eastAsia="zh-CN"/>
          </w:rPr>
          <w:t xml:space="preserve"> is received in step </w:t>
        </w:r>
        <w:r>
          <w:rPr>
            <w:lang w:eastAsia="zh-CN"/>
          </w:rPr>
          <w:t>9</w:t>
        </w:r>
        <w:r w:rsidRPr="00581CA2">
          <w:t xml:space="preserve">. </w:t>
        </w:r>
      </w:ins>
    </w:p>
    <w:p w14:paraId="4F465D84" w14:textId="77777777" w:rsidR="00CE7F83" w:rsidRDefault="00CE7F83" w:rsidP="00CE7F83">
      <w:pPr>
        <w:ind w:left="568" w:hanging="284"/>
        <w:rPr>
          <w:ins w:id="72" w:author="R3-250008" w:date="2025-01-02T14:19:00Z"/>
        </w:rPr>
      </w:pPr>
      <w:ins w:id="73" w:author="R3-250008" w:date="2025-01-02T14:19:00Z">
        <w:r>
          <w:rPr>
            <w:lang w:eastAsia="zh-CN"/>
          </w:rPr>
          <w:t>16</w:t>
        </w:r>
        <w:r w:rsidRPr="00581CA2">
          <w:t>.</w:t>
        </w:r>
        <w:r w:rsidRPr="00581CA2">
          <w:tab/>
          <w:t xml:space="preserve">The </w:t>
        </w:r>
        <w:r>
          <w:t xml:space="preserve">source </w:t>
        </w:r>
        <w:r w:rsidRPr="00581CA2">
          <w:rPr>
            <w:lang w:eastAsia="zh-CN"/>
          </w:rPr>
          <w:t>SN</w:t>
        </w:r>
        <w:r w:rsidRPr="00581CA2">
          <w:t xml:space="preserve"> decides to e</w:t>
        </w:r>
        <w:r>
          <w:t>xecute cell switch to a target PSC</w:t>
        </w:r>
        <w:r w:rsidRPr="00581CA2">
          <w:t>ell</w:t>
        </w:r>
        <w:r>
          <w:t>.</w:t>
        </w:r>
      </w:ins>
    </w:p>
    <w:p w14:paraId="597E8384" w14:textId="77777777" w:rsidR="00CE7F83" w:rsidRDefault="00CE7F83" w:rsidP="00CE7F83">
      <w:pPr>
        <w:ind w:left="568" w:hanging="284"/>
        <w:rPr>
          <w:ins w:id="74" w:author="R3-250008" w:date="2025-01-02T14:19:00Z"/>
        </w:rPr>
      </w:pPr>
      <w:ins w:id="75" w:author="R3-250008" w:date="2025-01-02T14:19:00Z">
        <w:r>
          <w:t>17.</w:t>
        </w:r>
        <w:r>
          <w:tab/>
          <w:t>The source SN</w:t>
        </w:r>
        <w:r w:rsidRPr="00581CA2">
          <w:t xml:space="preserve"> transmits an LTM cell switch command MAC CE triggering cell switch by including a target configuration ID and other related informat</w:t>
        </w:r>
        <w:r>
          <w:t>ion for the target PSC</w:t>
        </w:r>
        <w:r w:rsidRPr="00581CA2">
          <w:t>ell, as specified in clause 9.2.3.5.2 in TS 38.300 [3].</w:t>
        </w:r>
        <w:r>
          <w:t xml:space="preserve"> The UE </w:t>
        </w:r>
        <w:r w:rsidRPr="00581CA2">
          <w:t>applies the candidate configuration indicated by the target configuration ID</w:t>
        </w:r>
        <w:r w:rsidRPr="001B2917">
          <w:t xml:space="preserve"> </w:t>
        </w:r>
        <w:r>
          <w:t>including PSCell change</w:t>
        </w:r>
        <w:r w:rsidRPr="00581CA2">
          <w:t>.</w:t>
        </w:r>
      </w:ins>
    </w:p>
    <w:p w14:paraId="658854BD" w14:textId="77777777" w:rsidR="00CE7F83" w:rsidRDefault="00CE7F83" w:rsidP="00CE7F83">
      <w:pPr>
        <w:ind w:left="568" w:hanging="284"/>
        <w:rPr>
          <w:ins w:id="76" w:author="R3-250008" w:date="2025-01-02T14:19:00Z"/>
        </w:rPr>
      </w:pPr>
      <w:ins w:id="77" w:author="R3-250008" w:date="2025-01-02T14:19:00Z">
        <w:r>
          <w:t>18/19.</w:t>
        </w:r>
        <w:r>
          <w:tab/>
          <w:t>T</w:t>
        </w:r>
        <w:r w:rsidRPr="00145656">
          <w:t xml:space="preserve">he source SN sends a </w:t>
        </w:r>
      </w:ins>
      <w:ins w:id="78" w:author="ZTE" w:date="2025-01-02T14:48:00Z">
        <w:r w:rsidRPr="0004003B">
          <w:rPr>
            <w:i/>
          </w:rPr>
          <w:t>Cell Switch N</w:t>
        </w:r>
      </w:ins>
      <w:ins w:id="79" w:author="R3-250008" w:date="2025-01-02T14:19:00Z">
        <w:del w:id="80" w:author="ZTE" w:date="2025-01-02T14:48:00Z">
          <w:r w:rsidRPr="0004003B" w:rsidDel="0004003B">
            <w:rPr>
              <w:i/>
            </w:rPr>
            <w:delText>n</w:delText>
          </w:r>
        </w:del>
        <w:r w:rsidRPr="0004003B">
          <w:rPr>
            <w:i/>
          </w:rPr>
          <w:t>otification</w:t>
        </w:r>
        <w:r w:rsidRPr="00145656">
          <w:t xml:space="preserve"> message to the target SN via the MN, to indicate the triggering of LTM to the UE.</w:t>
        </w:r>
      </w:ins>
    </w:p>
    <w:p w14:paraId="3A27C52E" w14:textId="77777777" w:rsidR="00CE7F83" w:rsidDel="0004003B" w:rsidRDefault="00CE7F83" w:rsidP="00CE7F83">
      <w:pPr>
        <w:keepLines/>
        <w:ind w:left="1135" w:hanging="851"/>
        <w:rPr>
          <w:ins w:id="81" w:author="R3-250008" w:date="2025-01-02T14:19:00Z"/>
          <w:del w:id="82" w:author="ZTE" w:date="2025-01-02T14:49:00Z"/>
          <w:i/>
          <w:color w:val="FF0000"/>
        </w:rPr>
      </w:pPr>
      <w:ins w:id="83" w:author="R3-250008" w:date="2025-01-02T14:19:00Z">
        <w:del w:id="84" w:author="ZTE" w:date="2025-01-02T14:49:00Z">
          <w:r w:rsidRPr="009F6922" w:rsidDel="0004003B">
            <w:rPr>
              <w:rFonts w:eastAsia="MS Mincho"/>
              <w:i/>
              <w:color w:val="FF0000"/>
            </w:rPr>
            <w:delText>Editor’s Note:</w:delText>
          </w:r>
          <w:r w:rsidDel="0004003B">
            <w:rPr>
              <w:rFonts w:hint="eastAsia"/>
              <w:i/>
              <w:color w:val="FF0000"/>
            </w:rPr>
            <w:delText xml:space="preserve"> Details</w:delText>
          </w:r>
          <w:r w:rsidDel="0004003B">
            <w:rPr>
              <w:i/>
              <w:color w:val="FF0000"/>
            </w:rPr>
            <w:delText xml:space="preserve"> for Cell Switch Notification procedure is up to RAN3 discussion</w:delText>
          </w:r>
          <w:r w:rsidRPr="00363413" w:rsidDel="0004003B">
            <w:rPr>
              <w:i/>
              <w:color w:val="FF0000"/>
            </w:rPr>
            <w:delText>.</w:delText>
          </w:r>
        </w:del>
      </w:ins>
    </w:p>
    <w:p w14:paraId="22C44C7B" w14:textId="77777777" w:rsidR="00CE7F83" w:rsidRDefault="00CE7F83" w:rsidP="00CE7F83">
      <w:pPr>
        <w:ind w:left="568" w:hanging="284"/>
        <w:rPr>
          <w:ins w:id="85" w:author="R3-250008" w:date="2025-01-02T14:19:00Z"/>
        </w:rPr>
      </w:pPr>
      <w:ins w:id="86" w:author="R3-250008" w:date="2025-01-02T14:19:00Z">
        <w:r>
          <w:rPr>
            <w:lang w:eastAsia="zh-CN"/>
          </w:rPr>
          <w:t>20</w:t>
        </w:r>
        <w:r w:rsidRPr="00581CA2">
          <w:t>.</w:t>
        </w:r>
        <w:r w:rsidRPr="00581CA2">
          <w:tab/>
          <w:t>The UE performs the random acces</w:t>
        </w:r>
        <w:r>
          <w:t>s procedure towards the target PSC</w:t>
        </w:r>
        <w:r w:rsidRPr="00581CA2">
          <w:t xml:space="preserve">ell, if the UE does not have valid TA </w:t>
        </w:r>
        <w:r>
          <w:t>of the target PSC</w:t>
        </w:r>
        <w:r w:rsidRPr="00581CA2">
          <w:t>ell.</w:t>
        </w:r>
      </w:ins>
    </w:p>
    <w:p w14:paraId="5FB6CB32" w14:textId="77777777" w:rsidR="00CE7F83" w:rsidRPr="003C5E5B" w:rsidRDefault="00CE7F83" w:rsidP="00CE7F83">
      <w:pPr>
        <w:ind w:left="568" w:hanging="284"/>
        <w:rPr>
          <w:ins w:id="87" w:author="R3-250008" w:date="2025-01-02T14:19:00Z"/>
          <w:lang w:val="sv-SE"/>
        </w:rPr>
      </w:pPr>
      <w:ins w:id="88" w:author="R3-250008" w:date="2025-01-02T14:19:00Z">
        <w:r>
          <w:t>21.</w:t>
        </w:r>
        <w:r w:rsidRPr="004D0881">
          <w:t xml:space="preserve"> </w:t>
        </w:r>
        <w:r>
          <w:t>T</w:t>
        </w:r>
        <w:r w:rsidRPr="004D0881">
          <w:t xml:space="preserve">he UE sends an MN </w:t>
        </w:r>
        <w:r w:rsidRPr="003C5E5B">
          <w:rPr>
            <w:i/>
          </w:rPr>
          <w:t>RRCReconfigurationComplete</w:t>
        </w:r>
        <w:r>
          <w:rPr>
            <w:rFonts w:eastAsiaTheme="minorEastAsia" w:hint="eastAsia"/>
            <w:i/>
            <w:lang w:eastAsia="zh-CN"/>
          </w:rPr>
          <w:t>*</w:t>
        </w:r>
        <w:r w:rsidRPr="004D0881">
          <w:t xml:space="preserve"> message to the MN, which includes an SN </w:t>
        </w:r>
        <w:r w:rsidRPr="003C5E5B">
          <w:rPr>
            <w:i/>
          </w:rPr>
          <w:t>RRCReconfigurationComplete</w:t>
        </w:r>
        <w:r>
          <w:rPr>
            <w:rFonts w:eastAsiaTheme="minorEastAsia" w:hint="eastAsia"/>
            <w:i/>
            <w:lang w:eastAsia="zh-CN"/>
          </w:rPr>
          <w:t>**</w:t>
        </w:r>
        <w:r w:rsidRPr="004D0881">
          <w:t xml:space="preserve"> message</w:t>
        </w:r>
        <w:r>
          <w:t xml:space="preserve"> to the target SN.</w:t>
        </w:r>
      </w:ins>
    </w:p>
    <w:p w14:paraId="029E2611" w14:textId="77777777" w:rsidR="00CE7F83" w:rsidRDefault="00CE7F83" w:rsidP="00CE7F83">
      <w:pPr>
        <w:ind w:left="568" w:hanging="284"/>
        <w:rPr>
          <w:ins w:id="89" w:author="R3-250008" w:date="2025-01-02T14:19:00Z"/>
        </w:rPr>
      </w:pPr>
      <w:ins w:id="90" w:author="R3-250008" w:date="2025-01-02T14:19:00Z">
        <w:r>
          <w:rPr>
            <w:lang w:eastAsia="zh-CN"/>
          </w:rPr>
          <w:lastRenderedPageBreak/>
          <w:t>22</w:t>
        </w:r>
        <w:r w:rsidRPr="00581CA2">
          <w:t>.</w:t>
        </w:r>
        <w:r w:rsidRPr="00581CA2">
          <w:tab/>
        </w:r>
        <w:r>
          <w:t>T</w:t>
        </w:r>
        <w:r w:rsidRPr="00AE57B1">
          <w:t xml:space="preserve">he MN informs the target SN that the UE has completed the reconfiguration procedure successfully via </w:t>
        </w:r>
        <w:r w:rsidRPr="003C5E5B">
          <w:rPr>
            <w:i/>
          </w:rPr>
          <w:t>SN Reconfiguration Complete</w:t>
        </w:r>
        <w:r w:rsidRPr="00AE57B1">
          <w:t xml:space="preserve"> message, including the SN </w:t>
        </w:r>
        <w:r w:rsidRPr="003C5E5B">
          <w:rPr>
            <w:i/>
          </w:rPr>
          <w:t>RRCReconfigurationComplete</w:t>
        </w:r>
        <w:r>
          <w:rPr>
            <w:rFonts w:eastAsiaTheme="minorEastAsia" w:hint="eastAsia"/>
            <w:i/>
            <w:lang w:eastAsia="zh-CN"/>
          </w:rPr>
          <w:t>**</w:t>
        </w:r>
        <w:r w:rsidRPr="00AE57B1">
          <w:t xml:space="preserve"> message.</w:t>
        </w:r>
        <w:r>
          <w:t xml:space="preserve"> </w:t>
        </w:r>
      </w:ins>
    </w:p>
    <w:p w14:paraId="0827190B" w14:textId="77777777" w:rsidR="00CE7F83" w:rsidRDefault="00CE7F83" w:rsidP="00CE7F83">
      <w:pPr>
        <w:keepLines/>
        <w:ind w:left="1135" w:hanging="851"/>
        <w:rPr>
          <w:ins w:id="91" w:author="R3-250008" w:date="2025-01-02T14:19:00Z"/>
          <w:i/>
          <w:color w:val="FF0000"/>
        </w:rPr>
      </w:pPr>
      <w:ins w:id="92" w:author="R3-250008" w:date="2025-01-02T14:19:00Z">
        <w:r>
          <w:t xml:space="preserve">23~29. </w:t>
        </w:r>
      </w:ins>
      <w:ins w:id="93" w:author="ZTE" w:date="2025-01-02T15:04:00Z">
        <w:r w:rsidRPr="00DD194B">
          <w:rPr>
            <w:highlight w:val="yellow"/>
          </w:rPr>
          <w:t>FFS.</w:t>
        </w:r>
        <w:r>
          <w:t xml:space="preserve"> </w:t>
        </w:r>
      </w:ins>
      <w:ins w:id="94" w:author="R3-250008" w:date="2025-01-02T14:19:00Z">
        <w:r w:rsidRPr="009F6922">
          <w:rPr>
            <w:rFonts w:eastAsia="MS Mincho"/>
            <w:i/>
            <w:color w:val="FF0000"/>
          </w:rPr>
          <w:t>Editor’s Note:</w:t>
        </w:r>
        <w:r>
          <w:rPr>
            <w:rFonts w:hint="eastAsia"/>
            <w:i/>
            <w:color w:val="FF0000"/>
          </w:rPr>
          <w:t xml:space="preserve"> Detai</w:t>
        </w:r>
        <w:r>
          <w:rPr>
            <w:i/>
            <w:color w:val="FF0000"/>
          </w:rPr>
          <w:t>ls for related procedures and descriptions are up to RAN3 discussion</w:t>
        </w:r>
        <w:r w:rsidRPr="00363413">
          <w:rPr>
            <w:i/>
            <w:color w:val="FF0000"/>
          </w:rPr>
          <w:t>.</w:t>
        </w:r>
      </w:ins>
    </w:p>
    <w:p w14:paraId="5EF87DAF" w14:textId="77777777" w:rsidR="00CE7F83" w:rsidRPr="00581CA2" w:rsidRDefault="00CE7F83" w:rsidP="00CE7F83">
      <w:pPr>
        <w:keepLines/>
        <w:spacing w:after="120"/>
        <w:ind w:left="1135" w:hanging="851"/>
        <w:rPr>
          <w:ins w:id="95" w:author="R3-250008" w:date="2025-01-02T14:19:00Z"/>
          <w:rFonts w:eastAsia="Helvetica 45 Light"/>
        </w:rPr>
      </w:pPr>
      <w:ins w:id="96" w:author="R3-250008" w:date="2025-01-02T14:19:00Z">
        <w:r>
          <w:rPr>
            <w:rFonts w:eastAsia="Helvetica 45 Light"/>
          </w:rPr>
          <w:t>NOTE X</w:t>
        </w:r>
        <w:r w:rsidRPr="00581CA2">
          <w:rPr>
            <w:rFonts w:eastAsia="Helvetica 45 Light"/>
          </w:rPr>
          <w:t>:</w:t>
        </w:r>
        <w:r w:rsidRPr="00581CA2">
          <w:rPr>
            <w:rFonts w:eastAsia="Helvetica 45 Light"/>
          </w:rPr>
          <w:tab/>
        </w:r>
        <w:r>
          <w:rPr>
            <w:rFonts w:eastAsia="Helvetica 45 Light"/>
            <w:lang w:eastAsia="zh-CN"/>
          </w:rPr>
          <w:t>The steps 12-29</w:t>
        </w:r>
        <w:r w:rsidRPr="00581CA2">
          <w:rPr>
            <w:rFonts w:eastAsia="Helvetica 45 Light"/>
            <w:lang w:eastAsia="zh-CN"/>
          </w:rPr>
          <w:t xml:space="preserve"> can be performed multiple times for subsequent SCG LTM cell switch execution using the SCG LTM candidate con</w:t>
        </w:r>
        <w:r>
          <w:rPr>
            <w:rFonts w:eastAsia="Helvetica 45 Light"/>
            <w:lang w:eastAsia="zh-CN"/>
          </w:rPr>
          <w:t>figuration(s) provided in step 9</w:t>
        </w:r>
        <w:r w:rsidRPr="00581CA2">
          <w:rPr>
            <w:rFonts w:eastAsia="Helvetica 45 Light"/>
            <w:lang w:eastAsia="zh-CN"/>
          </w:rPr>
          <w:t>.</w:t>
        </w:r>
      </w:ins>
    </w:p>
    <w:p w14:paraId="7DFA865E" w14:textId="77777777" w:rsidR="00CE7F83" w:rsidRPr="009F6922" w:rsidRDefault="00CE7F83" w:rsidP="00CE7F83">
      <w:pPr>
        <w:keepLines/>
        <w:ind w:left="284"/>
        <w:rPr>
          <w:ins w:id="97" w:author="R3-250008" w:date="2025-01-02T14:19:00Z"/>
          <w:rFonts w:eastAsiaTheme="minorEastAsia"/>
          <w:color w:val="FF0000"/>
        </w:rPr>
      </w:pPr>
      <w:ins w:id="98" w:author="R3-250008" w:date="2025-01-02T14:19:00Z">
        <w:r w:rsidRPr="009F6922">
          <w:rPr>
            <w:rFonts w:eastAsia="MS Mincho"/>
            <w:i/>
            <w:color w:val="FF0000"/>
          </w:rPr>
          <w:t>Editor’s Note:</w:t>
        </w:r>
        <w:r>
          <w:rPr>
            <w:rFonts w:hint="eastAsia"/>
            <w:i/>
            <w:color w:val="FF0000"/>
          </w:rPr>
          <w:t xml:space="preserve"> </w:t>
        </w:r>
        <w:r>
          <w:rPr>
            <w:i/>
            <w:color w:val="FF0000"/>
          </w:rPr>
          <w:t>In the above descriptions and signalling flow for the overall procedure of SN-initiated inter-SN SCG LTM, the detail procedures and messages between MN, source or candidate SN(s) are up to RAN3 discussion</w:t>
        </w:r>
        <w:r w:rsidRPr="00363413">
          <w:rPr>
            <w:i/>
            <w:color w:val="FF0000"/>
          </w:rPr>
          <w:t>.</w:t>
        </w:r>
        <w:r>
          <w:rPr>
            <w:i/>
            <w:color w:val="FF0000"/>
          </w:rPr>
          <w:t xml:space="preserve"> </w:t>
        </w:r>
      </w:ins>
    </w:p>
    <w:p w14:paraId="0F3A882E" w14:textId="70E0AA31" w:rsidR="005554E7" w:rsidRDefault="005554E7" w:rsidP="001D6F36">
      <w:pPr>
        <w:pStyle w:val="1"/>
        <w:numPr>
          <w:ilvl w:val="0"/>
          <w:numId w:val="4"/>
        </w:numPr>
        <w:rPr>
          <w:rFonts w:eastAsia="等线"/>
          <w:kern w:val="2"/>
          <w:lang w:val="en-US" w:eastAsia="zh-CN"/>
        </w:rPr>
      </w:pPr>
      <w:r>
        <w:rPr>
          <w:rFonts w:eastAsia="等线"/>
          <w:kern w:val="2"/>
          <w:lang w:val="en-US" w:eastAsia="zh-CN"/>
        </w:rPr>
        <w:t>Text Proposal to TS38.423</w:t>
      </w:r>
    </w:p>
    <w:p w14:paraId="49FA9500" w14:textId="77777777" w:rsidR="00B524B7" w:rsidRDefault="00B524B7" w:rsidP="00BD3FFC">
      <w:pPr>
        <w:rPr>
          <w:highlight w:val="yellow"/>
          <w:lang w:val="en-US" w:eastAsia="zh-CN"/>
        </w:rPr>
      </w:pPr>
    </w:p>
    <w:p w14:paraId="1A15962C" w14:textId="40543773" w:rsidR="00BD3FFC" w:rsidRDefault="00BD3FFC" w:rsidP="00BD3FFC">
      <w:pPr>
        <w:rPr>
          <w:lang w:val="en-US" w:eastAsia="zh-CN"/>
        </w:rPr>
      </w:pPr>
      <w:r w:rsidRPr="00BD3FFC">
        <w:rPr>
          <w:highlight w:val="yellow"/>
          <w:lang w:val="en-US" w:eastAsia="zh-CN"/>
        </w:rPr>
        <w:t>----------------------------------------&lt; Start of the change&gt;-------------------------------------</w:t>
      </w:r>
    </w:p>
    <w:p w14:paraId="05656620" w14:textId="77777777" w:rsidR="00356F8B" w:rsidRPr="00FD0425" w:rsidRDefault="00356F8B" w:rsidP="00356F8B">
      <w:pPr>
        <w:pStyle w:val="4"/>
        <w:keepNext w:val="0"/>
        <w:keepLines w:val="0"/>
        <w:widowControl w:val="0"/>
      </w:pPr>
      <w:bookmarkStart w:id="99" w:name="_Toc20955192"/>
      <w:bookmarkStart w:id="100" w:name="_Toc29991387"/>
      <w:bookmarkStart w:id="101" w:name="_Toc36555787"/>
      <w:bookmarkStart w:id="102" w:name="_Toc44497497"/>
      <w:bookmarkStart w:id="103" w:name="_Toc45107885"/>
      <w:bookmarkStart w:id="104" w:name="_Toc45901505"/>
      <w:bookmarkStart w:id="105" w:name="_Toc51850584"/>
      <w:bookmarkStart w:id="106" w:name="_Toc56693587"/>
      <w:bookmarkStart w:id="107" w:name="_Toc64447130"/>
      <w:bookmarkStart w:id="108" w:name="_Toc66286624"/>
      <w:bookmarkStart w:id="109" w:name="_Toc74151319"/>
      <w:bookmarkStart w:id="110" w:name="_Toc88653791"/>
      <w:bookmarkStart w:id="111" w:name="_Toc97904147"/>
      <w:bookmarkStart w:id="112" w:name="_Toc98868217"/>
      <w:bookmarkStart w:id="113" w:name="_Toc105174501"/>
      <w:bookmarkStart w:id="114" w:name="_Toc106109338"/>
      <w:bookmarkStart w:id="115" w:name="_Toc113825159"/>
      <w:bookmarkStart w:id="116" w:name="_Toc175587512"/>
      <w:r w:rsidRPr="00FD0425">
        <w:t>9.1.2.1</w:t>
      </w:r>
      <w:r w:rsidRPr="00FD0425">
        <w:tab/>
      </w:r>
      <w:r w:rsidRPr="00FD0425">
        <w:rPr>
          <w:lang w:eastAsia="zh-CN"/>
        </w:rPr>
        <w:t>S-NODE ADDITION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E0B89F5" w14:textId="77777777" w:rsidR="00356F8B" w:rsidRPr="00FD0425" w:rsidRDefault="00356F8B" w:rsidP="00356F8B">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BB8358D" w14:textId="77777777" w:rsidR="00356F8B" w:rsidRPr="00FD0425" w:rsidRDefault="00356F8B" w:rsidP="00356F8B">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8B" w:rsidRPr="00FD0425" w14:paraId="07B8F5C7" w14:textId="77777777" w:rsidTr="00780C37">
        <w:trPr>
          <w:tblHeader/>
        </w:trPr>
        <w:tc>
          <w:tcPr>
            <w:tcW w:w="2160" w:type="dxa"/>
          </w:tcPr>
          <w:p w14:paraId="24EB28E2" w14:textId="77777777" w:rsidR="00356F8B" w:rsidRPr="00FD0425" w:rsidRDefault="00356F8B" w:rsidP="00780C37">
            <w:pPr>
              <w:pStyle w:val="TAH"/>
              <w:keepNext w:val="0"/>
              <w:keepLines w:val="0"/>
              <w:widowControl w:val="0"/>
              <w:rPr>
                <w:lang w:eastAsia="ja-JP"/>
              </w:rPr>
            </w:pPr>
            <w:r w:rsidRPr="00FD0425">
              <w:rPr>
                <w:lang w:eastAsia="ja-JP"/>
              </w:rPr>
              <w:t>IE/Group Name</w:t>
            </w:r>
          </w:p>
        </w:tc>
        <w:tc>
          <w:tcPr>
            <w:tcW w:w="1080" w:type="dxa"/>
          </w:tcPr>
          <w:p w14:paraId="6C8C2497" w14:textId="77777777" w:rsidR="00356F8B" w:rsidRPr="00FD0425" w:rsidRDefault="00356F8B" w:rsidP="00780C37">
            <w:pPr>
              <w:pStyle w:val="TAH"/>
              <w:keepNext w:val="0"/>
              <w:keepLines w:val="0"/>
              <w:widowControl w:val="0"/>
              <w:rPr>
                <w:lang w:eastAsia="ja-JP"/>
              </w:rPr>
            </w:pPr>
            <w:r w:rsidRPr="00FD0425">
              <w:rPr>
                <w:lang w:eastAsia="ja-JP"/>
              </w:rPr>
              <w:t>Presence</w:t>
            </w:r>
          </w:p>
        </w:tc>
        <w:tc>
          <w:tcPr>
            <w:tcW w:w="1080" w:type="dxa"/>
          </w:tcPr>
          <w:p w14:paraId="5764A16D" w14:textId="77777777" w:rsidR="00356F8B" w:rsidRPr="00FD0425" w:rsidRDefault="00356F8B" w:rsidP="00780C37">
            <w:pPr>
              <w:pStyle w:val="TAH"/>
              <w:keepNext w:val="0"/>
              <w:keepLines w:val="0"/>
              <w:widowControl w:val="0"/>
              <w:rPr>
                <w:lang w:eastAsia="ja-JP"/>
              </w:rPr>
            </w:pPr>
            <w:r w:rsidRPr="00FD0425">
              <w:rPr>
                <w:lang w:eastAsia="ja-JP"/>
              </w:rPr>
              <w:t>Range</w:t>
            </w:r>
          </w:p>
        </w:tc>
        <w:tc>
          <w:tcPr>
            <w:tcW w:w="1512" w:type="dxa"/>
          </w:tcPr>
          <w:p w14:paraId="4A91B414" w14:textId="77777777" w:rsidR="00356F8B" w:rsidRPr="00FD0425" w:rsidRDefault="00356F8B" w:rsidP="00780C37">
            <w:pPr>
              <w:pStyle w:val="TAH"/>
              <w:keepNext w:val="0"/>
              <w:keepLines w:val="0"/>
              <w:widowControl w:val="0"/>
              <w:rPr>
                <w:lang w:eastAsia="ja-JP"/>
              </w:rPr>
            </w:pPr>
            <w:r w:rsidRPr="00FD0425">
              <w:rPr>
                <w:lang w:eastAsia="ja-JP"/>
              </w:rPr>
              <w:t>IE type and reference</w:t>
            </w:r>
          </w:p>
        </w:tc>
        <w:tc>
          <w:tcPr>
            <w:tcW w:w="1728" w:type="dxa"/>
          </w:tcPr>
          <w:p w14:paraId="52B6492B" w14:textId="77777777" w:rsidR="00356F8B" w:rsidRPr="00FD0425" w:rsidRDefault="00356F8B" w:rsidP="00780C37">
            <w:pPr>
              <w:pStyle w:val="TAH"/>
              <w:keepNext w:val="0"/>
              <w:keepLines w:val="0"/>
              <w:widowControl w:val="0"/>
              <w:rPr>
                <w:lang w:eastAsia="ja-JP"/>
              </w:rPr>
            </w:pPr>
            <w:r w:rsidRPr="00FD0425">
              <w:rPr>
                <w:lang w:eastAsia="ja-JP"/>
              </w:rPr>
              <w:t>Semantics description</w:t>
            </w:r>
          </w:p>
        </w:tc>
        <w:tc>
          <w:tcPr>
            <w:tcW w:w="1080" w:type="dxa"/>
          </w:tcPr>
          <w:p w14:paraId="3621D1A9" w14:textId="77777777" w:rsidR="00356F8B" w:rsidRPr="00FD0425" w:rsidRDefault="00356F8B" w:rsidP="00780C37">
            <w:pPr>
              <w:pStyle w:val="TAH"/>
              <w:keepNext w:val="0"/>
              <w:keepLines w:val="0"/>
              <w:widowControl w:val="0"/>
              <w:rPr>
                <w:b w:val="0"/>
                <w:lang w:eastAsia="ja-JP"/>
              </w:rPr>
            </w:pPr>
            <w:r w:rsidRPr="00FD0425">
              <w:rPr>
                <w:lang w:eastAsia="ja-JP"/>
              </w:rPr>
              <w:t>Criticality</w:t>
            </w:r>
          </w:p>
        </w:tc>
        <w:tc>
          <w:tcPr>
            <w:tcW w:w="1080" w:type="dxa"/>
          </w:tcPr>
          <w:p w14:paraId="4A750E78" w14:textId="77777777" w:rsidR="00356F8B" w:rsidRPr="00FD0425" w:rsidRDefault="00356F8B" w:rsidP="00780C37">
            <w:pPr>
              <w:pStyle w:val="TAH"/>
              <w:keepNext w:val="0"/>
              <w:keepLines w:val="0"/>
              <w:widowControl w:val="0"/>
              <w:rPr>
                <w:b w:val="0"/>
                <w:lang w:eastAsia="ja-JP"/>
              </w:rPr>
            </w:pPr>
            <w:r w:rsidRPr="00FD0425">
              <w:rPr>
                <w:lang w:eastAsia="ja-JP"/>
              </w:rPr>
              <w:t>Assigned Criticality</w:t>
            </w:r>
          </w:p>
        </w:tc>
      </w:tr>
      <w:tr w:rsidR="00356F8B" w:rsidRPr="00FD0425" w14:paraId="2E3A176E" w14:textId="77777777" w:rsidTr="00780C37">
        <w:tc>
          <w:tcPr>
            <w:tcW w:w="2160" w:type="dxa"/>
          </w:tcPr>
          <w:p w14:paraId="5DB98126" w14:textId="77777777" w:rsidR="00356F8B" w:rsidRPr="00FD0425" w:rsidRDefault="00356F8B" w:rsidP="00780C37">
            <w:pPr>
              <w:pStyle w:val="TAL"/>
              <w:keepNext w:val="0"/>
              <w:keepLines w:val="0"/>
              <w:widowControl w:val="0"/>
              <w:rPr>
                <w:lang w:eastAsia="ja-JP"/>
              </w:rPr>
            </w:pPr>
            <w:r w:rsidRPr="00FD0425">
              <w:rPr>
                <w:lang w:eastAsia="ja-JP"/>
              </w:rPr>
              <w:t>Message Type</w:t>
            </w:r>
          </w:p>
        </w:tc>
        <w:tc>
          <w:tcPr>
            <w:tcW w:w="1080" w:type="dxa"/>
          </w:tcPr>
          <w:p w14:paraId="309C6EF0"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7C58C8BF" w14:textId="77777777" w:rsidR="00356F8B" w:rsidRPr="00FD0425" w:rsidRDefault="00356F8B" w:rsidP="00780C37">
            <w:pPr>
              <w:pStyle w:val="TAL"/>
              <w:keepNext w:val="0"/>
              <w:keepLines w:val="0"/>
              <w:widowControl w:val="0"/>
              <w:rPr>
                <w:szCs w:val="18"/>
                <w:lang w:eastAsia="ja-JP"/>
              </w:rPr>
            </w:pPr>
          </w:p>
        </w:tc>
        <w:tc>
          <w:tcPr>
            <w:tcW w:w="1512" w:type="dxa"/>
          </w:tcPr>
          <w:p w14:paraId="751A463D" w14:textId="77777777" w:rsidR="00356F8B" w:rsidRPr="00FD0425" w:rsidRDefault="00356F8B" w:rsidP="00780C37">
            <w:pPr>
              <w:pStyle w:val="TAL"/>
              <w:keepNext w:val="0"/>
              <w:keepLines w:val="0"/>
              <w:widowControl w:val="0"/>
              <w:rPr>
                <w:lang w:eastAsia="ja-JP"/>
              </w:rPr>
            </w:pPr>
            <w:r w:rsidRPr="00FD0425">
              <w:rPr>
                <w:lang w:eastAsia="ja-JP"/>
              </w:rPr>
              <w:t>9.2.3.1</w:t>
            </w:r>
          </w:p>
        </w:tc>
        <w:tc>
          <w:tcPr>
            <w:tcW w:w="1728" w:type="dxa"/>
          </w:tcPr>
          <w:p w14:paraId="0C057FEF" w14:textId="77777777" w:rsidR="00356F8B" w:rsidRPr="00FD0425" w:rsidRDefault="00356F8B" w:rsidP="00780C37">
            <w:pPr>
              <w:pStyle w:val="TAL"/>
              <w:keepNext w:val="0"/>
              <w:keepLines w:val="0"/>
              <w:widowControl w:val="0"/>
              <w:rPr>
                <w:szCs w:val="18"/>
                <w:lang w:eastAsia="ja-JP"/>
              </w:rPr>
            </w:pPr>
          </w:p>
        </w:tc>
        <w:tc>
          <w:tcPr>
            <w:tcW w:w="1080" w:type="dxa"/>
          </w:tcPr>
          <w:p w14:paraId="4A09AB59"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6FFF3FA9"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4349DD90" w14:textId="77777777" w:rsidTr="00780C37">
        <w:tc>
          <w:tcPr>
            <w:tcW w:w="2160" w:type="dxa"/>
          </w:tcPr>
          <w:p w14:paraId="05A19322" w14:textId="77777777" w:rsidR="00356F8B" w:rsidRPr="00FD0425" w:rsidRDefault="00356F8B" w:rsidP="00780C37">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22962D5C"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7656EA20" w14:textId="77777777" w:rsidR="00356F8B" w:rsidRPr="00FD0425" w:rsidRDefault="00356F8B" w:rsidP="00780C37">
            <w:pPr>
              <w:pStyle w:val="TAL"/>
              <w:keepNext w:val="0"/>
              <w:keepLines w:val="0"/>
              <w:widowControl w:val="0"/>
              <w:rPr>
                <w:szCs w:val="18"/>
                <w:lang w:eastAsia="ja-JP"/>
              </w:rPr>
            </w:pPr>
          </w:p>
        </w:tc>
        <w:tc>
          <w:tcPr>
            <w:tcW w:w="1512" w:type="dxa"/>
          </w:tcPr>
          <w:p w14:paraId="7F60C74E" w14:textId="77777777" w:rsidR="00356F8B" w:rsidRPr="00FD0425" w:rsidRDefault="00356F8B" w:rsidP="00780C37">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3ECAFAF0" w14:textId="77777777" w:rsidR="00356F8B" w:rsidRPr="00FD0425" w:rsidRDefault="00356F8B" w:rsidP="00780C37">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0C09AFEB"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6AAE7EF8"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553AEBE1" w14:textId="77777777" w:rsidTr="00780C37">
        <w:tc>
          <w:tcPr>
            <w:tcW w:w="9720" w:type="dxa"/>
            <w:gridSpan w:val="7"/>
          </w:tcPr>
          <w:p w14:paraId="03C5C59E" w14:textId="77777777" w:rsidR="00356F8B" w:rsidRPr="00FD0425" w:rsidRDefault="00356F8B" w:rsidP="00780C37">
            <w:pPr>
              <w:pStyle w:val="TAC"/>
              <w:keepNext w:val="0"/>
              <w:keepLines w:val="0"/>
              <w:widowControl w:val="0"/>
              <w:jc w:val="left"/>
              <w:rPr>
                <w:lang w:eastAsia="ja-JP"/>
              </w:rPr>
            </w:pPr>
            <w:r>
              <w:rPr>
                <w:rFonts w:eastAsiaTheme="minorEastAsia"/>
                <w:color w:val="FF0000"/>
                <w:lang w:eastAsia="zh-CN"/>
              </w:rPr>
              <w:t>-------------</w:t>
            </w:r>
            <w:r w:rsidRPr="00E4192B">
              <w:rPr>
                <w:rFonts w:eastAsiaTheme="minorEastAsia"/>
                <w:color w:val="FF0000"/>
                <w:lang w:eastAsia="zh-CN"/>
              </w:rPr>
              <w:t>&lt;</w:t>
            </w:r>
            <w:r w:rsidRPr="00E4192B">
              <w:rPr>
                <w:rFonts w:eastAsiaTheme="minorEastAsia" w:hint="eastAsia"/>
                <w:color w:val="FF0000"/>
                <w:lang w:eastAsia="zh-CN"/>
              </w:rPr>
              <w:t>S</w:t>
            </w:r>
            <w:r w:rsidRPr="00E4192B">
              <w:rPr>
                <w:rFonts w:eastAsiaTheme="minorEastAsia"/>
                <w:color w:val="FF0000"/>
                <w:lang w:eastAsia="zh-CN"/>
              </w:rPr>
              <w:t>kip unchanged part&gt;</w:t>
            </w:r>
            <w:r>
              <w:rPr>
                <w:rFonts w:eastAsiaTheme="minorEastAsia"/>
                <w:color w:val="FF0000"/>
                <w:lang w:eastAsia="zh-CN"/>
              </w:rPr>
              <w:t>-----------------------</w:t>
            </w:r>
          </w:p>
        </w:tc>
      </w:tr>
      <w:tr w:rsidR="00356F8B" w:rsidRPr="00FD0425" w14:paraId="5E0A1279" w14:textId="77777777" w:rsidTr="00780C37">
        <w:tc>
          <w:tcPr>
            <w:tcW w:w="2160" w:type="dxa"/>
            <w:tcBorders>
              <w:top w:val="single" w:sz="4" w:space="0" w:color="auto"/>
              <w:left w:val="single" w:sz="4" w:space="0" w:color="auto"/>
              <w:bottom w:val="single" w:sz="4" w:space="0" w:color="auto"/>
              <w:right w:val="single" w:sz="4" w:space="0" w:color="auto"/>
            </w:tcBorders>
          </w:tcPr>
          <w:p w14:paraId="5077FA64" w14:textId="77777777" w:rsidR="00356F8B" w:rsidRPr="00030BD5" w:rsidRDefault="00356F8B" w:rsidP="00780C37">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25CDBE7F" w14:textId="77777777" w:rsidR="00356F8B" w:rsidRPr="00030BD5" w:rsidRDefault="00356F8B" w:rsidP="00780C37">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1E4C1"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81990F" w14:textId="77777777" w:rsidR="00356F8B" w:rsidRPr="00030BD5"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978DE" w14:textId="77777777" w:rsidR="00356F8B" w:rsidRDefault="00356F8B" w:rsidP="00780C3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FE9AC4" w14:textId="77777777" w:rsidR="00356F8B" w:rsidRPr="00030BD5" w:rsidRDefault="00356F8B" w:rsidP="00780C3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41AEE" w14:textId="77777777" w:rsidR="00356F8B" w:rsidRPr="00030BD5" w:rsidRDefault="00356F8B" w:rsidP="00780C37">
            <w:pPr>
              <w:pStyle w:val="TAC"/>
              <w:keepNext w:val="0"/>
              <w:keepLines w:val="0"/>
              <w:widowControl w:val="0"/>
            </w:pPr>
            <w:r w:rsidRPr="009D1556">
              <w:rPr>
                <w:lang w:eastAsia="zh-CN"/>
              </w:rPr>
              <w:t>reject</w:t>
            </w:r>
          </w:p>
        </w:tc>
      </w:tr>
      <w:tr w:rsidR="00356F8B" w:rsidRPr="00FD0425" w14:paraId="365626D6" w14:textId="77777777" w:rsidTr="00780C37">
        <w:tc>
          <w:tcPr>
            <w:tcW w:w="2160" w:type="dxa"/>
            <w:tcBorders>
              <w:top w:val="single" w:sz="4" w:space="0" w:color="auto"/>
              <w:left w:val="single" w:sz="4" w:space="0" w:color="auto"/>
              <w:bottom w:val="single" w:sz="4" w:space="0" w:color="auto"/>
              <w:right w:val="single" w:sz="4" w:space="0" w:color="auto"/>
            </w:tcBorders>
          </w:tcPr>
          <w:p w14:paraId="43738905" w14:textId="77777777" w:rsidR="00356F8B" w:rsidRPr="00030BD5" w:rsidRDefault="00356F8B" w:rsidP="00780C37">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25C4F38" w14:textId="77777777" w:rsidR="00356F8B" w:rsidRPr="00030BD5" w:rsidRDefault="00356F8B" w:rsidP="00780C37">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7FF58"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BB14E" w14:textId="77777777" w:rsidR="00356F8B" w:rsidRPr="00030BD5" w:rsidRDefault="00356F8B" w:rsidP="00780C37">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8FDCB1D" w14:textId="77777777" w:rsidR="00356F8B" w:rsidRDefault="00356F8B" w:rsidP="00780C3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65DFD8" w14:textId="77777777" w:rsidR="00356F8B" w:rsidRPr="00030BD5" w:rsidRDefault="00356F8B" w:rsidP="00780C3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91FCF" w14:textId="77777777" w:rsidR="00356F8B" w:rsidRPr="00030BD5" w:rsidRDefault="00356F8B" w:rsidP="00780C37">
            <w:pPr>
              <w:pStyle w:val="TAC"/>
              <w:keepNext w:val="0"/>
              <w:keepLines w:val="0"/>
              <w:widowControl w:val="0"/>
            </w:pPr>
          </w:p>
        </w:tc>
      </w:tr>
      <w:tr w:rsidR="00356F8B" w:rsidRPr="00FD0425" w14:paraId="6D148812" w14:textId="77777777" w:rsidTr="00780C37">
        <w:tc>
          <w:tcPr>
            <w:tcW w:w="2160" w:type="dxa"/>
            <w:tcBorders>
              <w:top w:val="single" w:sz="4" w:space="0" w:color="auto"/>
              <w:left w:val="single" w:sz="4" w:space="0" w:color="auto"/>
              <w:bottom w:val="single" w:sz="4" w:space="0" w:color="auto"/>
              <w:right w:val="single" w:sz="4" w:space="0" w:color="auto"/>
            </w:tcBorders>
          </w:tcPr>
          <w:p w14:paraId="221CA308" w14:textId="77777777" w:rsidR="00356F8B" w:rsidRPr="00030BD5" w:rsidRDefault="00356F8B" w:rsidP="00780C37">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3FA721BA" w14:textId="77777777" w:rsidR="00356F8B" w:rsidRPr="00030BD5" w:rsidRDefault="00356F8B" w:rsidP="00780C37">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5C2C7"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CDF67B" w14:textId="77777777" w:rsidR="00356F8B" w:rsidRPr="00030BD5" w:rsidRDefault="00356F8B" w:rsidP="00780C37">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2758A47" w14:textId="77777777" w:rsidR="00356F8B" w:rsidRDefault="00356F8B" w:rsidP="00780C37">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6246851C" w14:textId="77777777" w:rsidR="00356F8B" w:rsidRPr="00030BD5" w:rsidRDefault="00356F8B" w:rsidP="00780C3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6D604F" w14:textId="77777777" w:rsidR="00356F8B" w:rsidRPr="00030BD5" w:rsidRDefault="00356F8B" w:rsidP="00780C37">
            <w:pPr>
              <w:pStyle w:val="TAC"/>
              <w:keepNext w:val="0"/>
              <w:keepLines w:val="0"/>
              <w:widowControl w:val="0"/>
            </w:pPr>
          </w:p>
        </w:tc>
      </w:tr>
      <w:tr w:rsidR="00356F8B" w:rsidRPr="00FD0425" w14:paraId="11FB6C37" w14:textId="77777777" w:rsidTr="00780C37">
        <w:tc>
          <w:tcPr>
            <w:tcW w:w="2160" w:type="dxa"/>
            <w:tcBorders>
              <w:top w:val="single" w:sz="4" w:space="0" w:color="auto"/>
              <w:left w:val="single" w:sz="4" w:space="0" w:color="auto"/>
              <w:bottom w:val="single" w:sz="4" w:space="0" w:color="auto"/>
              <w:right w:val="single" w:sz="4" w:space="0" w:color="auto"/>
            </w:tcBorders>
          </w:tcPr>
          <w:p w14:paraId="47B4FE6B" w14:textId="77777777" w:rsidR="00356F8B" w:rsidRPr="00030BD5" w:rsidRDefault="00356F8B" w:rsidP="00780C37">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5912DA9" w14:textId="77777777" w:rsidR="00356F8B" w:rsidRPr="00030BD5" w:rsidRDefault="00356F8B" w:rsidP="00780C37">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915741"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CD2E8E" w14:textId="77777777" w:rsidR="00356F8B" w:rsidRPr="00030BD5" w:rsidRDefault="00356F8B" w:rsidP="00780C37">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497FE48A" w14:textId="77777777" w:rsidR="00356F8B" w:rsidRDefault="00356F8B" w:rsidP="00780C3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F4BA3" w14:textId="77777777" w:rsidR="00356F8B" w:rsidRPr="00030BD5" w:rsidRDefault="00356F8B" w:rsidP="00780C3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B58D53" w14:textId="77777777" w:rsidR="00356F8B" w:rsidRPr="00030BD5" w:rsidRDefault="00356F8B" w:rsidP="00780C37">
            <w:pPr>
              <w:pStyle w:val="TAC"/>
              <w:keepNext w:val="0"/>
              <w:keepLines w:val="0"/>
              <w:widowControl w:val="0"/>
            </w:pPr>
          </w:p>
        </w:tc>
      </w:tr>
      <w:tr w:rsidR="00356F8B" w:rsidRPr="00FD0425" w14:paraId="1A21D689" w14:textId="77777777" w:rsidTr="00780C37">
        <w:tc>
          <w:tcPr>
            <w:tcW w:w="2160" w:type="dxa"/>
            <w:tcBorders>
              <w:top w:val="single" w:sz="4" w:space="0" w:color="auto"/>
              <w:left w:val="single" w:sz="4" w:space="0" w:color="auto"/>
              <w:bottom w:val="single" w:sz="4" w:space="0" w:color="auto"/>
              <w:right w:val="single" w:sz="4" w:space="0" w:color="auto"/>
            </w:tcBorders>
          </w:tcPr>
          <w:p w14:paraId="75734342" w14:textId="77777777" w:rsidR="00356F8B" w:rsidRDefault="00356F8B" w:rsidP="00780C37">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1E82D8A" w14:textId="77777777" w:rsidR="00356F8B" w:rsidRDefault="00356F8B" w:rsidP="00780C37">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7FCFF"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2191C3" w14:textId="77777777" w:rsidR="00356F8B" w:rsidRDefault="00356F8B" w:rsidP="00780C37">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E1B87D" w14:textId="77777777" w:rsidR="00356F8B" w:rsidRDefault="00356F8B" w:rsidP="00780C3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F544D" w14:textId="77777777" w:rsidR="00356F8B" w:rsidRPr="00FD0425" w:rsidRDefault="00356F8B" w:rsidP="00780C37">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01CCFE" w14:textId="77777777" w:rsidR="00356F8B" w:rsidRPr="00030BD5" w:rsidRDefault="00356F8B" w:rsidP="00780C37">
            <w:pPr>
              <w:pStyle w:val="TAC"/>
              <w:keepNext w:val="0"/>
              <w:keepLines w:val="0"/>
              <w:widowControl w:val="0"/>
            </w:pPr>
            <w:r w:rsidRPr="00290A0A">
              <w:rPr>
                <w:lang w:eastAsia="zh-CN"/>
              </w:rPr>
              <w:t>ignore</w:t>
            </w:r>
          </w:p>
        </w:tc>
      </w:tr>
      <w:tr w:rsidR="00356F8B" w:rsidRPr="00FD0425" w14:paraId="3DB2361D" w14:textId="77777777" w:rsidTr="00780C37">
        <w:tc>
          <w:tcPr>
            <w:tcW w:w="2160" w:type="dxa"/>
            <w:tcBorders>
              <w:top w:val="single" w:sz="4" w:space="0" w:color="auto"/>
              <w:left w:val="single" w:sz="4" w:space="0" w:color="auto"/>
              <w:bottom w:val="single" w:sz="4" w:space="0" w:color="auto"/>
              <w:right w:val="single" w:sz="4" w:space="0" w:color="auto"/>
            </w:tcBorders>
          </w:tcPr>
          <w:p w14:paraId="1F300A55" w14:textId="77777777" w:rsidR="00356F8B" w:rsidRPr="00791720" w:rsidRDefault="00356F8B" w:rsidP="00780C37">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1093114" w14:textId="77777777" w:rsidR="00356F8B" w:rsidRPr="00290A0A" w:rsidRDefault="00356F8B" w:rsidP="00780C3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8AC89B5"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2BBC7E" w14:textId="77777777" w:rsidR="00356F8B" w:rsidRPr="00A76A9A" w:rsidRDefault="00356F8B" w:rsidP="00780C3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EEB2282" w14:textId="77777777" w:rsidR="00356F8B" w:rsidRDefault="00356F8B" w:rsidP="00780C3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7D56E" w14:textId="77777777" w:rsidR="00356F8B" w:rsidRPr="00290A0A" w:rsidRDefault="00356F8B" w:rsidP="00780C37">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4E3AEB5" w14:textId="77777777" w:rsidR="00356F8B" w:rsidRPr="00290A0A" w:rsidRDefault="00356F8B" w:rsidP="00780C37">
            <w:pPr>
              <w:pStyle w:val="TAC"/>
              <w:keepNext w:val="0"/>
              <w:keepLines w:val="0"/>
              <w:widowControl w:val="0"/>
              <w:rPr>
                <w:lang w:eastAsia="zh-CN"/>
              </w:rPr>
            </w:pPr>
            <w:r>
              <w:rPr>
                <w:rFonts w:eastAsia="Malgun Gothic"/>
              </w:rPr>
              <w:t>reject</w:t>
            </w:r>
          </w:p>
        </w:tc>
      </w:tr>
      <w:tr w:rsidR="00356F8B" w:rsidRPr="00FD0425" w14:paraId="62E89F75" w14:textId="77777777" w:rsidTr="00780C37">
        <w:tc>
          <w:tcPr>
            <w:tcW w:w="2160" w:type="dxa"/>
            <w:tcBorders>
              <w:top w:val="single" w:sz="4" w:space="0" w:color="auto"/>
              <w:left w:val="single" w:sz="4" w:space="0" w:color="auto"/>
              <w:bottom w:val="single" w:sz="4" w:space="0" w:color="auto"/>
              <w:right w:val="single" w:sz="4" w:space="0" w:color="auto"/>
            </w:tcBorders>
          </w:tcPr>
          <w:p w14:paraId="78D2C0A3" w14:textId="77777777" w:rsidR="00356F8B" w:rsidRPr="00290A0A" w:rsidRDefault="00356F8B" w:rsidP="00780C37">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48351FB5" w14:textId="77777777" w:rsidR="00356F8B" w:rsidRPr="00290A0A" w:rsidRDefault="00356F8B" w:rsidP="00780C3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90E2B36"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9C82E4" w14:textId="77777777" w:rsidR="00356F8B" w:rsidRDefault="00356F8B" w:rsidP="00780C37">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62566195" w14:textId="77777777" w:rsidR="00356F8B" w:rsidRPr="00A76A9A" w:rsidRDefault="00356F8B" w:rsidP="00780C3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EA7B9B" w14:textId="77777777" w:rsidR="00356F8B" w:rsidRDefault="00356F8B" w:rsidP="00780C37">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C94A10F"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F37552" w14:textId="77777777" w:rsidR="00356F8B" w:rsidRPr="00290A0A" w:rsidRDefault="00356F8B" w:rsidP="00780C37">
            <w:pPr>
              <w:pStyle w:val="TAC"/>
              <w:keepNext w:val="0"/>
              <w:keepLines w:val="0"/>
              <w:widowControl w:val="0"/>
              <w:rPr>
                <w:lang w:eastAsia="zh-CN"/>
              </w:rPr>
            </w:pPr>
          </w:p>
        </w:tc>
      </w:tr>
      <w:tr w:rsidR="00356F8B" w:rsidRPr="00FD0425" w14:paraId="106D5C90" w14:textId="77777777" w:rsidTr="00780C37">
        <w:tc>
          <w:tcPr>
            <w:tcW w:w="2160" w:type="dxa"/>
            <w:tcBorders>
              <w:top w:val="single" w:sz="4" w:space="0" w:color="auto"/>
              <w:left w:val="single" w:sz="4" w:space="0" w:color="auto"/>
              <w:bottom w:val="single" w:sz="4" w:space="0" w:color="auto"/>
              <w:right w:val="single" w:sz="4" w:space="0" w:color="auto"/>
            </w:tcBorders>
          </w:tcPr>
          <w:p w14:paraId="113A2F16" w14:textId="77777777" w:rsidR="00356F8B" w:rsidRPr="00290A0A" w:rsidRDefault="00356F8B" w:rsidP="00780C37">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02D21D5" w14:textId="77777777" w:rsidR="00356F8B" w:rsidRPr="00290A0A" w:rsidRDefault="00356F8B" w:rsidP="00780C37">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779CC1"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C570AE" w14:textId="77777777" w:rsidR="00356F8B" w:rsidRPr="00A76A9A" w:rsidRDefault="00356F8B" w:rsidP="00780C37">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A809FE7" w14:textId="77777777" w:rsidR="00356F8B" w:rsidRDefault="00356F8B" w:rsidP="00780C37">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0383087C"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E92CED" w14:textId="77777777" w:rsidR="00356F8B" w:rsidRPr="00290A0A" w:rsidRDefault="00356F8B" w:rsidP="00780C37">
            <w:pPr>
              <w:pStyle w:val="TAC"/>
              <w:keepNext w:val="0"/>
              <w:keepLines w:val="0"/>
              <w:widowControl w:val="0"/>
              <w:rPr>
                <w:lang w:eastAsia="zh-CN"/>
              </w:rPr>
            </w:pPr>
          </w:p>
        </w:tc>
      </w:tr>
      <w:tr w:rsidR="00356F8B" w:rsidRPr="00FD0425" w14:paraId="366EDFC4" w14:textId="77777777" w:rsidTr="00780C37">
        <w:tc>
          <w:tcPr>
            <w:tcW w:w="2160" w:type="dxa"/>
            <w:tcBorders>
              <w:top w:val="single" w:sz="4" w:space="0" w:color="auto"/>
              <w:left w:val="single" w:sz="4" w:space="0" w:color="auto"/>
              <w:bottom w:val="single" w:sz="4" w:space="0" w:color="auto"/>
              <w:right w:val="single" w:sz="4" w:space="0" w:color="auto"/>
            </w:tcBorders>
          </w:tcPr>
          <w:p w14:paraId="4E84B955" w14:textId="77777777" w:rsidR="00356F8B" w:rsidRDefault="00356F8B" w:rsidP="00780C37">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54C6D47C" w14:textId="77777777" w:rsidR="00356F8B" w:rsidRDefault="00356F8B" w:rsidP="00780C37">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D27462"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C7BD8D" w14:textId="77777777" w:rsidR="00356F8B" w:rsidRDefault="00356F8B" w:rsidP="00780C37">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57BF9E11" w14:textId="77777777" w:rsidR="00356F8B" w:rsidRPr="00294F3F" w:rsidRDefault="00356F8B" w:rsidP="00780C37">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6D1FD5D4" w14:textId="77777777" w:rsidR="00356F8B" w:rsidRPr="00FD0425" w:rsidRDefault="00356F8B" w:rsidP="00780C37">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5B162E" w14:textId="77777777" w:rsidR="00356F8B" w:rsidRPr="00290A0A" w:rsidRDefault="00356F8B" w:rsidP="00780C37">
            <w:pPr>
              <w:pStyle w:val="TAC"/>
              <w:keepNext w:val="0"/>
              <w:keepLines w:val="0"/>
              <w:widowControl w:val="0"/>
              <w:rPr>
                <w:lang w:eastAsia="zh-CN"/>
              </w:rPr>
            </w:pPr>
            <w:r>
              <w:rPr>
                <w:lang w:eastAsia="zh-CN"/>
              </w:rPr>
              <w:t>reject</w:t>
            </w:r>
          </w:p>
        </w:tc>
      </w:tr>
      <w:tr w:rsidR="00356F8B" w:rsidRPr="00FD0425" w14:paraId="3E68E301" w14:textId="77777777" w:rsidTr="00780C37">
        <w:tc>
          <w:tcPr>
            <w:tcW w:w="2160" w:type="dxa"/>
            <w:tcBorders>
              <w:top w:val="single" w:sz="4" w:space="0" w:color="auto"/>
              <w:left w:val="single" w:sz="4" w:space="0" w:color="auto"/>
              <w:bottom w:val="single" w:sz="4" w:space="0" w:color="auto"/>
              <w:right w:val="single" w:sz="4" w:space="0" w:color="auto"/>
            </w:tcBorders>
          </w:tcPr>
          <w:p w14:paraId="568B422F" w14:textId="77777777" w:rsidR="00356F8B" w:rsidRDefault="00356F8B" w:rsidP="00780C37">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776F910" w14:textId="77777777" w:rsidR="00356F8B" w:rsidRDefault="00356F8B" w:rsidP="00780C37">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A3DBB8B"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50B071" w14:textId="77777777" w:rsidR="00356F8B" w:rsidRDefault="00356F8B" w:rsidP="00780C37">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7B8DBCEF" w14:textId="77777777" w:rsidR="00356F8B" w:rsidRPr="00294F3F" w:rsidRDefault="00356F8B" w:rsidP="00780C37">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07960D85" w14:textId="77777777" w:rsidR="00356F8B" w:rsidRPr="00FD0425" w:rsidRDefault="00356F8B" w:rsidP="00780C37">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9161FD" w14:textId="77777777" w:rsidR="00356F8B" w:rsidRPr="00290A0A" w:rsidRDefault="00356F8B" w:rsidP="00780C37">
            <w:pPr>
              <w:pStyle w:val="TAC"/>
              <w:keepNext w:val="0"/>
              <w:keepLines w:val="0"/>
              <w:widowControl w:val="0"/>
              <w:rPr>
                <w:lang w:eastAsia="zh-CN"/>
              </w:rPr>
            </w:pPr>
            <w:r>
              <w:rPr>
                <w:rFonts w:hint="eastAsia"/>
                <w:lang w:eastAsia="zh-CN"/>
              </w:rPr>
              <w:t>ignore</w:t>
            </w:r>
          </w:p>
        </w:tc>
      </w:tr>
      <w:tr w:rsidR="00356F8B" w:rsidRPr="00FD0425" w14:paraId="3C3999B0" w14:textId="77777777" w:rsidTr="00780C37">
        <w:tc>
          <w:tcPr>
            <w:tcW w:w="2160" w:type="dxa"/>
            <w:tcBorders>
              <w:top w:val="single" w:sz="4" w:space="0" w:color="auto"/>
              <w:left w:val="single" w:sz="4" w:space="0" w:color="auto"/>
              <w:bottom w:val="single" w:sz="4" w:space="0" w:color="auto"/>
              <w:right w:val="single" w:sz="4" w:space="0" w:color="auto"/>
            </w:tcBorders>
          </w:tcPr>
          <w:p w14:paraId="58D96AC3" w14:textId="77777777" w:rsidR="00356F8B" w:rsidRDefault="00356F8B" w:rsidP="00780C37">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27E1AD08" w14:textId="77777777" w:rsidR="00356F8B" w:rsidRDefault="00356F8B" w:rsidP="00780C37">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7DEDB"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ED2DF6" w14:textId="77777777" w:rsidR="00356F8B" w:rsidRDefault="00356F8B" w:rsidP="00780C37">
            <w:pPr>
              <w:pStyle w:val="TAL"/>
              <w:keepNext w:val="0"/>
              <w:keepLines w:val="0"/>
              <w:widowControl w:val="0"/>
              <w:rPr>
                <w:rFonts w:eastAsia="等线"/>
                <w:lang w:eastAsia="zh-CN"/>
              </w:rPr>
            </w:pPr>
            <w:r>
              <w:rPr>
                <w:rFonts w:eastAsia="等线"/>
                <w:lang w:eastAsia="ja-JP"/>
              </w:rPr>
              <w:t>UE Slice Maximum Bit Rate List</w:t>
            </w:r>
          </w:p>
          <w:p w14:paraId="3D08E4E6" w14:textId="77777777" w:rsidR="00356F8B" w:rsidRDefault="00356F8B" w:rsidP="00780C37">
            <w:pPr>
              <w:pStyle w:val="TAL"/>
              <w:keepNext w:val="0"/>
              <w:keepLines w:val="0"/>
              <w:widowControl w:val="0"/>
              <w:rPr>
                <w:rFonts w:cs="Arial"/>
                <w:lang w:eastAsia="ja-JP"/>
              </w:rPr>
            </w:pPr>
            <w:r w:rsidRPr="00D073AE">
              <w:rPr>
                <w:rFonts w:eastAsia="等线"/>
                <w:lang w:eastAsia="ja-JP"/>
              </w:rPr>
              <w:lastRenderedPageBreak/>
              <w:t>9.2.3.167</w:t>
            </w:r>
          </w:p>
        </w:tc>
        <w:tc>
          <w:tcPr>
            <w:tcW w:w="1728" w:type="dxa"/>
            <w:tcBorders>
              <w:top w:val="single" w:sz="4" w:space="0" w:color="auto"/>
              <w:left w:val="single" w:sz="4" w:space="0" w:color="auto"/>
              <w:bottom w:val="single" w:sz="4" w:space="0" w:color="auto"/>
              <w:right w:val="single" w:sz="4" w:space="0" w:color="auto"/>
            </w:tcBorders>
          </w:tcPr>
          <w:p w14:paraId="19421DAE" w14:textId="77777777" w:rsidR="00356F8B" w:rsidRPr="00294F3F" w:rsidRDefault="00356F8B" w:rsidP="00780C37">
            <w:pPr>
              <w:pStyle w:val="TAL"/>
              <w:keepNext w:val="0"/>
              <w:keepLines w:val="0"/>
              <w:widowControl w:val="0"/>
            </w:pPr>
            <w:r w:rsidRPr="003F39E1">
              <w:rPr>
                <w:rFonts w:eastAsia="等线"/>
                <w:lang w:eastAsia="zh-CN"/>
              </w:rPr>
              <w:lastRenderedPageBreak/>
              <w:t xml:space="preserve">This IE indicates the S-NG-RAN node portion of the </w:t>
            </w:r>
            <w:r w:rsidRPr="003F39E1">
              <w:rPr>
                <w:rFonts w:eastAsia="等线"/>
                <w:lang w:eastAsia="zh-CN"/>
              </w:rPr>
              <w:lastRenderedPageBreak/>
              <w:t>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87952B0" w14:textId="77777777" w:rsidR="00356F8B" w:rsidRPr="00FD0425" w:rsidRDefault="00356F8B" w:rsidP="00780C37">
            <w:pPr>
              <w:pStyle w:val="TAC"/>
              <w:keepNext w:val="0"/>
              <w:keepLines w:val="0"/>
              <w:widowControl w:val="0"/>
              <w:rPr>
                <w:bCs/>
                <w:lang w:eastAsia="ja-JP"/>
              </w:rPr>
            </w:pPr>
            <w:r>
              <w:rPr>
                <w:rFonts w:eastAsia="等线"/>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65DF71" w14:textId="77777777" w:rsidR="00356F8B" w:rsidRPr="00290A0A" w:rsidRDefault="00356F8B" w:rsidP="00780C37">
            <w:pPr>
              <w:pStyle w:val="TAC"/>
              <w:keepNext w:val="0"/>
              <w:keepLines w:val="0"/>
              <w:widowControl w:val="0"/>
              <w:rPr>
                <w:lang w:eastAsia="zh-CN"/>
              </w:rPr>
            </w:pPr>
            <w:r>
              <w:rPr>
                <w:rFonts w:eastAsia="等线"/>
                <w:lang w:eastAsia="zh-CN"/>
              </w:rPr>
              <w:t>reject</w:t>
            </w:r>
          </w:p>
        </w:tc>
      </w:tr>
      <w:tr w:rsidR="00356F8B" w:rsidRPr="00FD0425" w14:paraId="5CF5C9FA" w14:textId="77777777" w:rsidTr="00780C37">
        <w:tc>
          <w:tcPr>
            <w:tcW w:w="2160" w:type="dxa"/>
            <w:tcBorders>
              <w:top w:val="single" w:sz="4" w:space="0" w:color="auto"/>
              <w:left w:val="single" w:sz="4" w:space="0" w:color="auto"/>
              <w:bottom w:val="single" w:sz="4" w:space="0" w:color="auto"/>
              <w:right w:val="single" w:sz="4" w:space="0" w:color="auto"/>
            </w:tcBorders>
          </w:tcPr>
          <w:p w14:paraId="08C9D227" w14:textId="77777777" w:rsidR="00356F8B" w:rsidRDefault="00356F8B" w:rsidP="00780C37">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18FDF9C" w14:textId="77777777" w:rsidR="00356F8B" w:rsidRDefault="00356F8B" w:rsidP="00780C37">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47823B6A"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2E1FE1" w14:textId="77777777" w:rsidR="00356F8B" w:rsidRDefault="00356F8B" w:rsidP="00780C37">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689FACB" w14:textId="77777777" w:rsidR="00356F8B" w:rsidRPr="003F39E1" w:rsidRDefault="00356F8B" w:rsidP="00780C37">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667017A" w14:textId="77777777" w:rsidR="00356F8B" w:rsidRDefault="00356F8B" w:rsidP="00780C37">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B0AD50" w14:textId="77777777" w:rsidR="00356F8B" w:rsidRDefault="00356F8B" w:rsidP="00780C37">
            <w:pPr>
              <w:pStyle w:val="TAC"/>
              <w:keepNext w:val="0"/>
              <w:keepLines w:val="0"/>
              <w:widowControl w:val="0"/>
              <w:rPr>
                <w:rFonts w:eastAsia="等线"/>
                <w:lang w:eastAsia="zh-CN"/>
              </w:rPr>
            </w:pPr>
            <w:r>
              <w:rPr>
                <w:lang w:val="en-US"/>
              </w:rPr>
              <w:t>reject</w:t>
            </w:r>
          </w:p>
        </w:tc>
      </w:tr>
      <w:tr w:rsidR="00356F8B" w:rsidRPr="00FD0425" w14:paraId="115C6036" w14:textId="77777777" w:rsidTr="00780C37">
        <w:tc>
          <w:tcPr>
            <w:tcW w:w="2160" w:type="dxa"/>
            <w:tcBorders>
              <w:top w:val="single" w:sz="4" w:space="0" w:color="auto"/>
              <w:left w:val="single" w:sz="4" w:space="0" w:color="auto"/>
              <w:bottom w:val="single" w:sz="4" w:space="0" w:color="auto"/>
              <w:right w:val="single" w:sz="4" w:space="0" w:color="auto"/>
            </w:tcBorders>
          </w:tcPr>
          <w:p w14:paraId="5C525595" w14:textId="77777777" w:rsidR="00356F8B" w:rsidRDefault="00356F8B" w:rsidP="00780C37">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5DAA2632" w14:textId="77777777" w:rsidR="00356F8B" w:rsidRDefault="00356F8B" w:rsidP="00780C37">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638829AC"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B39FB2" w14:textId="77777777" w:rsidR="00356F8B" w:rsidRPr="00E64C3F" w:rsidRDefault="00356F8B" w:rsidP="00780C37">
            <w:pPr>
              <w:pStyle w:val="TAL"/>
            </w:pPr>
            <w:r w:rsidRPr="00E64C3F">
              <w:t>NID</w:t>
            </w:r>
          </w:p>
          <w:p w14:paraId="7B02654C" w14:textId="77777777" w:rsidR="00356F8B" w:rsidRDefault="00356F8B" w:rsidP="00780C37">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25F51BB5" w14:textId="77777777" w:rsidR="00356F8B" w:rsidRDefault="00356F8B" w:rsidP="00780C37">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4734B569" w14:textId="77777777" w:rsidR="00356F8B" w:rsidRDefault="00356F8B" w:rsidP="00780C37">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4C2061FF" w14:textId="77777777" w:rsidR="00356F8B" w:rsidRDefault="00356F8B" w:rsidP="00780C37">
            <w:pPr>
              <w:pStyle w:val="TAC"/>
              <w:keepNext w:val="0"/>
              <w:keepLines w:val="0"/>
              <w:widowControl w:val="0"/>
              <w:rPr>
                <w:lang w:val="en-US"/>
              </w:rPr>
            </w:pPr>
            <w:r w:rsidRPr="00E64C3F">
              <w:rPr>
                <w:rFonts w:eastAsia="MS Mincho" w:cs="Arial"/>
                <w:lang w:eastAsia="zh-CN"/>
              </w:rPr>
              <w:t>ignore</w:t>
            </w:r>
          </w:p>
        </w:tc>
      </w:tr>
      <w:tr w:rsidR="00356F8B" w:rsidRPr="00FD0425" w14:paraId="47DA8659" w14:textId="77777777" w:rsidTr="00780C37">
        <w:tc>
          <w:tcPr>
            <w:tcW w:w="2160" w:type="dxa"/>
            <w:tcBorders>
              <w:top w:val="single" w:sz="4" w:space="0" w:color="auto"/>
              <w:left w:val="single" w:sz="4" w:space="0" w:color="auto"/>
              <w:bottom w:val="single" w:sz="4" w:space="0" w:color="auto"/>
              <w:right w:val="single" w:sz="4" w:space="0" w:color="auto"/>
            </w:tcBorders>
          </w:tcPr>
          <w:p w14:paraId="1FE3B2AA" w14:textId="77777777" w:rsidR="00356F8B" w:rsidRPr="00E64C3F" w:rsidRDefault="00356F8B" w:rsidP="00780C37">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7D49DC53" w14:textId="77777777" w:rsidR="00356F8B" w:rsidRPr="00E64C3F" w:rsidRDefault="00356F8B" w:rsidP="00780C37">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159661AD"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2DF7B3" w14:textId="77777777" w:rsidR="00356F8B" w:rsidRPr="00E64C3F" w:rsidRDefault="00356F8B" w:rsidP="00780C37">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0F845D4E" w14:textId="77777777" w:rsidR="00356F8B" w:rsidRPr="00E64C3F" w:rsidRDefault="00356F8B" w:rsidP="00780C37">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3FC338E" w14:textId="77777777" w:rsidR="00356F8B" w:rsidRPr="00E64C3F" w:rsidRDefault="00356F8B" w:rsidP="00780C37">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5D52AD98" w14:textId="77777777" w:rsidR="00356F8B" w:rsidRPr="00E64C3F" w:rsidRDefault="00356F8B" w:rsidP="00780C37">
            <w:pPr>
              <w:pStyle w:val="TAC"/>
              <w:keepNext w:val="0"/>
              <w:keepLines w:val="0"/>
              <w:widowControl w:val="0"/>
              <w:rPr>
                <w:rFonts w:eastAsia="MS Mincho" w:cs="Arial"/>
                <w:lang w:eastAsia="zh-CN"/>
              </w:rPr>
            </w:pPr>
            <w:r w:rsidRPr="00C806A7">
              <w:t>ignore</w:t>
            </w:r>
          </w:p>
        </w:tc>
      </w:tr>
      <w:tr w:rsidR="00356F8B" w:rsidRPr="00FD0425" w14:paraId="043F3DDD" w14:textId="77777777" w:rsidTr="00780C37">
        <w:tc>
          <w:tcPr>
            <w:tcW w:w="2160" w:type="dxa"/>
            <w:tcBorders>
              <w:top w:val="single" w:sz="4" w:space="0" w:color="auto"/>
              <w:left w:val="single" w:sz="4" w:space="0" w:color="auto"/>
              <w:bottom w:val="single" w:sz="4" w:space="0" w:color="auto"/>
              <w:right w:val="single" w:sz="4" w:space="0" w:color="auto"/>
            </w:tcBorders>
          </w:tcPr>
          <w:p w14:paraId="2560CDEA" w14:textId="77777777" w:rsidR="00356F8B" w:rsidRPr="00E64C3F" w:rsidRDefault="00356F8B" w:rsidP="00780C37">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DC84BB9" w14:textId="77777777" w:rsidR="00356F8B" w:rsidRPr="00E64C3F" w:rsidRDefault="00356F8B" w:rsidP="00780C37">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80DB725"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37F676" w14:textId="77777777" w:rsidR="00356F8B" w:rsidRDefault="00356F8B" w:rsidP="00780C37">
            <w:pPr>
              <w:pStyle w:val="TAL"/>
            </w:pPr>
            <w:r>
              <w:t>QMC Configuration Information</w:t>
            </w:r>
          </w:p>
          <w:p w14:paraId="7AF6D58B" w14:textId="77777777" w:rsidR="00356F8B" w:rsidRPr="00E64C3F" w:rsidRDefault="00356F8B" w:rsidP="00780C37">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6A6B3D0A" w14:textId="77777777" w:rsidR="00356F8B" w:rsidRPr="00E64C3F" w:rsidRDefault="00356F8B" w:rsidP="00780C37">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F11991A" w14:textId="77777777" w:rsidR="00356F8B" w:rsidRPr="00E64C3F" w:rsidRDefault="00356F8B" w:rsidP="00780C37">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512B4692" w14:textId="77777777" w:rsidR="00356F8B" w:rsidRPr="00E64C3F" w:rsidRDefault="00356F8B" w:rsidP="00780C37">
            <w:pPr>
              <w:pStyle w:val="TAC"/>
              <w:keepNext w:val="0"/>
              <w:keepLines w:val="0"/>
              <w:widowControl w:val="0"/>
              <w:rPr>
                <w:rFonts w:eastAsia="MS Mincho" w:cs="Arial"/>
                <w:lang w:eastAsia="zh-CN"/>
              </w:rPr>
            </w:pPr>
            <w:r w:rsidRPr="00C806A7">
              <w:t>ignore</w:t>
            </w:r>
          </w:p>
        </w:tc>
      </w:tr>
      <w:tr w:rsidR="00356F8B" w:rsidRPr="00FD0425" w14:paraId="7D0D87A7" w14:textId="77777777" w:rsidTr="00780C37">
        <w:tc>
          <w:tcPr>
            <w:tcW w:w="2160" w:type="dxa"/>
            <w:tcBorders>
              <w:top w:val="single" w:sz="4" w:space="0" w:color="auto"/>
              <w:left w:val="single" w:sz="4" w:space="0" w:color="auto"/>
              <w:bottom w:val="single" w:sz="4" w:space="0" w:color="auto"/>
              <w:right w:val="single" w:sz="4" w:space="0" w:color="auto"/>
            </w:tcBorders>
          </w:tcPr>
          <w:p w14:paraId="0934ED34" w14:textId="77777777" w:rsidR="00356F8B" w:rsidRDefault="00356F8B" w:rsidP="00780C37">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E7C93EB" w14:textId="77777777" w:rsidR="00356F8B" w:rsidRPr="00C806A7" w:rsidRDefault="00356F8B" w:rsidP="00780C37">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4388C6"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E2C4B5" w14:textId="77777777" w:rsidR="00356F8B" w:rsidRDefault="00356F8B" w:rsidP="00780C37">
            <w:pPr>
              <w:pStyle w:val="TAL"/>
              <w:rPr>
                <w:bCs/>
                <w:lang w:eastAsia="ja-JP"/>
              </w:rPr>
            </w:pPr>
            <w:r w:rsidRPr="00FD0425">
              <w:rPr>
                <w:bCs/>
                <w:lang w:eastAsia="ja-JP"/>
              </w:rPr>
              <w:t>Global NG-RAN Node ID</w:t>
            </w:r>
          </w:p>
          <w:p w14:paraId="47A1371C" w14:textId="77777777" w:rsidR="00356F8B" w:rsidRDefault="00356F8B" w:rsidP="00780C37">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ECC0178" w14:textId="77777777" w:rsidR="00356F8B" w:rsidRPr="00C806A7" w:rsidRDefault="00356F8B" w:rsidP="00780C37">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43611955" w14:textId="77777777" w:rsidR="00356F8B" w:rsidRPr="00C806A7" w:rsidRDefault="00356F8B" w:rsidP="00780C37">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F15A951" w14:textId="77777777" w:rsidR="00356F8B" w:rsidRPr="00C806A7" w:rsidRDefault="00356F8B" w:rsidP="00780C37">
            <w:pPr>
              <w:pStyle w:val="TAC"/>
              <w:keepNext w:val="0"/>
              <w:keepLines w:val="0"/>
              <w:widowControl w:val="0"/>
            </w:pPr>
            <w:r w:rsidRPr="00C806A7">
              <w:t>ignore</w:t>
            </w:r>
          </w:p>
        </w:tc>
      </w:tr>
      <w:tr w:rsidR="00356F8B" w:rsidRPr="00FD0425" w14:paraId="5F8CA70B" w14:textId="77777777" w:rsidTr="00780C37">
        <w:tc>
          <w:tcPr>
            <w:tcW w:w="2160" w:type="dxa"/>
            <w:tcBorders>
              <w:top w:val="single" w:sz="4" w:space="0" w:color="auto"/>
              <w:left w:val="single" w:sz="4" w:space="0" w:color="auto"/>
              <w:bottom w:val="single" w:sz="4" w:space="0" w:color="auto"/>
              <w:right w:val="single" w:sz="4" w:space="0" w:color="auto"/>
            </w:tcBorders>
          </w:tcPr>
          <w:p w14:paraId="0B19FBFF" w14:textId="77777777" w:rsidR="00356F8B" w:rsidRDefault="00356F8B" w:rsidP="00780C37">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7EE50F85" w14:textId="77777777" w:rsidR="00356F8B" w:rsidRPr="00C806A7" w:rsidRDefault="00356F8B" w:rsidP="00780C37">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14FC3" w14:textId="77777777" w:rsidR="00356F8B" w:rsidRPr="00FD0425" w:rsidRDefault="00356F8B" w:rsidP="00780C3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ADBBCA" w14:textId="77777777" w:rsidR="00356F8B" w:rsidRDefault="00356F8B" w:rsidP="00780C37">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350A06F4" w14:textId="77777777" w:rsidR="00356F8B" w:rsidRPr="00C806A7" w:rsidRDefault="00356F8B" w:rsidP="00780C37">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9EEC" w14:textId="77777777" w:rsidR="00356F8B" w:rsidRPr="00C806A7" w:rsidRDefault="00356F8B" w:rsidP="00780C37">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12AD3B" w14:textId="77777777" w:rsidR="00356F8B" w:rsidRPr="00C806A7" w:rsidRDefault="00356F8B" w:rsidP="00780C37">
            <w:pPr>
              <w:pStyle w:val="TAC"/>
              <w:keepNext w:val="0"/>
              <w:keepLines w:val="0"/>
              <w:widowControl w:val="0"/>
            </w:pPr>
            <w:r>
              <w:rPr>
                <w:lang w:eastAsia="zh-CN"/>
              </w:rPr>
              <w:t>ignore</w:t>
            </w:r>
          </w:p>
        </w:tc>
      </w:tr>
      <w:tr w:rsidR="00356F8B" w:rsidRPr="00FD0425" w14:paraId="31C77CD1" w14:textId="77777777" w:rsidTr="00780C37">
        <w:trPr>
          <w:ins w:id="117" w:author="ZTE" w:date="2025-01-08T17:31:00Z"/>
        </w:trPr>
        <w:tc>
          <w:tcPr>
            <w:tcW w:w="2160" w:type="dxa"/>
            <w:tcBorders>
              <w:top w:val="single" w:sz="4" w:space="0" w:color="auto"/>
              <w:left w:val="single" w:sz="4" w:space="0" w:color="auto"/>
              <w:bottom w:val="single" w:sz="4" w:space="0" w:color="auto"/>
              <w:right w:val="single" w:sz="4" w:space="0" w:color="auto"/>
            </w:tcBorders>
          </w:tcPr>
          <w:p w14:paraId="31F13F71" w14:textId="77777777" w:rsidR="00356F8B" w:rsidRDefault="00356F8B" w:rsidP="00780C37">
            <w:pPr>
              <w:pStyle w:val="TAL"/>
              <w:keepNext w:val="0"/>
              <w:keepLines w:val="0"/>
              <w:widowControl w:val="0"/>
              <w:rPr>
                <w:ins w:id="118" w:author="ZTE" w:date="2025-01-08T17:31:00Z"/>
                <w:rFonts w:cs="Arial"/>
              </w:rPr>
            </w:pPr>
            <w:ins w:id="119" w:author="ZTE" w:date="2025-01-08T17:31:00Z">
              <w:r w:rsidRPr="00C87B5F">
                <w:rPr>
                  <w:lang w:eastAsia="zh-CN"/>
                </w:rPr>
                <w:t>SCG LTM</w:t>
              </w:r>
              <w:r>
                <w:t xml:space="preserve"> Information </w:t>
              </w:r>
              <w:r w:rsidRPr="00822768">
                <w:t>Requ</w:t>
              </w:r>
              <w:r>
                <w:t>est</w:t>
              </w:r>
            </w:ins>
          </w:p>
        </w:tc>
        <w:tc>
          <w:tcPr>
            <w:tcW w:w="1080" w:type="dxa"/>
            <w:tcBorders>
              <w:top w:val="single" w:sz="4" w:space="0" w:color="auto"/>
              <w:left w:val="single" w:sz="4" w:space="0" w:color="auto"/>
              <w:bottom w:val="single" w:sz="4" w:space="0" w:color="auto"/>
              <w:right w:val="single" w:sz="4" w:space="0" w:color="auto"/>
            </w:tcBorders>
          </w:tcPr>
          <w:p w14:paraId="0F1BA1DA" w14:textId="77777777" w:rsidR="00356F8B" w:rsidRDefault="00356F8B" w:rsidP="00780C37">
            <w:pPr>
              <w:pStyle w:val="TAL"/>
              <w:keepNext w:val="0"/>
              <w:keepLines w:val="0"/>
              <w:widowControl w:val="0"/>
              <w:rPr>
                <w:ins w:id="120" w:author="ZTE" w:date="2025-01-08T17:31:00Z"/>
                <w:lang w:eastAsia="zh-CN"/>
              </w:rPr>
            </w:pPr>
            <w:ins w:id="121" w:author="ZTE" w:date="2025-01-08T17:3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1CECD5" w14:textId="77777777" w:rsidR="00356F8B" w:rsidRPr="00FD0425" w:rsidRDefault="00356F8B" w:rsidP="00780C37">
            <w:pPr>
              <w:pStyle w:val="TAL"/>
              <w:keepNext w:val="0"/>
              <w:keepLines w:val="0"/>
              <w:widowControl w:val="0"/>
              <w:rPr>
                <w:ins w:id="122" w:author="ZTE" w:date="2025-01-08T17:31:00Z"/>
              </w:rPr>
            </w:pPr>
          </w:p>
        </w:tc>
        <w:tc>
          <w:tcPr>
            <w:tcW w:w="1512" w:type="dxa"/>
            <w:tcBorders>
              <w:top w:val="single" w:sz="4" w:space="0" w:color="auto"/>
              <w:left w:val="single" w:sz="4" w:space="0" w:color="auto"/>
              <w:bottom w:val="single" w:sz="4" w:space="0" w:color="auto"/>
              <w:right w:val="single" w:sz="4" w:space="0" w:color="auto"/>
            </w:tcBorders>
          </w:tcPr>
          <w:p w14:paraId="1AB6698B" w14:textId="338C58C7" w:rsidR="00356F8B" w:rsidRDefault="00356F8B" w:rsidP="00780C37">
            <w:pPr>
              <w:pStyle w:val="TAL"/>
              <w:rPr>
                <w:ins w:id="123" w:author="ZTE" w:date="2025-01-08T17:31:00Z"/>
                <w:lang w:eastAsia="zh-CN"/>
              </w:rPr>
            </w:pPr>
            <w:ins w:id="124" w:author="ZTE" w:date="2025-01-08T17:31:00Z">
              <w:r>
                <w:rPr>
                  <w:rFonts w:eastAsiaTheme="minorEastAsia" w:hint="eastAsia"/>
                  <w:lang w:eastAsia="zh-CN"/>
                </w:rPr>
                <w:t>9</w:t>
              </w:r>
              <w:r>
                <w:rPr>
                  <w:rFonts w:eastAsiaTheme="minorEastAsia"/>
                  <w:lang w:eastAsia="zh-CN"/>
                </w:rPr>
                <w:t>.2.</w:t>
              </w:r>
            </w:ins>
            <w:ins w:id="125" w:author="ZTE" w:date="2025-01-13T16:07:00Z">
              <w:r>
                <w:rPr>
                  <w:rFonts w:eastAsiaTheme="minorEastAsia"/>
                  <w:lang w:eastAsia="zh-CN"/>
                </w:rPr>
                <w:t>1</w:t>
              </w:r>
            </w:ins>
            <w:ins w:id="126" w:author="ZTE" w:date="2025-01-08T17:31:00Z">
              <w:r>
                <w:rPr>
                  <w:rFonts w:eastAsiaTheme="minorEastAsia"/>
                  <w:lang w:eastAsia="zh-CN"/>
                </w:rPr>
                <w:t>.y</w:t>
              </w:r>
            </w:ins>
            <w:ins w:id="127" w:author="ZTE" w:date="2025-01-13T16:07:00Z">
              <w:r>
                <w:rPr>
                  <w:rFonts w:eastAsiaTheme="minorEastAsia"/>
                  <w:lang w:eastAsia="zh-CN"/>
                </w:rPr>
                <w:t>y</w:t>
              </w:r>
            </w:ins>
            <w:ins w:id="128" w:author="ZTE" w:date="2025-01-27T17:55:00Z">
              <w:r w:rsidR="00790AEC">
                <w:rPr>
                  <w:rFonts w:eastAsiaTheme="minorEastAsia"/>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62FBBBE1" w14:textId="77777777" w:rsidR="00356F8B" w:rsidRPr="00A447CB" w:rsidRDefault="00356F8B" w:rsidP="00780C37">
            <w:pPr>
              <w:pStyle w:val="TAL"/>
              <w:keepNext w:val="0"/>
              <w:keepLines w:val="0"/>
              <w:widowControl w:val="0"/>
              <w:rPr>
                <w:ins w:id="129" w:author="ZTE" w:date="2025-01-08T17: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63A464" w14:textId="77777777" w:rsidR="00356F8B" w:rsidRDefault="00356F8B" w:rsidP="00780C37">
            <w:pPr>
              <w:pStyle w:val="TAC"/>
              <w:keepNext w:val="0"/>
              <w:keepLines w:val="0"/>
              <w:widowControl w:val="0"/>
              <w:rPr>
                <w:ins w:id="130" w:author="ZTE" w:date="2025-01-08T17:31:00Z"/>
                <w:lang w:eastAsia="zh-CN"/>
              </w:rPr>
            </w:pPr>
            <w:ins w:id="131" w:author="ZTE" w:date="2025-01-08T17:31:00Z">
              <w:r>
                <w:rPr>
                  <w:rFonts w:hint="eastAsia"/>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A6819E" w14:textId="77777777" w:rsidR="00356F8B" w:rsidRDefault="00356F8B" w:rsidP="00780C37">
            <w:pPr>
              <w:pStyle w:val="TAC"/>
              <w:keepNext w:val="0"/>
              <w:keepLines w:val="0"/>
              <w:widowControl w:val="0"/>
              <w:rPr>
                <w:ins w:id="132" w:author="ZTE" w:date="2025-01-08T17:31:00Z"/>
                <w:lang w:eastAsia="zh-CN"/>
              </w:rPr>
            </w:pPr>
            <w:ins w:id="133" w:author="ZTE" w:date="2025-01-08T17:31:00Z">
              <w:r>
                <w:rPr>
                  <w:lang w:eastAsia="zh-CN"/>
                </w:rPr>
                <w:t>reject</w:t>
              </w:r>
            </w:ins>
          </w:p>
        </w:tc>
      </w:tr>
      <w:tr w:rsidR="00356F8B" w:rsidRPr="00FD0425" w14:paraId="374F6166" w14:textId="77777777" w:rsidTr="00780C37">
        <w:trPr>
          <w:ins w:id="134" w:author="ZTE" w:date="2025-01-08T17:31:00Z"/>
        </w:trPr>
        <w:tc>
          <w:tcPr>
            <w:tcW w:w="2160" w:type="dxa"/>
            <w:tcBorders>
              <w:top w:val="single" w:sz="4" w:space="0" w:color="auto"/>
              <w:left w:val="single" w:sz="4" w:space="0" w:color="auto"/>
              <w:bottom w:val="single" w:sz="4" w:space="0" w:color="auto"/>
              <w:right w:val="single" w:sz="4" w:space="0" w:color="auto"/>
            </w:tcBorders>
          </w:tcPr>
          <w:p w14:paraId="4D0C1F7D" w14:textId="77777777" w:rsidR="00356F8B" w:rsidRDefault="00356F8B" w:rsidP="00780C37">
            <w:pPr>
              <w:pStyle w:val="TAL"/>
              <w:keepNext w:val="0"/>
              <w:keepLines w:val="0"/>
              <w:widowControl w:val="0"/>
              <w:rPr>
                <w:ins w:id="135" w:author="ZTE" w:date="2025-01-08T17:31:00Z"/>
                <w:rFonts w:cs="Arial"/>
              </w:rPr>
            </w:pPr>
            <w:ins w:id="136" w:author="ZTE" w:date="2025-01-08T17:31:00Z">
              <w:r w:rsidRPr="00C87B5F">
                <w:rPr>
                  <w:lang w:eastAsia="zh-CN"/>
                </w:rPr>
                <w:t>SCG</w:t>
              </w:r>
              <w:r>
                <w:t xml:space="preserve"> Early Sync Information </w:t>
              </w:r>
              <w:r w:rsidRPr="00822768">
                <w:t>Requ</w:t>
              </w:r>
              <w:r>
                <w:t>est</w:t>
              </w:r>
            </w:ins>
          </w:p>
        </w:tc>
        <w:tc>
          <w:tcPr>
            <w:tcW w:w="1080" w:type="dxa"/>
            <w:tcBorders>
              <w:top w:val="single" w:sz="4" w:space="0" w:color="auto"/>
              <w:left w:val="single" w:sz="4" w:space="0" w:color="auto"/>
              <w:bottom w:val="single" w:sz="4" w:space="0" w:color="auto"/>
              <w:right w:val="single" w:sz="4" w:space="0" w:color="auto"/>
            </w:tcBorders>
          </w:tcPr>
          <w:p w14:paraId="6520D5C6" w14:textId="77777777" w:rsidR="00356F8B" w:rsidRDefault="00356F8B" w:rsidP="00780C37">
            <w:pPr>
              <w:pStyle w:val="TAL"/>
              <w:keepNext w:val="0"/>
              <w:keepLines w:val="0"/>
              <w:widowControl w:val="0"/>
              <w:rPr>
                <w:ins w:id="137" w:author="ZTE" w:date="2025-01-08T17:3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B60531" w14:textId="77777777" w:rsidR="00356F8B" w:rsidRPr="00FD0425" w:rsidRDefault="00356F8B" w:rsidP="00780C37">
            <w:pPr>
              <w:pStyle w:val="TAL"/>
              <w:keepNext w:val="0"/>
              <w:keepLines w:val="0"/>
              <w:widowControl w:val="0"/>
              <w:rPr>
                <w:ins w:id="138" w:author="ZTE" w:date="2025-01-08T17:31:00Z"/>
              </w:rPr>
            </w:pPr>
          </w:p>
        </w:tc>
        <w:tc>
          <w:tcPr>
            <w:tcW w:w="1512" w:type="dxa"/>
            <w:tcBorders>
              <w:top w:val="single" w:sz="4" w:space="0" w:color="auto"/>
              <w:left w:val="single" w:sz="4" w:space="0" w:color="auto"/>
              <w:bottom w:val="single" w:sz="4" w:space="0" w:color="auto"/>
              <w:right w:val="single" w:sz="4" w:space="0" w:color="auto"/>
            </w:tcBorders>
          </w:tcPr>
          <w:p w14:paraId="5CF1F0BB" w14:textId="6F68F6B2" w:rsidR="00356F8B" w:rsidRDefault="00B27DFC" w:rsidP="00780C37">
            <w:pPr>
              <w:pStyle w:val="TAL"/>
              <w:rPr>
                <w:ins w:id="139" w:author="ZTE" w:date="2025-01-08T17:31:00Z"/>
                <w:lang w:eastAsia="zh-CN"/>
              </w:rPr>
            </w:pPr>
            <w:ins w:id="140" w:author="ZTE" w:date="2025-01-27T17:34:00Z">
              <w:r w:rsidRPr="00B27DFC">
                <w:rPr>
                  <w:rFonts w:eastAsiaTheme="minorEastAsia"/>
                  <w:lang w:eastAsia="zh-CN"/>
                </w:rPr>
                <w:t>9.2.1.xx3</w:t>
              </w:r>
            </w:ins>
          </w:p>
        </w:tc>
        <w:tc>
          <w:tcPr>
            <w:tcW w:w="1728" w:type="dxa"/>
            <w:tcBorders>
              <w:top w:val="single" w:sz="4" w:space="0" w:color="auto"/>
              <w:left w:val="single" w:sz="4" w:space="0" w:color="auto"/>
              <w:bottom w:val="single" w:sz="4" w:space="0" w:color="auto"/>
              <w:right w:val="single" w:sz="4" w:space="0" w:color="auto"/>
            </w:tcBorders>
          </w:tcPr>
          <w:p w14:paraId="48AD1E29" w14:textId="1E0DBCDD" w:rsidR="00356F8B" w:rsidRPr="00A447CB" w:rsidRDefault="00B27DFC" w:rsidP="008F189A">
            <w:pPr>
              <w:pStyle w:val="24"/>
              <w:keepLines w:val="0"/>
              <w:widowControl w:val="0"/>
              <w:ind w:left="0"/>
              <w:rPr>
                <w:ins w:id="141" w:author="ZTE" w:date="2025-01-08T17:31:00Z"/>
                <w:lang w:eastAsia="ja-JP"/>
              </w:rPr>
            </w:pPr>
            <w:commentRangeStart w:id="142"/>
            <w:ins w:id="143" w:author="ZTE" w:date="2025-01-27T17:35:00Z">
              <w:r w:rsidRPr="00D37691">
                <w:rPr>
                  <w:szCs w:val="18"/>
                  <w:highlight w:val="yellow"/>
                  <w:lang w:val="en-US" w:eastAsia="zh-CN"/>
                </w:rPr>
                <w:t xml:space="preserve">Note: </w:t>
              </w:r>
              <w:r w:rsidRPr="00D37691">
                <w:rPr>
                  <w:rFonts w:hint="eastAsia"/>
                  <w:szCs w:val="18"/>
                  <w:highlight w:val="yellow"/>
                  <w:lang w:val="en-US" w:eastAsia="zh-CN"/>
                </w:rPr>
                <w:t>S</w:t>
              </w:r>
              <w:r w:rsidRPr="00D37691">
                <w:rPr>
                  <w:szCs w:val="18"/>
                  <w:highlight w:val="yellow"/>
                  <w:lang w:val="en-US" w:eastAsia="zh-CN"/>
                </w:rPr>
                <w:t>een in BLCR to 38.42</w:t>
              </w:r>
            </w:ins>
            <w:ins w:id="144" w:author="ZTE" w:date="2025-01-27T17:37:00Z">
              <w:r w:rsidR="008F189A" w:rsidRPr="008F189A">
                <w:rPr>
                  <w:szCs w:val="18"/>
                  <w:highlight w:val="yellow"/>
                  <w:lang w:val="en-US" w:eastAsia="zh-CN"/>
                </w:rPr>
                <w:t>3</w:t>
              </w:r>
              <w:commentRangeEnd w:id="142"/>
              <w:r w:rsidR="008F189A">
                <w:rPr>
                  <w:rStyle w:val="af1"/>
                </w:rPr>
                <w:commentReference w:id="142"/>
              </w:r>
            </w:ins>
          </w:p>
        </w:tc>
        <w:tc>
          <w:tcPr>
            <w:tcW w:w="1080" w:type="dxa"/>
            <w:tcBorders>
              <w:top w:val="single" w:sz="4" w:space="0" w:color="auto"/>
              <w:left w:val="single" w:sz="4" w:space="0" w:color="auto"/>
              <w:bottom w:val="single" w:sz="4" w:space="0" w:color="auto"/>
              <w:right w:val="single" w:sz="4" w:space="0" w:color="auto"/>
            </w:tcBorders>
          </w:tcPr>
          <w:p w14:paraId="346AD7C6" w14:textId="77777777" w:rsidR="00356F8B" w:rsidRDefault="00356F8B" w:rsidP="00780C37">
            <w:pPr>
              <w:pStyle w:val="TAC"/>
              <w:keepNext w:val="0"/>
              <w:keepLines w:val="0"/>
              <w:widowControl w:val="0"/>
              <w:rPr>
                <w:ins w:id="145" w:author="ZTE" w:date="2025-01-08T17:31:00Z"/>
                <w:lang w:eastAsia="zh-CN"/>
              </w:rPr>
            </w:pPr>
            <w:ins w:id="146" w:author="ZTE" w:date="2025-01-08T17:31:00Z">
              <w:r>
                <w:t>YES</w:t>
              </w:r>
            </w:ins>
          </w:p>
        </w:tc>
        <w:tc>
          <w:tcPr>
            <w:tcW w:w="1080" w:type="dxa"/>
            <w:tcBorders>
              <w:top w:val="single" w:sz="4" w:space="0" w:color="auto"/>
              <w:left w:val="single" w:sz="4" w:space="0" w:color="auto"/>
              <w:bottom w:val="single" w:sz="4" w:space="0" w:color="auto"/>
              <w:right w:val="single" w:sz="4" w:space="0" w:color="auto"/>
            </w:tcBorders>
          </w:tcPr>
          <w:p w14:paraId="01E48859" w14:textId="77777777" w:rsidR="00356F8B" w:rsidRDefault="00356F8B" w:rsidP="00780C37">
            <w:pPr>
              <w:pStyle w:val="TAC"/>
              <w:keepNext w:val="0"/>
              <w:keepLines w:val="0"/>
              <w:widowControl w:val="0"/>
              <w:rPr>
                <w:ins w:id="147" w:author="ZTE" w:date="2025-01-08T17:31:00Z"/>
                <w:lang w:eastAsia="zh-CN"/>
              </w:rPr>
            </w:pPr>
            <w:ins w:id="148" w:author="ZTE" w:date="2025-01-08T17:31:00Z">
              <w:r>
                <w:rPr>
                  <w:lang w:eastAsia="ja-JP"/>
                </w:rPr>
                <w:t>ignore</w:t>
              </w:r>
            </w:ins>
          </w:p>
        </w:tc>
      </w:tr>
    </w:tbl>
    <w:p w14:paraId="7B586031" w14:textId="77777777" w:rsidR="00356F8B" w:rsidRPr="00FD0425" w:rsidRDefault="00356F8B" w:rsidP="00356F8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6F8B" w:rsidRPr="00FD0425" w14:paraId="5B362030" w14:textId="77777777" w:rsidTr="00780C37">
        <w:tc>
          <w:tcPr>
            <w:tcW w:w="3686" w:type="dxa"/>
          </w:tcPr>
          <w:p w14:paraId="086F3C5A" w14:textId="77777777" w:rsidR="00356F8B" w:rsidRPr="00FD0425" w:rsidRDefault="00356F8B" w:rsidP="00780C37">
            <w:pPr>
              <w:pStyle w:val="TAH"/>
              <w:keepNext w:val="0"/>
              <w:keepLines w:val="0"/>
              <w:widowControl w:val="0"/>
              <w:rPr>
                <w:lang w:eastAsia="ja-JP"/>
              </w:rPr>
            </w:pPr>
            <w:r w:rsidRPr="00FD0425">
              <w:rPr>
                <w:lang w:eastAsia="ja-JP"/>
              </w:rPr>
              <w:t>Range bound</w:t>
            </w:r>
          </w:p>
        </w:tc>
        <w:tc>
          <w:tcPr>
            <w:tcW w:w="5670" w:type="dxa"/>
          </w:tcPr>
          <w:p w14:paraId="2E6B089C" w14:textId="77777777" w:rsidR="00356F8B" w:rsidRPr="00FD0425" w:rsidRDefault="00356F8B" w:rsidP="00780C37">
            <w:pPr>
              <w:pStyle w:val="TAH"/>
              <w:keepNext w:val="0"/>
              <w:keepLines w:val="0"/>
              <w:widowControl w:val="0"/>
              <w:rPr>
                <w:lang w:eastAsia="ja-JP"/>
              </w:rPr>
            </w:pPr>
            <w:r w:rsidRPr="00FD0425">
              <w:rPr>
                <w:lang w:eastAsia="ja-JP"/>
              </w:rPr>
              <w:t>Explanation</w:t>
            </w:r>
          </w:p>
        </w:tc>
      </w:tr>
      <w:tr w:rsidR="00356F8B" w:rsidRPr="00FD0425" w14:paraId="18ED89E0" w14:textId="77777777" w:rsidTr="00780C37">
        <w:tc>
          <w:tcPr>
            <w:tcW w:w="3686" w:type="dxa"/>
          </w:tcPr>
          <w:p w14:paraId="467DB145" w14:textId="77777777" w:rsidR="00356F8B" w:rsidRPr="00FD0425" w:rsidRDefault="00356F8B" w:rsidP="00780C37">
            <w:pPr>
              <w:pStyle w:val="TAL"/>
              <w:keepNext w:val="0"/>
              <w:keepLines w:val="0"/>
              <w:widowControl w:val="0"/>
              <w:rPr>
                <w:lang w:eastAsia="ja-JP"/>
              </w:rPr>
            </w:pPr>
            <w:r w:rsidRPr="00FD0425">
              <w:rPr>
                <w:lang w:eastAsia="ja-JP"/>
              </w:rPr>
              <w:t>maxnoof</w:t>
            </w:r>
            <w:r w:rsidRPr="00FD0425">
              <w:t>PDUSessions</w:t>
            </w:r>
          </w:p>
        </w:tc>
        <w:tc>
          <w:tcPr>
            <w:tcW w:w="5670" w:type="dxa"/>
          </w:tcPr>
          <w:p w14:paraId="5F068A1E" w14:textId="77777777" w:rsidR="00356F8B" w:rsidRPr="00FD0425" w:rsidRDefault="00356F8B" w:rsidP="00780C37">
            <w:pPr>
              <w:pStyle w:val="TAL"/>
              <w:keepNext w:val="0"/>
              <w:keepLines w:val="0"/>
              <w:widowControl w:val="0"/>
              <w:rPr>
                <w:lang w:eastAsia="ja-JP"/>
              </w:rPr>
            </w:pPr>
            <w:r w:rsidRPr="00FD0425">
              <w:rPr>
                <w:lang w:eastAsia="ja-JP"/>
              </w:rPr>
              <w:t>Maximum no. of PDU sessions. Value is 256</w:t>
            </w:r>
          </w:p>
        </w:tc>
      </w:tr>
    </w:tbl>
    <w:p w14:paraId="6BCF1C35" w14:textId="77777777" w:rsidR="00356F8B" w:rsidRPr="00FD0425" w:rsidRDefault="00356F8B" w:rsidP="00356F8B">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356F8B" w:rsidRPr="00FD0425" w14:paraId="2FA45E68" w14:textId="77777777" w:rsidTr="00780C37">
        <w:tc>
          <w:tcPr>
            <w:tcW w:w="3118" w:type="dxa"/>
            <w:tcBorders>
              <w:top w:val="single" w:sz="4" w:space="0" w:color="auto"/>
              <w:left w:val="single" w:sz="4" w:space="0" w:color="auto"/>
              <w:bottom w:val="single" w:sz="4" w:space="0" w:color="auto"/>
              <w:right w:val="single" w:sz="4" w:space="0" w:color="auto"/>
            </w:tcBorders>
            <w:hideMark/>
          </w:tcPr>
          <w:p w14:paraId="037A0230" w14:textId="77777777" w:rsidR="00356F8B" w:rsidRPr="00FD0425" w:rsidRDefault="00356F8B" w:rsidP="00780C37">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AB29252" w14:textId="77777777" w:rsidR="00356F8B" w:rsidRPr="00FD0425" w:rsidRDefault="00356F8B" w:rsidP="00780C37">
            <w:pPr>
              <w:pStyle w:val="TAH"/>
              <w:keepNext w:val="0"/>
              <w:keepLines w:val="0"/>
              <w:widowControl w:val="0"/>
              <w:rPr>
                <w:lang w:eastAsia="ja-JP"/>
              </w:rPr>
            </w:pPr>
            <w:r w:rsidRPr="00FD0425">
              <w:t>Explanation</w:t>
            </w:r>
          </w:p>
        </w:tc>
      </w:tr>
      <w:tr w:rsidR="00356F8B" w:rsidRPr="00FD0425" w14:paraId="6F57AF86" w14:textId="77777777" w:rsidTr="00780C37">
        <w:tc>
          <w:tcPr>
            <w:tcW w:w="3118" w:type="dxa"/>
            <w:tcBorders>
              <w:top w:val="single" w:sz="4" w:space="0" w:color="auto"/>
              <w:left w:val="single" w:sz="4" w:space="0" w:color="auto"/>
              <w:bottom w:val="single" w:sz="4" w:space="0" w:color="auto"/>
              <w:right w:val="single" w:sz="4" w:space="0" w:color="auto"/>
            </w:tcBorders>
            <w:hideMark/>
          </w:tcPr>
          <w:p w14:paraId="4FC6971E" w14:textId="77777777" w:rsidR="00356F8B" w:rsidRPr="00FD0425" w:rsidRDefault="00356F8B" w:rsidP="00780C37">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0A043DA" w14:textId="77777777" w:rsidR="00356F8B" w:rsidRPr="00FD0425" w:rsidRDefault="00356F8B" w:rsidP="00780C37">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1F5A3C4" w14:textId="77777777" w:rsidR="00356F8B" w:rsidRPr="00FD0425" w:rsidRDefault="00356F8B" w:rsidP="00356F8B">
      <w:pPr>
        <w:widowControl w:val="0"/>
      </w:pPr>
    </w:p>
    <w:p w14:paraId="179841E4" w14:textId="77777777" w:rsidR="00356F8B" w:rsidRPr="00FD0425" w:rsidRDefault="00356F8B" w:rsidP="00356F8B">
      <w:pPr>
        <w:pStyle w:val="4"/>
        <w:keepNext w:val="0"/>
        <w:keepLines w:val="0"/>
        <w:widowControl w:val="0"/>
      </w:pPr>
      <w:bookmarkStart w:id="149" w:name="_CR9_1_2_2"/>
      <w:bookmarkStart w:id="150" w:name="_Toc20955193"/>
      <w:bookmarkStart w:id="151" w:name="_Toc29991388"/>
      <w:bookmarkStart w:id="152" w:name="_Toc36555788"/>
      <w:bookmarkStart w:id="153" w:name="_Toc44497498"/>
      <w:bookmarkStart w:id="154" w:name="_Toc45107886"/>
      <w:bookmarkStart w:id="155" w:name="_Toc45901506"/>
      <w:bookmarkStart w:id="156" w:name="_Toc51850585"/>
      <w:bookmarkStart w:id="157" w:name="_Toc56693588"/>
      <w:bookmarkStart w:id="158" w:name="_Toc64447131"/>
      <w:bookmarkStart w:id="159" w:name="_Toc66286625"/>
      <w:bookmarkStart w:id="160" w:name="_Toc74151320"/>
      <w:bookmarkStart w:id="161" w:name="_Toc88653792"/>
      <w:bookmarkStart w:id="162" w:name="_Toc97904148"/>
      <w:bookmarkStart w:id="163" w:name="_Toc98868218"/>
      <w:bookmarkStart w:id="164" w:name="_Toc105174502"/>
      <w:bookmarkStart w:id="165" w:name="_Toc106109339"/>
      <w:bookmarkStart w:id="166" w:name="_Toc113825160"/>
      <w:bookmarkStart w:id="167" w:name="_Toc175587513"/>
      <w:bookmarkEnd w:id="149"/>
      <w:r w:rsidRPr="00FD0425">
        <w:t>9.1.2.2</w:t>
      </w:r>
      <w:r w:rsidRPr="00FD0425">
        <w:tab/>
        <w:t>S-NODE ADDITION REQUEST ACKNOWLEDGE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7247755" w14:textId="77777777" w:rsidR="00356F8B" w:rsidRPr="00FD0425" w:rsidRDefault="00356F8B" w:rsidP="00356F8B">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D02D7DC" w14:textId="77777777" w:rsidR="00356F8B" w:rsidRPr="00FD0425" w:rsidRDefault="00356F8B" w:rsidP="00356F8B">
      <w:pPr>
        <w:widowControl w:val="0"/>
      </w:pPr>
      <w:r w:rsidRPr="00FD0425">
        <w:lastRenderedPageBreak/>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8B" w:rsidRPr="00FD0425" w14:paraId="4C80646F" w14:textId="77777777" w:rsidTr="00780C37">
        <w:trPr>
          <w:tblHeader/>
        </w:trPr>
        <w:tc>
          <w:tcPr>
            <w:tcW w:w="2160" w:type="dxa"/>
          </w:tcPr>
          <w:p w14:paraId="512006E9" w14:textId="77777777" w:rsidR="00356F8B" w:rsidRPr="00FD0425" w:rsidRDefault="00356F8B" w:rsidP="00780C37">
            <w:pPr>
              <w:pStyle w:val="TAH"/>
              <w:keepNext w:val="0"/>
              <w:keepLines w:val="0"/>
              <w:widowControl w:val="0"/>
              <w:rPr>
                <w:lang w:eastAsia="ja-JP"/>
              </w:rPr>
            </w:pPr>
            <w:r w:rsidRPr="00FD0425">
              <w:rPr>
                <w:lang w:eastAsia="ja-JP"/>
              </w:rPr>
              <w:t>IE/Group Name</w:t>
            </w:r>
          </w:p>
        </w:tc>
        <w:tc>
          <w:tcPr>
            <w:tcW w:w="1080" w:type="dxa"/>
          </w:tcPr>
          <w:p w14:paraId="54B5F960" w14:textId="77777777" w:rsidR="00356F8B" w:rsidRPr="00FD0425" w:rsidRDefault="00356F8B" w:rsidP="00780C37">
            <w:pPr>
              <w:pStyle w:val="TAH"/>
              <w:keepNext w:val="0"/>
              <w:keepLines w:val="0"/>
              <w:widowControl w:val="0"/>
              <w:rPr>
                <w:lang w:eastAsia="ja-JP"/>
              </w:rPr>
            </w:pPr>
            <w:r w:rsidRPr="00FD0425">
              <w:rPr>
                <w:lang w:eastAsia="ja-JP"/>
              </w:rPr>
              <w:t>Presence</w:t>
            </w:r>
          </w:p>
        </w:tc>
        <w:tc>
          <w:tcPr>
            <w:tcW w:w="1080" w:type="dxa"/>
          </w:tcPr>
          <w:p w14:paraId="642CC4D2" w14:textId="77777777" w:rsidR="00356F8B" w:rsidRPr="00FD0425" w:rsidRDefault="00356F8B" w:rsidP="00780C37">
            <w:pPr>
              <w:pStyle w:val="TAH"/>
              <w:keepNext w:val="0"/>
              <w:keepLines w:val="0"/>
              <w:widowControl w:val="0"/>
              <w:rPr>
                <w:lang w:eastAsia="ja-JP"/>
              </w:rPr>
            </w:pPr>
            <w:r w:rsidRPr="00FD0425">
              <w:rPr>
                <w:lang w:eastAsia="ja-JP"/>
              </w:rPr>
              <w:t>Range</w:t>
            </w:r>
          </w:p>
        </w:tc>
        <w:tc>
          <w:tcPr>
            <w:tcW w:w="1512" w:type="dxa"/>
          </w:tcPr>
          <w:p w14:paraId="24878A2D" w14:textId="77777777" w:rsidR="00356F8B" w:rsidRPr="00FD0425" w:rsidRDefault="00356F8B" w:rsidP="00780C37">
            <w:pPr>
              <w:pStyle w:val="TAH"/>
              <w:keepNext w:val="0"/>
              <w:keepLines w:val="0"/>
              <w:widowControl w:val="0"/>
              <w:rPr>
                <w:lang w:eastAsia="ja-JP"/>
              </w:rPr>
            </w:pPr>
            <w:r w:rsidRPr="00FD0425">
              <w:rPr>
                <w:lang w:eastAsia="ja-JP"/>
              </w:rPr>
              <w:t>IE type and reference</w:t>
            </w:r>
          </w:p>
        </w:tc>
        <w:tc>
          <w:tcPr>
            <w:tcW w:w="1728" w:type="dxa"/>
          </w:tcPr>
          <w:p w14:paraId="7ECCAAAC" w14:textId="77777777" w:rsidR="00356F8B" w:rsidRPr="00FD0425" w:rsidRDefault="00356F8B" w:rsidP="00780C37">
            <w:pPr>
              <w:pStyle w:val="TAH"/>
              <w:keepNext w:val="0"/>
              <w:keepLines w:val="0"/>
              <w:widowControl w:val="0"/>
              <w:rPr>
                <w:lang w:eastAsia="ja-JP"/>
              </w:rPr>
            </w:pPr>
            <w:r w:rsidRPr="00FD0425">
              <w:rPr>
                <w:lang w:eastAsia="ja-JP"/>
              </w:rPr>
              <w:t>Semantics description</w:t>
            </w:r>
          </w:p>
        </w:tc>
        <w:tc>
          <w:tcPr>
            <w:tcW w:w="1080" w:type="dxa"/>
          </w:tcPr>
          <w:p w14:paraId="0CBC8FE2" w14:textId="77777777" w:rsidR="00356F8B" w:rsidRPr="00FD0425" w:rsidRDefault="00356F8B" w:rsidP="00780C37">
            <w:pPr>
              <w:pStyle w:val="TAH"/>
              <w:keepNext w:val="0"/>
              <w:keepLines w:val="0"/>
              <w:widowControl w:val="0"/>
              <w:rPr>
                <w:b w:val="0"/>
                <w:lang w:eastAsia="ja-JP"/>
              </w:rPr>
            </w:pPr>
            <w:r w:rsidRPr="00FD0425">
              <w:rPr>
                <w:lang w:eastAsia="ja-JP"/>
              </w:rPr>
              <w:t>Criticality</w:t>
            </w:r>
          </w:p>
        </w:tc>
        <w:tc>
          <w:tcPr>
            <w:tcW w:w="1080" w:type="dxa"/>
          </w:tcPr>
          <w:p w14:paraId="38E88D45" w14:textId="77777777" w:rsidR="00356F8B" w:rsidRPr="00FD0425" w:rsidRDefault="00356F8B" w:rsidP="00780C37">
            <w:pPr>
              <w:pStyle w:val="TAH"/>
              <w:keepNext w:val="0"/>
              <w:keepLines w:val="0"/>
              <w:widowControl w:val="0"/>
              <w:rPr>
                <w:b w:val="0"/>
                <w:lang w:eastAsia="ja-JP"/>
              </w:rPr>
            </w:pPr>
            <w:r w:rsidRPr="00FD0425">
              <w:rPr>
                <w:lang w:eastAsia="ja-JP"/>
              </w:rPr>
              <w:t>Assigned Criticality</w:t>
            </w:r>
          </w:p>
        </w:tc>
      </w:tr>
      <w:tr w:rsidR="00356F8B" w:rsidRPr="00FD0425" w14:paraId="5B539816" w14:textId="77777777" w:rsidTr="00780C37">
        <w:tc>
          <w:tcPr>
            <w:tcW w:w="2160" w:type="dxa"/>
          </w:tcPr>
          <w:p w14:paraId="7499E464" w14:textId="77777777" w:rsidR="00356F8B" w:rsidRPr="00FD0425" w:rsidRDefault="00356F8B" w:rsidP="00780C37">
            <w:pPr>
              <w:pStyle w:val="TAL"/>
              <w:keepNext w:val="0"/>
              <w:keepLines w:val="0"/>
              <w:widowControl w:val="0"/>
              <w:rPr>
                <w:lang w:eastAsia="ja-JP"/>
              </w:rPr>
            </w:pPr>
            <w:r w:rsidRPr="00FD0425">
              <w:rPr>
                <w:lang w:eastAsia="ja-JP"/>
              </w:rPr>
              <w:t>Message Type</w:t>
            </w:r>
          </w:p>
        </w:tc>
        <w:tc>
          <w:tcPr>
            <w:tcW w:w="1080" w:type="dxa"/>
          </w:tcPr>
          <w:p w14:paraId="4EDBCA03"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60E1AE54" w14:textId="77777777" w:rsidR="00356F8B" w:rsidRPr="00FD0425" w:rsidRDefault="00356F8B" w:rsidP="00780C37">
            <w:pPr>
              <w:pStyle w:val="TAL"/>
              <w:keepNext w:val="0"/>
              <w:keepLines w:val="0"/>
              <w:widowControl w:val="0"/>
              <w:rPr>
                <w:szCs w:val="18"/>
                <w:lang w:eastAsia="ja-JP"/>
              </w:rPr>
            </w:pPr>
          </w:p>
        </w:tc>
        <w:tc>
          <w:tcPr>
            <w:tcW w:w="1512" w:type="dxa"/>
          </w:tcPr>
          <w:p w14:paraId="4CE9B32B" w14:textId="77777777" w:rsidR="00356F8B" w:rsidRPr="00FD0425" w:rsidRDefault="00356F8B" w:rsidP="00780C37">
            <w:pPr>
              <w:pStyle w:val="TAL"/>
              <w:keepNext w:val="0"/>
              <w:keepLines w:val="0"/>
              <w:widowControl w:val="0"/>
              <w:rPr>
                <w:lang w:eastAsia="ja-JP"/>
              </w:rPr>
            </w:pPr>
            <w:r w:rsidRPr="00FD0425">
              <w:rPr>
                <w:lang w:eastAsia="ja-JP"/>
              </w:rPr>
              <w:t>9.2.3.1</w:t>
            </w:r>
          </w:p>
        </w:tc>
        <w:tc>
          <w:tcPr>
            <w:tcW w:w="1728" w:type="dxa"/>
          </w:tcPr>
          <w:p w14:paraId="3C8B4C9E" w14:textId="77777777" w:rsidR="00356F8B" w:rsidRPr="00FD0425" w:rsidRDefault="00356F8B" w:rsidP="00780C37">
            <w:pPr>
              <w:pStyle w:val="TAL"/>
              <w:keepNext w:val="0"/>
              <w:keepLines w:val="0"/>
              <w:widowControl w:val="0"/>
              <w:rPr>
                <w:szCs w:val="18"/>
                <w:lang w:eastAsia="ja-JP"/>
              </w:rPr>
            </w:pPr>
          </w:p>
        </w:tc>
        <w:tc>
          <w:tcPr>
            <w:tcW w:w="1080" w:type="dxa"/>
          </w:tcPr>
          <w:p w14:paraId="470714A0"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75AF260C"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1B4ABCE6" w14:textId="77777777" w:rsidTr="00780C37">
        <w:tc>
          <w:tcPr>
            <w:tcW w:w="2160" w:type="dxa"/>
          </w:tcPr>
          <w:p w14:paraId="30FE7C67" w14:textId="77777777" w:rsidR="00356F8B" w:rsidRPr="00FD0425" w:rsidRDefault="00356F8B" w:rsidP="00780C37">
            <w:pPr>
              <w:pStyle w:val="TAL"/>
              <w:keepNext w:val="0"/>
              <w:keepLines w:val="0"/>
              <w:widowControl w:val="0"/>
              <w:rPr>
                <w:lang w:eastAsia="ja-JP"/>
              </w:rPr>
            </w:pPr>
            <w:r w:rsidRPr="00FD0425">
              <w:rPr>
                <w:lang w:eastAsia="ja-JP"/>
              </w:rPr>
              <w:t>M-NG-RAN node UE XnAP ID</w:t>
            </w:r>
          </w:p>
        </w:tc>
        <w:tc>
          <w:tcPr>
            <w:tcW w:w="1080" w:type="dxa"/>
          </w:tcPr>
          <w:p w14:paraId="2DF7514A"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03F63D82" w14:textId="77777777" w:rsidR="00356F8B" w:rsidRPr="00FD0425" w:rsidRDefault="00356F8B" w:rsidP="00780C37">
            <w:pPr>
              <w:pStyle w:val="TAL"/>
              <w:keepNext w:val="0"/>
              <w:keepLines w:val="0"/>
              <w:widowControl w:val="0"/>
              <w:rPr>
                <w:szCs w:val="18"/>
                <w:lang w:eastAsia="ja-JP"/>
              </w:rPr>
            </w:pPr>
          </w:p>
        </w:tc>
        <w:tc>
          <w:tcPr>
            <w:tcW w:w="1512" w:type="dxa"/>
          </w:tcPr>
          <w:p w14:paraId="18A24B7E"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2536DB25" w14:textId="77777777" w:rsidR="00356F8B" w:rsidRPr="00FD0425" w:rsidRDefault="00356F8B" w:rsidP="00780C37">
            <w:pPr>
              <w:pStyle w:val="TAL"/>
              <w:keepNext w:val="0"/>
              <w:keepLines w:val="0"/>
              <w:widowControl w:val="0"/>
              <w:rPr>
                <w:lang w:eastAsia="ja-JP"/>
              </w:rPr>
            </w:pPr>
            <w:r w:rsidRPr="00FD0425">
              <w:rPr>
                <w:lang w:eastAsia="ja-JP"/>
              </w:rPr>
              <w:t>9.2.3.16</w:t>
            </w:r>
          </w:p>
        </w:tc>
        <w:tc>
          <w:tcPr>
            <w:tcW w:w="1728" w:type="dxa"/>
          </w:tcPr>
          <w:p w14:paraId="4481E106" w14:textId="77777777" w:rsidR="00356F8B" w:rsidRPr="00FD0425" w:rsidRDefault="00356F8B" w:rsidP="00780C37">
            <w:pPr>
              <w:pStyle w:val="TAL"/>
              <w:keepNext w:val="0"/>
              <w:keepLines w:val="0"/>
              <w:widowControl w:val="0"/>
              <w:rPr>
                <w:szCs w:val="18"/>
                <w:lang w:eastAsia="ja-JP"/>
              </w:rPr>
            </w:pPr>
            <w:r w:rsidRPr="00FD0425">
              <w:rPr>
                <w:szCs w:val="18"/>
                <w:lang w:eastAsia="ja-JP"/>
              </w:rPr>
              <w:t>Allocated at the M-NG-RAN node</w:t>
            </w:r>
          </w:p>
        </w:tc>
        <w:tc>
          <w:tcPr>
            <w:tcW w:w="1080" w:type="dxa"/>
          </w:tcPr>
          <w:p w14:paraId="45A28111"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063E3382" w14:textId="77777777" w:rsidR="00356F8B" w:rsidRPr="00FD0425" w:rsidRDefault="00356F8B" w:rsidP="00780C37">
            <w:pPr>
              <w:pStyle w:val="TAC"/>
              <w:keepNext w:val="0"/>
              <w:keepLines w:val="0"/>
              <w:widowControl w:val="0"/>
              <w:rPr>
                <w:lang w:eastAsia="zh-CN"/>
              </w:rPr>
            </w:pPr>
            <w:r w:rsidRPr="00FD0425">
              <w:rPr>
                <w:lang w:eastAsia="zh-CN"/>
              </w:rPr>
              <w:t>reject</w:t>
            </w:r>
          </w:p>
        </w:tc>
      </w:tr>
      <w:tr w:rsidR="00356F8B" w:rsidRPr="00FD0425" w14:paraId="79A49B47" w14:textId="77777777" w:rsidTr="00780C37">
        <w:tc>
          <w:tcPr>
            <w:tcW w:w="2160" w:type="dxa"/>
          </w:tcPr>
          <w:p w14:paraId="1D3D7FA6" w14:textId="77777777" w:rsidR="00356F8B" w:rsidRPr="00FD0425" w:rsidRDefault="00356F8B" w:rsidP="00780C37">
            <w:pPr>
              <w:pStyle w:val="TAL"/>
              <w:keepNext w:val="0"/>
              <w:keepLines w:val="0"/>
              <w:widowControl w:val="0"/>
              <w:rPr>
                <w:lang w:eastAsia="ja-JP"/>
              </w:rPr>
            </w:pPr>
            <w:r w:rsidRPr="00FD0425">
              <w:rPr>
                <w:lang w:eastAsia="ja-JP"/>
              </w:rPr>
              <w:t>S-NG-RAN node UE XnAP ID</w:t>
            </w:r>
          </w:p>
        </w:tc>
        <w:tc>
          <w:tcPr>
            <w:tcW w:w="1080" w:type="dxa"/>
          </w:tcPr>
          <w:p w14:paraId="5B56D0B4"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2C917B95" w14:textId="77777777" w:rsidR="00356F8B" w:rsidRPr="00FD0425" w:rsidRDefault="00356F8B" w:rsidP="00780C37">
            <w:pPr>
              <w:pStyle w:val="TAL"/>
              <w:keepNext w:val="0"/>
              <w:keepLines w:val="0"/>
              <w:widowControl w:val="0"/>
              <w:rPr>
                <w:szCs w:val="18"/>
                <w:lang w:eastAsia="ja-JP"/>
              </w:rPr>
            </w:pPr>
          </w:p>
        </w:tc>
        <w:tc>
          <w:tcPr>
            <w:tcW w:w="1512" w:type="dxa"/>
          </w:tcPr>
          <w:p w14:paraId="643ED613"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59A773AA" w14:textId="77777777" w:rsidR="00356F8B" w:rsidRPr="00FD0425" w:rsidRDefault="00356F8B" w:rsidP="00780C37">
            <w:pPr>
              <w:pStyle w:val="TAL"/>
              <w:keepNext w:val="0"/>
              <w:keepLines w:val="0"/>
              <w:widowControl w:val="0"/>
              <w:rPr>
                <w:lang w:eastAsia="ja-JP"/>
              </w:rPr>
            </w:pPr>
            <w:r w:rsidRPr="00FD0425">
              <w:rPr>
                <w:lang w:eastAsia="ja-JP"/>
              </w:rPr>
              <w:t>9.2.3.16</w:t>
            </w:r>
          </w:p>
        </w:tc>
        <w:tc>
          <w:tcPr>
            <w:tcW w:w="1728" w:type="dxa"/>
          </w:tcPr>
          <w:p w14:paraId="080D15A8" w14:textId="77777777" w:rsidR="00356F8B" w:rsidRPr="00FD0425" w:rsidRDefault="00356F8B" w:rsidP="00780C37">
            <w:pPr>
              <w:pStyle w:val="TAL"/>
              <w:keepNext w:val="0"/>
              <w:keepLines w:val="0"/>
              <w:widowControl w:val="0"/>
              <w:rPr>
                <w:szCs w:val="18"/>
                <w:lang w:eastAsia="ja-JP"/>
              </w:rPr>
            </w:pPr>
            <w:r w:rsidRPr="00FD0425">
              <w:rPr>
                <w:szCs w:val="18"/>
                <w:lang w:eastAsia="ja-JP"/>
              </w:rPr>
              <w:t>Allocated at the S-NG-RAN node</w:t>
            </w:r>
          </w:p>
        </w:tc>
        <w:tc>
          <w:tcPr>
            <w:tcW w:w="1080" w:type="dxa"/>
          </w:tcPr>
          <w:p w14:paraId="790479C9"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3BC11738" w14:textId="77777777" w:rsidR="00356F8B" w:rsidRPr="00FD0425" w:rsidRDefault="00356F8B" w:rsidP="00780C37">
            <w:pPr>
              <w:pStyle w:val="TAC"/>
              <w:keepNext w:val="0"/>
              <w:keepLines w:val="0"/>
              <w:widowControl w:val="0"/>
              <w:rPr>
                <w:lang w:eastAsia="zh-CN"/>
              </w:rPr>
            </w:pPr>
            <w:r w:rsidRPr="00FD0425">
              <w:rPr>
                <w:lang w:eastAsia="zh-CN"/>
              </w:rPr>
              <w:t>reject</w:t>
            </w:r>
          </w:p>
        </w:tc>
      </w:tr>
      <w:tr w:rsidR="00356F8B" w:rsidRPr="00FD0425" w14:paraId="21ED1ADE" w14:textId="77777777" w:rsidTr="00780C37">
        <w:tc>
          <w:tcPr>
            <w:tcW w:w="9720" w:type="dxa"/>
            <w:gridSpan w:val="7"/>
            <w:tcBorders>
              <w:top w:val="single" w:sz="4" w:space="0" w:color="auto"/>
              <w:left w:val="single" w:sz="4" w:space="0" w:color="auto"/>
              <w:bottom w:val="single" w:sz="4" w:space="0" w:color="auto"/>
              <w:right w:val="single" w:sz="4" w:space="0" w:color="auto"/>
            </w:tcBorders>
          </w:tcPr>
          <w:p w14:paraId="3AE5EE20" w14:textId="77777777" w:rsidR="00356F8B" w:rsidRPr="00E4192B" w:rsidRDefault="00356F8B" w:rsidP="00780C37">
            <w:pPr>
              <w:pStyle w:val="TAC"/>
              <w:keepNext w:val="0"/>
              <w:keepLines w:val="0"/>
              <w:widowControl w:val="0"/>
              <w:jc w:val="left"/>
              <w:rPr>
                <w:rFonts w:eastAsiaTheme="minorEastAsia"/>
                <w:lang w:eastAsia="zh-CN"/>
              </w:rPr>
            </w:pPr>
            <w:r>
              <w:rPr>
                <w:rFonts w:eastAsiaTheme="minorEastAsia"/>
                <w:color w:val="FF0000"/>
                <w:lang w:eastAsia="zh-CN"/>
              </w:rPr>
              <w:t>-------------</w:t>
            </w:r>
            <w:r w:rsidRPr="00E4192B">
              <w:rPr>
                <w:rFonts w:eastAsiaTheme="minorEastAsia"/>
                <w:color w:val="FF0000"/>
                <w:lang w:eastAsia="zh-CN"/>
              </w:rPr>
              <w:t>&lt;</w:t>
            </w:r>
            <w:r w:rsidRPr="00E4192B">
              <w:rPr>
                <w:rFonts w:eastAsiaTheme="minorEastAsia" w:hint="eastAsia"/>
                <w:color w:val="FF0000"/>
                <w:lang w:eastAsia="zh-CN"/>
              </w:rPr>
              <w:t>S</w:t>
            </w:r>
            <w:r w:rsidRPr="00E4192B">
              <w:rPr>
                <w:rFonts w:eastAsiaTheme="minorEastAsia"/>
                <w:color w:val="FF0000"/>
                <w:lang w:eastAsia="zh-CN"/>
              </w:rPr>
              <w:t>kip unchanged part&gt;</w:t>
            </w:r>
            <w:r>
              <w:rPr>
                <w:rFonts w:eastAsiaTheme="minorEastAsia"/>
                <w:color w:val="FF0000"/>
                <w:lang w:eastAsia="zh-CN"/>
              </w:rPr>
              <w:t>-----------------------</w:t>
            </w:r>
          </w:p>
        </w:tc>
      </w:tr>
      <w:tr w:rsidR="00356F8B" w:rsidRPr="00FD0425" w14:paraId="05CD43E3" w14:textId="77777777" w:rsidTr="00780C37">
        <w:tc>
          <w:tcPr>
            <w:tcW w:w="2160" w:type="dxa"/>
            <w:tcBorders>
              <w:top w:val="single" w:sz="4" w:space="0" w:color="auto"/>
              <w:left w:val="single" w:sz="4" w:space="0" w:color="auto"/>
              <w:bottom w:val="single" w:sz="4" w:space="0" w:color="auto"/>
              <w:right w:val="single" w:sz="4" w:space="0" w:color="auto"/>
            </w:tcBorders>
          </w:tcPr>
          <w:p w14:paraId="202C76F0" w14:textId="77777777" w:rsidR="00356F8B" w:rsidRPr="00791720" w:rsidRDefault="00356F8B" w:rsidP="00780C37">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64DBA92E" w14:textId="77777777" w:rsidR="00356F8B" w:rsidRDefault="00356F8B" w:rsidP="00780C37">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63B4D"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4DE0E6" w14:textId="77777777" w:rsidR="00356F8B" w:rsidRPr="00A76A9A"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B9AEED"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7865A1" w14:textId="77777777" w:rsidR="00356F8B" w:rsidRDefault="00356F8B" w:rsidP="00780C37">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FBFC8" w14:textId="77777777" w:rsidR="00356F8B" w:rsidRDefault="00356F8B" w:rsidP="00780C37">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356F8B" w:rsidRPr="00FD0425" w14:paraId="790FEA7A" w14:textId="77777777" w:rsidTr="00780C37">
        <w:tc>
          <w:tcPr>
            <w:tcW w:w="2160" w:type="dxa"/>
            <w:tcBorders>
              <w:top w:val="single" w:sz="4" w:space="0" w:color="auto"/>
              <w:left w:val="single" w:sz="4" w:space="0" w:color="auto"/>
              <w:bottom w:val="single" w:sz="4" w:space="0" w:color="auto"/>
              <w:right w:val="single" w:sz="4" w:space="0" w:color="auto"/>
            </w:tcBorders>
          </w:tcPr>
          <w:p w14:paraId="2EB201FB" w14:textId="77777777" w:rsidR="00356F8B" w:rsidRPr="00791720" w:rsidRDefault="00356F8B" w:rsidP="00780C37">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E02BB98" w14:textId="77777777" w:rsidR="00356F8B" w:rsidRDefault="00356F8B" w:rsidP="00780C3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E3A603" w14:textId="77777777" w:rsidR="00356F8B" w:rsidRPr="00791720" w:rsidRDefault="00356F8B" w:rsidP="00780C37">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D649B3B" w14:textId="77777777" w:rsidR="00356F8B" w:rsidRPr="00A76A9A"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A3ED9D" w14:textId="77777777" w:rsidR="00356F8B" w:rsidRDefault="00356F8B" w:rsidP="00780C37">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6DF8F4E" w14:textId="77777777" w:rsidR="00356F8B" w:rsidRDefault="00356F8B" w:rsidP="00780C3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97310" w14:textId="77777777" w:rsidR="00356F8B" w:rsidRDefault="00356F8B" w:rsidP="00780C37">
            <w:pPr>
              <w:pStyle w:val="TAC"/>
              <w:keepNext w:val="0"/>
              <w:keepLines w:val="0"/>
              <w:widowControl w:val="0"/>
              <w:rPr>
                <w:lang w:val="en-US" w:eastAsia="zh-CN"/>
              </w:rPr>
            </w:pPr>
          </w:p>
        </w:tc>
      </w:tr>
      <w:tr w:rsidR="00356F8B" w:rsidRPr="00FD0425" w14:paraId="1C89F20E" w14:textId="77777777" w:rsidTr="00780C37">
        <w:tc>
          <w:tcPr>
            <w:tcW w:w="2160" w:type="dxa"/>
            <w:tcBorders>
              <w:top w:val="single" w:sz="4" w:space="0" w:color="auto"/>
              <w:left w:val="single" w:sz="4" w:space="0" w:color="auto"/>
              <w:bottom w:val="single" w:sz="4" w:space="0" w:color="auto"/>
              <w:right w:val="single" w:sz="4" w:space="0" w:color="auto"/>
            </w:tcBorders>
          </w:tcPr>
          <w:p w14:paraId="72A336F7" w14:textId="77777777" w:rsidR="00356F8B" w:rsidRPr="00791720" w:rsidRDefault="00356F8B" w:rsidP="00780C37">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A808A41" w14:textId="77777777" w:rsidR="00356F8B" w:rsidRDefault="00356F8B" w:rsidP="00780C3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44C870" w14:textId="77777777" w:rsidR="00356F8B" w:rsidRPr="00FD0425" w:rsidRDefault="00356F8B" w:rsidP="00780C37">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9CA4F05" w14:textId="77777777" w:rsidR="00356F8B" w:rsidRPr="00A76A9A"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4666F5"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88D4F" w14:textId="77777777" w:rsidR="00356F8B" w:rsidRDefault="00356F8B" w:rsidP="00780C3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1F468" w14:textId="77777777" w:rsidR="00356F8B" w:rsidRDefault="00356F8B" w:rsidP="00780C37">
            <w:pPr>
              <w:pStyle w:val="TAC"/>
              <w:keepNext w:val="0"/>
              <w:keepLines w:val="0"/>
              <w:widowControl w:val="0"/>
              <w:rPr>
                <w:lang w:val="en-US" w:eastAsia="zh-CN"/>
              </w:rPr>
            </w:pPr>
          </w:p>
        </w:tc>
      </w:tr>
      <w:tr w:rsidR="00356F8B" w:rsidRPr="00FD0425" w14:paraId="121A7F65" w14:textId="77777777" w:rsidTr="00780C37">
        <w:tc>
          <w:tcPr>
            <w:tcW w:w="2160" w:type="dxa"/>
            <w:tcBorders>
              <w:top w:val="single" w:sz="4" w:space="0" w:color="auto"/>
              <w:left w:val="single" w:sz="4" w:space="0" w:color="auto"/>
              <w:bottom w:val="single" w:sz="4" w:space="0" w:color="auto"/>
              <w:right w:val="single" w:sz="4" w:space="0" w:color="auto"/>
            </w:tcBorders>
          </w:tcPr>
          <w:p w14:paraId="7317C65E" w14:textId="77777777" w:rsidR="00356F8B" w:rsidRDefault="00356F8B" w:rsidP="00780C37">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22208B2" w14:textId="77777777" w:rsidR="00356F8B" w:rsidRDefault="00356F8B" w:rsidP="00780C37">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47AF2"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DD4725" w14:textId="77777777" w:rsidR="00356F8B" w:rsidRDefault="00356F8B" w:rsidP="00780C37">
            <w:pPr>
              <w:pStyle w:val="TAL"/>
              <w:keepNext w:val="0"/>
              <w:keepLines w:val="0"/>
              <w:widowControl w:val="0"/>
              <w:rPr>
                <w:lang w:eastAsia="ja-JP"/>
              </w:rPr>
            </w:pPr>
            <w:r w:rsidRPr="00FD0425">
              <w:rPr>
                <w:lang w:eastAsia="ja-JP"/>
              </w:rPr>
              <w:t>NR CGI</w:t>
            </w:r>
          </w:p>
          <w:p w14:paraId="1FFF16E2" w14:textId="77777777" w:rsidR="00356F8B" w:rsidRPr="00A76A9A" w:rsidRDefault="00356F8B" w:rsidP="00780C37">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81D97AC"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506478" w14:textId="77777777" w:rsidR="00356F8B" w:rsidRDefault="00356F8B" w:rsidP="00780C3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B3845" w14:textId="77777777" w:rsidR="00356F8B" w:rsidRDefault="00356F8B" w:rsidP="00780C37">
            <w:pPr>
              <w:pStyle w:val="TAC"/>
              <w:keepNext w:val="0"/>
              <w:keepLines w:val="0"/>
              <w:widowControl w:val="0"/>
              <w:rPr>
                <w:lang w:val="en-US" w:eastAsia="zh-CN"/>
              </w:rPr>
            </w:pPr>
          </w:p>
        </w:tc>
      </w:tr>
      <w:tr w:rsidR="00356F8B" w:rsidRPr="00FD0425" w14:paraId="488FEEDF" w14:textId="77777777" w:rsidTr="00780C37">
        <w:tc>
          <w:tcPr>
            <w:tcW w:w="2160" w:type="dxa"/>
            <w:tcBorders>
              <w:top w:val="single" w:sz="4" w:space="0" w:color="auto"/>
              <w:left w:val="single" w:sz="4" w:space="0" w:color="auto"/>
              <w:bottom w:val="single" w:sz="4" w:space="0" w:color="auto"/>
              <w:right w:val="single" w:sz="4" w:space="0" w:color="auto"/>
            </w:tcBorders>
          </w:tcPr>
          <w:p w14:paraId="1D95EE61" w14:textId="77777777" w:rsidR="00356F8B" w:rsidRPr="004A3E16" w:rsidRDefault="00356F8B" w:rsidP="00780C37">
            <w:pPr>
              <w:pStyle w:val="TAL"/>
              <w:keepNext w:val="0"/>
              <w:keepLines w:val="0"/>
              <w:widowControl w:val="0"/>
              <w:ind w:left="113"/>
              <w:rPr>
                <w:lang w:eastAsia="ja-JP"/>
              </w:rPr>
            </w:pPr>
            <w:r w:rsidRPr="00791720">
              <w:rPr>
                <w:rFonts w:hint="eastAsia"/>
                <w:b/>
                <w:lang w:eastAsia="ja-JP"/>
              </w:rPr>
              <w:t>&gt;</w:t>
            </w:r>
            <w:bookmarkStart w:id="168"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168"/>
          </w:p>
        </w:tc>
        <w:tc>
          <w:tcPr>
            <w:tcW w:w="1080" w:type="dxa"/>
            <w:tcBorders>
              <w:top w:val="single" w:sz="4" w:space="0" w:color="auto"/>
              <w:left w:val="single" w:sz="4" w:space="0" w:color="auto"/>
              <w:bottom w:val="single" w:sz="4" w:space="0" w:color="auto"/>
              <w:right w:val="single" w:sz="4" w:space="0" w:color="auto"/>
            </w:tcBorders>
          </w:tcPr>
          <w:p w14:paraId="1BE6CAEB" w14:textId="77777777" w:rsidR="00356F8B" w:rsidRDefault="00356F8B" w:rsidP="00780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035E62" w14:textId="77777777" w:rsidR="00356F8B" w:rsidRPr="00FD0425" w:rsidRDefault="00356F8B" w:rsidP="00780C37">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48943E" w14:textId="77777777" w:rsidR="00356F8B" w:rsidRPr="00FD0425" w:rsidRDefault="00356F8B" w:rsidP="00780C3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6BE2AC"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3A11B" w14:textId="77777777" w:rsidR="00356F8B" w:rsidRPr="00FD0425" w:rsidRDefault="00356F8B" w:rsidP="00780C37">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A88F57" w14:textId="77777777" w:rsidR="00356F8B" w:rsidRDefault="00356F8B" w:rsidP="00780C37">
            <w:pPr>
              <w:pStyle w:val="TAC"/>
              <w:keepNext w:val="0"/>
              <w:keepLines w:val="0"/>
              <w:widowControl w:val="0"/>
              <w:rPr>
                <w:lang w:val="en-US" w:eastAsia="zh-CN"/>
              </w:rPr>
            </w:pPr>
            <w:r w:rsidRPr="00B10FE9">
              <w:rPr>
                <w:rFonts w:cs="Arial"/>
                <w:szCs w:val="18"/>
                <w:lang w:val="en-US" w:eastAsia="zh-CN"/>
              </w:rPr>
              <w:t>reject</w:t>
            </w:r>
          </w:p>
        </w:tc>
      </w:tr>
      <w:tr w:rsidR="00356F8B" w:rsidRPr="00FD0425" w14:paraId="52ABC46A" w14:textId="77777777" w:rsidTr="00780C37">
        <w:tc>
          <w:tcPr>
            <w:tcW w:w="2160" w:type="dxa"/>
            <w:tcBorders>
              <w:top w:val="single" w:sz="4" w:space="0" w:color="auto"/>
              <w:left w:val="single" w:sz="4" w:space="0" w:color="auto"/>
              <w:bottom w:val="single" w:sz="4" w:space="0" w:color="auto"/>
              <w:right w:val="single" w:sz="4" w:space="0" w:color="auto"/>
            </w:tcBorders>
          </w:tcPr>
          <w:p w14:paraId="54CBBAED" w14:textId="77777777" w:rsidR="00356F8B" w:rsidRPr="004A3E16" w:rsidRDefault="00356F8B" w:rsidP="00780C37">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eastAsiaTheme="minorEastAsia"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6CEEEBD" w14:textId="77777777" w:rsidR="00356F8B" w:rsidRDefault="00356F8B" w:rsidP="00780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99DED" w14:textId="77777777" w:rsidR="00356F8B" w:rsidRPr="00FD0425" w:rsidRDefault="00356F8B" w:rsidP="00780C37">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51C820F" w14:textId="77777777" w:rsidR="00356F8B" w:rsidRPr="00FD0425" w:rsidRDefault="00356F8B" w:rsidP="00780C3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B6681F"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C52B9B" w14:textId="77777777" w:rsidR="00356F8B" w:rsidRPr="00FD0425" w:rsidRDefault="00356F8B" w:rsidP="00780C3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69195" w14:textId="77777777" w:rsidR="00356F8B" w:rsidRDefault="00356F8B" w:rsidP="00780C37">
            <w:pPr>
              <w:pStyle w:val="TAC"/>
              <w:keepNext w:val="0"/>
              <w:keepLines w:val="0"/>
              <w:widowControl w:val="0"/>
              <w:rPr>
                <w:lang w:val="en-US" w:eastAsia="zh-CN"/>
              </w:rPr>
            </w:pPr>
          </w:p>
        </w:tc>
      </w:tr>
      <w:tr w:rsidR="00356F8B" w:rsidRPr="00FD0425" w14:paraId="5485C368" w14:textId="77777777" w:rsidTr="00780C37">
        <w:tc>
          <w:tcPr>
            <w:tcW w:w="2160" w:type="dxa"/>
            <w:tcBorders>
              <w:top w:val="single" w:sz="4" w:space="0" w:color="auto"/>
              <w:left w:val="single" w:sz="4" w:space="0" w:color="auto"/>
              <w:bottom w:val="single" w:sz="4" w:space="0" w:color="auto"/>
              <w:right w:val="single" w:sz="4" w:space="0" w:color="auto"/>
            </w:tcBorders>
          </w:tcPr>
          <w:p w14:paraId="229AF4B2" w14:textId="77777777" w:rsidR="00356F8B" w:rsidRPr="004A3E16" w:rsidRDefault="00356F8B" w:rsidP="00780C37">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DAA1081" w14:textId="77777777" w:rsidR="00356F8B" w:rsidRDefault="00356F8B" w:rsidP="00780C37">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47F569"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9EA11A" w14:textId="77777777" w:rsidR="00356F8B" w:rsidRDefault="00356F8B" w:rsidP="00780C37">
            <w:pPr>
              <w:pStyle w:val="TAL"/>
              <w:keepNext w:val="0"/>
              <w:keepLines w:val="0"/>
              <w:widowControl w:val="0"/>
              <w:rPr>
                <w:lang w:eastAsia="ja-JP"/>
              </w:rPr>
            </w:pPr>
            <w:r w:rsidRPr="00FD0425">
              <w:rPr>
                <w:lang w:eastAsia="ja-JP"/>
              </w:rPr>
              <w:t>NR CGI</w:t>
            </w:r>
          </w:p>
          <w:p w14:paraId="479721E9" w14:textId="77777777" w:rsidR="00356F8B" w:rsidRPr="00FD0425" w:rsidRDefault="00356F8B" w:rsidP="00780C37">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FCBBB8"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BA2DAC" w14:textId="77777777" w:rsidR="00356F8B" w:rsidRPr="00FD0425" w:rsidRDefault="00356F8B" w:rsidP="00780C3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7729A6" w14:textId="77777777" w:rsidR="00356F8B" w:rsidRDefault="00356F8B" w:rsidP="00780C37">
            <w:pPr>
              <w:pStyle w:val="TAC"/>
              <w:keepNext w:val="0"/>
              <w:keepLines w:val="0"/>
              <w:widowControl w:val="0"/>
              <w:rPr>
                <w:lang w:val="en-US" w:eastAsia="zh-CN"/>
              </w:rPr>
            </w:pPr>
          </w:p>
        </w:tc>
      </w:tr>
      <w:tr w:rsidR="00356F8B" w:rsidRPr="00FD0425" w14:paraId="1D1D7DA4" w14:textId="77777777" w:rsidTr="00780C37">
        <w:tc>
          <w:tcPr>
            <w:tcW w:w="2160" w:type="dxa"/>
            <w:tcBorders>
              <w:top w:val="single" w:sz="4" w:space="0" w:color="auto"/>
              <w:left w:val="single" w:sz="4" w:space="0" w:color="auto"/>
              <w:bottom w:val="single" w:sz="4" w:space="0" w:color="auto"/>
              <w:right w:val="single" w:sz="4" w:space="0" w:color="auto"/>
            </w:tcBorders>
          </w:tcPr>
          <w:p w14:paraId="2AA66199" w14:textId="77777777" w:rsidR="00356F8B" w:rsidRPr="004A3E16" w:rsidRDefault="00356F8B" w:rsidP="00780C37">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4BFAE4E0" w14:textId="77777777" w:rsidR="00356F8B" w:rsidRDefault="00356F8B" w:rsidP="00780C3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B4B59"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F69DB3" w14:textId="77777777" w:rsidR="00356F8B" w:rsidRDefault="00356F8B" w:rsidP="00780C37">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360CCC59" w14:textId="77777777" w:rsidR="00356F8B" w:rsidRPr="00FD0425" w:rsidRDefault="00356F8B" w:rsidP="00780C37">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24083086"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3A5560" w14:textId="77777777" w:rsidR="00356F8B" w:rsidRPr="00FD0425" w:rsidRDefault="00356F8B" w:rsidP="00780C3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EA35C3" w14:textId="77777777" w:rsidR="00356F8B" w:rsidRDefault="00356F8B" w:rsidP="00780C37">
            <w:pPr>
              <w:pStyle w:val="TAC"/>
              <w:keepNext w:val="0"/>
              <w:keepLines w:val="0"/>
              <w:widowControl w:val="0"/>
              <w:rPr>
                <w:lang w:val="en-US" w:eastAsia="zh-CN"/>
              </w:rPr>
            </w:pPr>
          </w:p>
        </w:tc>
      </w:tr>
      <w:tr w:rsidR="00356F8B" w:rsidRPr="00FD0425" w14:paraId="3BDB90A3" w14:textId="77777777" w:rsidTr="00780C37">
        <w:tc>
          <w:tcPr>
            <w:tcW w:w="2160" w:type="dxa"/>
            <w:tcBorders>
              <w:top w:val="single" w:sz="4" w:space="0" w:color="auto"/>
              <w:left w:val="single" w:sz="4" w:space="0" w:color="auto"/>
              <w:bottom w:val="single" w:sz="4" w:space="0" w:color="auto"/>
              <w:right w:val="single" w:sz="4" w:space="0" w:color="auto"/>
            </w:tcBorders>
          </w:tcPr>
          <w:p w14:paraId="0F69C38A" w14:textId="77777777" w:rsidR="00356F8B" w:rsidRPr="004A3E16" w:rsidRDefault="00356F8B" w:rsidP="00780C37">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677F3922" w14:textId="77777777" w:rsidR="00356F8B" w:rsidRDefault="00356F8B" w:rsidP="00780C37">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FA971"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D41098" w14:textId="77777777" w:rsidR="00356F8B" w:rsidRPr="00FD0425" w:rsidRDefault="00356F8B" w:rsidP="00780C37">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4F8D6811" w14:textId="77777777" w:rsidR="00356F8B" w:rsidRDefault="00356F8B" w:rsidP="00780C37">
            <w:pPr>
              <w:pStyle w:val="TAL"/>
              <w:keepNext w:val="0"/>
              <w:keepLines w:val="0"/>
              <w:widowControl w:val="0"/>
              <w:rPr>
                <w:lang w:eastAsia="zh-CN"/>
              </w:rPr>
            </w:pPr>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7EDE2DA3" w14:textId="77777777" w:rsidR="00356F8B" w:rsidRPr="00FD0425" w:rsidRDefault="00356F8B" w:rsidP="00780C37">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89C1C6" w14:textId="77777777" w:rsidR="00356F8B" w:rsidRDefault="00356F8B" w:rsidP="00780C37">
            <w:pPr>
              <w:pStyle w:val="TAC"/>
              <w:keepNext w:val="0"/>
              <w:keepLines w:val="0"/>
              <w:widowControl w:val="0"/>
              <w:rPr>
                <w:lang w:val="en-US" w:eastAsia="zh-CN"/>
              </w:rPr>
            </w:pPr>
            <w:r w:rsidRPr="00A14CDC">
              <w:rPr>
                <w:rFonts w:cs="Arial"/>
                <w:szCs w:val="18"/>
              </w:rPr>
              <w:t>ignore</w:t>
            </w:r>
          </w:p>
        </w:tc>
      </w:tr>
      <w:tr w:rsidR="00356F8B" w:rsidRPr="00FD0425" w14:paraId="16946227" w14:textId="77777777" w:rsidTr="00780C37">
        <w:tc>
          <w:tcPr>
            <w:tcW w:w="2160" w:type="dxa"/>
            <w:tcBorders>
              <w:top w:val="single" w:sz="4" w:space="0" w:color="auto"/>
              <w:left w:val="single" w:sz="4" w:space="0" w:color="auto"/>
              <w:bottom w:val="single" w:sz="4" w:space="0" w:color="auto"/>
              <w:right w:val="single" w:sz="4" w:space="0" w:color="auto"/>
            </w:tcBorders>
          </w:tcPr>
          <w:p w14:paraId="71489088" w14:textId="77777777" w:rsidR="00356F8B" w:rsidRPr="00A14CDC" w:rsidRDefault="00356F8B" w:rsidP="00780C37">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07DDB103" w14:textId="77777777" w:rsidR="00356F8B" w:rsidRPr="00A14CDC" w:rsidRDefault="00356F8B" w:rsidP="00780C3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EDC8074"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38BD1A" w14:textId="77777777" w:rsidR="00356F8B" w:rsidRPr="00A14CDC" w:rsidRDefault="00356F8B" w:rsidP="00780C37">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37BB7BEB" w14:textId="77777777" w:rsidR="00356F8B" w:rsidRPr="00A14CDC" w:rsidRDefault="00356F8B" w:rsidP="00780C37">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2E8DA84F" w14:textId="77777777" w:rsidR="00356F8B" w:rsidRPr="00A14CDC" w:rsidRDefault="00356F8B" w:rsidP="00780C37">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0B7EB28C" w14:textId="77777777" w:rsidR="00356F8B" w:rsidRPr="00A14CDC" w:rsidRDefault="00356F8B" w:rsidP="00780C37">
            <w:pPr>
              <w:pStyle w:val="TAC"/>
              <w:keepNext w:val="0"/>
              <w:keepLines w:val="0"/>
              <w:widowControl w:val="0"/>
              <w:rPr>
                <w:rFonts w:cs="Arial"/>
                <w:szCs w:val="18"/>
              </w:rPr>
            </w:pPr>
            <w:r w:rsidRPr="006020F6">
              <w:t>ignore</w:t>
            </w:r>
          </w:p>
        </w:tc>
      </w:tr>
      <w:tr w:rsidR="00356F8B" w:rsidRPr="00FD0425" w14:paraId="634E7A06" w14:textId="77777777" w:rsidTr="00780C37">
        <w:tc>
          <w:tcPr>
            <w:tcW w:w="2160" w:type="dxa"/>
            <w:tcBorders>
              <w:top w:val="single" w:sz="4" w:space="0" w:color="auto"/>
              <w:left w:val="single" w:sz="4" w:space="0" w:color="auto"/>
              <w:bottom w:val="single" w:sz="4" w:space="0" w:color="auto"/>
              <w:right w:val="single" w:sz="4" w:space="0" w:color="auto"/>
            </w:tcBorders>
          </w:tcPr>
          <w:p w14:paraId="55863BF9" w14:textId="77777777" w:rsidR="00356F8B" w:rsidRPr="00C806A7" w:rsidRDefault="00356F8B" w:rsidP="00780C37">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19B79614" w14:textId="77777777" w:rsidR="00356F8B" w:rsidRPr="006020F6" w:rsidRDefault="00356F8B" w:rsidP="00780C37">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052FD8"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093C3F" w14:textId="77777777" w:rsidR="00356F8B" w:rsidRPr="006020F6"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59215E" w14:textId="77777777" w:rsidR="00356F8B" w:rsidRPr="00A14CDC" w:rsidRDefault="00356F8B" w:rsidP="00780C37">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5061DCE1" w14:textId="77777777" w:rsidR="00356F8B" w:rsidRPr="006020F6" w:rsidRDefault="00356F8B" w:rsidP="00780C37">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637363" w14:textId="77777777" w:rsidR="00356F8B" w:rsidRPr="006020F6" w:rsidRDefault="00356F8B" w:rsidP="00780C37">
            <w:pPr>
              <w:pStyle w:val="TAC"/>
              <w:keepNext w:val="0"/>
              <w:keepLines w:val="0"/>
              <w:widowControl w:val="0"/>
            </w:pPr>
            <w:r>
              <w:rPr>
                <w:lang w:eastAsia="zh-CN"/>
              </w:rPr>
              <w:t>reject</w:t>
            </w:r>
          </w:p>
        </w:tc>
      </w:tr>
      <w:tr w:rsidR="00356F8B" w:rsidRPr="00FD0425" w14:paraId="2A3CE305" w14:textId="77777777" w:rsidTr="00780C37">
        <w:tc>
          <w:tcPr>
            <w:tcW w:w="2160" w:type="dxa"/>
            <w:tcBorders>
              <w:top w:val="single" w:sz="4" w:space="0" w:color="auto"/>
              <w:left w:val="single" w:sz="4" w:space="0" w:color="auto"/>
              <w:bottom w:val="single" w:sz="4" w:space="0" w:color="auto"/>
              <w:right w:val="single" w:sz="4" w:space="0" w:color="auto"/>
            </w:tcBorders>
          </w:tcPr>
          <w:p w14:paraId="54AC28F2" w14:textId="77777777" w:rsidR="00356F8B" w:rsidRPr="00C806A7" w:rsidRDefault="00356F8B" w:rsidP="00780C37">
            <w:pPr>
              <w:pStyle w:val="TAL"/>
              <w:ind w:left="113"/>
            </w:pPr>
            <w:r w:rsidRPr="008C5CDE">
              <w:rPr>
                <w:bCs/>
                <w:lang w:eastAsia="ja-JP"/>
              </w:rPr>
              <w:t>&gt;</w:t>
            </w:r>
            <w:r w:rsidRPr="003B2265">
              <w:rPr>
                <w:rFonts w:eastAsiaTheme="minorEastAsia"/>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ABB3EA" w14:textId="77777777" w:rsidR="00356F8B" w:rsidRPr="006020F6" w:rsidRDefault="00356F8B" w:rsidP="00780C37">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21F658"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F45BD1" w14:textId="77777777" w:rsidR="00356F8B" w:rsidRPr="0083159A" w:rsidRDefault="00356F8B" w:rsidP="00780C37">
            <w:pPr>
              <w:pStyle w:val="TAL"/>
            </w:pPr>
            <w:r w:rsidRPr="0083159A">
              <w:t>Global NG-RAN Cell Identity</w:t>
            </w:r>
          </w:p>
          <w:p w14:paraId="23735691" w14:textId="77777777" w:rsidR="00356F8B" w:rsidRPr="006020F6" w:rsidRDefault="00356F8B" w:rsidP="00780C37">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1ACCB30C" w14:textId="77777777" w:rsidR="00356F8B" w:rsidRPr="00A14CDC" w:rsidRDefault="00356F8B" w:rsidP="00780C37">
            <w:pPr>
              <w:pStyle w:val="TAL"/>
              <w:keepNext w:val="0"/>
              <w:keepLines w:val="0"/>
              <w:widowControl w:val="0"/>
              <w:rPr>
                <w:rFonts w:eastAsia="等线"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D99F1" w14:textId="77777777" w:rsidR="00356F8B" w:rsidRPr="006020F6" w:rsidRDefault="00356F8B" w:rsidP="00780C37">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7906F" w14:textId="77777777" w:rsidR="00356F8B" w:rsidRPr="006020F6" w:rsidRDefault="00356F8B" w:rsidP="00780C37">
            <w:pPr>
              <w:pStyle w:val="TAC"/>
              <w:keepNext w:val="0"/>
              <w:keepLines w:val="0"/>
              <w:widowControl w:val="0"/>
            </w:pPr>
          </w:p>
        </w:tc>
      </w:tr>
      <w:tr w:rsidR="00356F8B" w:rsidRPr="00FD0425" w14:paraId="76116148" w14:textId="77777777" w:rsidTr="00780C37">
        <w:tc>
          <w:tcPr>
            <w:tcW w:w="2160" w:type="dxa"/>
            <w:tcBorders>
              <w:top w:val="single" w:sz="4" w:space="0" w:color="auto"/>
              <w:left w:val="single" w:sz="4" w:space="0" w:color="auto"/>
              <w:bottom w:val="single" w:sz="4" w:space="0" w:color="auto"/>
              <w:right w:val="single" w:sz="4" w:space="0" w:color="auto"/>
            </w:tcBorders>
          </w:tcPr>
          <w:p w14:paraId="7CDDF17B" w14:textId="77777777" w:rsidR="00356F8B" w:rsidRPr="00C806A7" w:rsidRDefault="00356F8B" w:rsidP="00780C37">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69860480" w14:textId="77777777" w:rsidR="00356F8B" w:rsidRPr="006020F6" w:rsidRDefault="00356F8B" w:rsidP="00780C37">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7966A" w14:textId="77777777" w:rsidR="00356F8B" w:rsidRPr="00FD0425" w:rsidRDefault="00356F8B" w:rsidP="00780C3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023A47" w14:textId="77777777" w:rsidR="00356F8B" w:rsidRPr="006020F6" w:rsidRDefault="00356F8B" w:rsidP="00780C37">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A825A23" w14:textId="77777777" w:rsidR="00356F8B" w:rsidRPr="00A14CDC" w:rsidRDefault="00356F8B" w:rsidP="00780C37">
            <w:pPr>
              <w:pStyle w:val="TAL"/>
              <w:keepNext w:val="0"/>
              <w:keepLines w:val="0"/>
              <w:widowControl w:val="0"/>
              <w:rPr>
                <w:rFonts w:eastAsia="等线" w:cs="Arial"/>
                <w:szCs w:val="18"/>
              </w:rPr>
            </w:pPr>
            <w:r w:rsidRPr="00142212">
              <w:rPr>
                <w:lang w:eastAsia="zh-CN"/>
              </w:rPr>
              <w:t xml:space="preserve">Indicates direct forwarding path is available between the target S-NG-RAN node and source M-NG-RAN </w:t>
            </w:r>
            <w:r w:rsidRPr="00142212">
              <w:rPr>
                <w:lang w:eastAsia="zh-CN"/>
              </w:rPr>
              <w:lastRenderedPageBreak/>
              <w:t>node.</w:t>
            </w:r>
          </w:p>
        </w:tc>
        <w:tc>
          <w:tcPr>
            <w:tcW w:w="1080" w:type="dxa"/>
            <w:tcBorders>
              <w:top w:val="single" w:sz="4" w:space="0" w:color="auto"/>
              <w:left w:val="single" w:sz="4" w:space="0" w:color="auto"/>
              <w:bottom w:val="single" w:sz="4" w:space="0" w:color="auto"/>
              <w:right w:val="single" w:sz="4" w:space="0" w:color="auto"/>
            </w:tcBorders>
          </w:tcPr>
          <w:p w14:paraId="65C8A7DD" w14:textId="77777777" w:rsidR="00356F8B" w:rsidRPr="006020F6" w:rsidRDefault="00356F8B" w:rsidP="00780C37">
            <w:pPr>
              <w:pStyle w:val="TAC"/>
              <w:keepNext w:val="0"/>
              <w:keepLines w:val="0"/>
              <w:widowControl w:val="0"/>
            </w:pPr>
            <w:r w:rsidRPr="0014221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DCAE23" w14:textId="77777777" w:rsidR="00356F8B" w:rsidRPr="006020F6" w:rsidRDefault="00356F8B" w:rsidP="00780C37">
            <w:pPr>
              <w:pStyle w:val="TAC"/>
              <w:keepNext w:val="0"/>
              <w:keepLines w:val="0"/>
              <w:widowControl w:val="0"/>
            </w:pPr>
            <w:r w:rsidRPr="00142212">
              <w:rPr>
                <w:lang w:eastAsia="zh-CN"/>
              </w:rPr>
              <w:t>ignore</w:t>
            </w:r>
          </w:p>
        </w:tc>
      </w:tr>
      <w:tr w:rsidR="00356F8B" w:rsidRPr="00FD0425" w14:paraId="154B6557" w14:textId="77777777" w:rsidTr="00780C37">
        <w:trPr>
          <w:ins w:id="169" w:author="ZTE" w:date="2025-01-08T17:32:00Z"/>
        </w:trPr>
        <w:tc>
          <w:tcPr>
            <w:tcW w:w="2160" w:type="dxa"/>
            <w:tcBorders>
              <w:top w:val="single" w:sz="4" w:space="0" w:color="auto"/>
              <w:left w:val="single" w:sz="4" w:space="0" w:color="auto"/>
              <w:bottom w:val="single" w:sz="4" w:space="0" w:color="auto"/>
              <w:right w:val="single" w:sz="4" w:space="0" w:color="auto"/>
            </w:tcBorders>
          </w:tcPr>
          <w:p w14:paraId="13CE0EEE" w14:textId="77777777" w:rsidR="00356F8B" w:rsidRPr="00142212" w:rsidRDefault="00356F8B" w:rsidP="00780C37">
            <w:pPr>
              <w:pStyle w:val="TAL"/>
              <w:keepNext w:val="0"/>
              <w:keepLines w:val="0"/>
              <w:widowControl w:val="0"/>
              <w:rPr>
                <w:ins w:id="170" w:author="ZTE" w:date="2025-01-08T17:32:00Z"/>
              </w:rPr>
            </w:pPr>
            <w:ins w:id="171" w:author="ZTE" w:date="2025-01-08T17:32:00Z">
              <w:r w:rsidRPr="00C87B5F">
                <w:rPr>
                  <w:lang w:eastAsia="zh-CN"/>
                </w:rPr>
                <w:t>SCG LTM</w:t>
              </w:r>
              <w:r>
                <w:t xml:space="preserve"> Information </w:t>
              </w:r>
              <w:r w:rsidRPr="00822768">
                <w:t>Re</w:t>
              </w:r>
              <w:r>
                <w:t>sponse</w:t>
              </w:r>
            </w:ins>
          </w:p>
        </w:tc>
        <w:tc>
          <w:tcPr>
            <w:tcW w:w="1080" w:type="dxa"/>
            <w:tcBorders>
              <w:top w:val="single" w:sz="4" w:space="0" w:color="auto"/>
              <w:left w:val="single" w:sz="4" w:space="0" w:color="auto"/>
              <w:bottom w:val="single" w:sz="4" w:space="0" w:color="auto"/>
              <w:right w:val="single" w:sz="4" w:space="0" w:color="auto"/>
            </w:tcBorders>
          </w:tcPr>
          <w:p w14:paraId="631F7908" w14:textId="77777777" w:rsidR="00356F8B" w:rsidRPr="00142212" w:rsidRDefault="00356F8B" w:rsidP="00780C37">
            <w:pPr>
              <w:pStyle w:val="TAL"/>
              <w:keepNext w:val="0"/>
              <w:keepLines w:val="0"/>
              <w:widowControl w:val="0"/>
              <w:rPr>
                <w:ins w:id="172" w:author="ZTE" w:date="2025-01-08T17:32:00Z"/>
                <w:lang w:eastAsia="zh-CN"/>
              </w:rPr>
            </w:pPr>
            <w:ins w:id="173" w:author="ZTE" w:date="2025-01-08T17:3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730711" w14:textId="77777777" w:rsidR="00356F8B" w:rsidRPr="00FD0425" w:rsidRDefault="00356F8B" w:rsidP="00780C37">
            <w:pPr>
              <w:pStyle w:val="TAL"/>
              <w:keepNext w:val="0"/>
              <w:keepLines w:val="0"/>
              <w:widowControl w:val="0"/>
              <w:rPr>
                <w:ins w:id="174" w:author="ZTE" w:date="2025-01-08T17:3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E2E4E0" w14:textId="083185E4" w:rsidR="00356F8B" w:rsidRPr="00142212" w:rsidRDefault="00356F8B" w:rsidP="00780C37">
            <w:pPr>
              <w:pStyle w:val="TAL"/>
              <w:keepNext w:val="0"/>
              <w:keepLines w:val="0"/>
              <w:widowControl w:val="0"/>
              <w:rPr>
                <w:ins w:id="175" w:author="ZTE" w:date="2025-01-08T17:32:00Z"/>
              </w:rPr>
            </w:pPr>
            <w:ins w:id="176" w:author="ZTE" w:date="2025-01-08T17:32:00Z">
              <w:r>
                <w:rPr>
                  <w:rFonts w:eastAsiaTheme="minorEastAsia" w:hint="eastAsia"/>
                  <w:lang w:eastAsia="zh-CN"/>
                </w:rPr>
                <w:t>9</w:t>
              </w:r>
              <w:r>
                <w:rPr>
                  <w:rFonts w:eastAsiaTheme="minorEastAsia"/>
                  <w:lang w:eastAsia="zh-CN"/>
                </w:rPr>
                <w:t>.2.</w:t>
              </w:r>
            </w:ins>
            <w:ins w:id="177" w:author="ZTE" w:date="2025-01-13T16:06:00Z">
              <w:r>
                <w:rPr>
                  <w:rFonts w:eastAsiaTheme="minorEastAsia"/>
                  <w:lang w:eastAsia="zh-CN"/>
                </w:rPr>
                <w:t>1</w:t>
              </w:r>
            </w:ins>
            <w:ins w:id="178" w:author="ZTE" w:date="2025-01-08T17:32:00Z">
              <w:r>
                <w:rPr>
                  <w:rFonts w:eastAsiaTheme="minorEastAsia"/>
                  <w:lang w:eastAsia="zh-CN"/>
                </w:rPr>
                <w:t>.y</w:t>
              </w:r>
            </w:ins>
            <w:ins w:id="179" w:author="ZTE" w:date="2025-01-13T16:06:00Z">
              <w:r>
                <w:rPr>
                  <w:rFonts w:eastAsiaTheme="minorEastAsia"/>
                  <w:lang w:eastAsia="zh-CN"/>
                </w:rPr>
                <w:t>y</w:t>
              </w:r>
            </w:ins>
            <w:ins w:id="180" w:author="ZTE" w:date="2025-01-27T17:55:00Z">
              <w:r w:rsidR="00790AEC">
                <w:rPr>
                  <w:rFonts w:eastAsiaTheme="minorEastAsia"/>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07734D14" w14:textId="77777777" w:rsidR="00356F8B" w:rsidRPr="00142212" w:rsidRDefault="00356F8B" w:rsidP="00780C37">
            <w:pPr>
              <w:pStyle w:val="TAL"/>
              <w:keepNext w:val="0"/>
              <w:keepLines w:val="0"/>
              <w:widowControl w:val="0"/>
              <w:rPr>
                <w:ins w:id="181" w:author="ZTE" w:date="2025-01-08T17: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D60BAB9" w14:textId="77777777" w:rsidR="00356F8B" w:rsidRPr="00142212" w:rsidRDefault="00356F8B" w:rsidP="00780C37">
            <w:pPr>
              <w:pStyle w:val="TAC"/>
              <w:keepNext w:val="0"/>
              <w:keepLines w:val="0"/>
              <w:widowControl w:val="0"/>
              <w:rPr>
                <w:ins w:id="182" w:author="ZTE" w:date="2025-01-08T17:32:00Z"/>
                <w:lang w:eastAsia="ja-JP"/>
              </w:rPr>
            </w:pPr>
            <w:ins w:id="183" w:author="ZTE" w:date="2025-01-08T17:32:00Z">
              <w:r>
                <w:rPr>
                  <w:rFonts w:hint="eastAsia"/>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E84FD5" w14:textId="77777777" w:rsidR="00356F8B" w:rsidRPr="00142212" w:rsidRDefault="00356F8B" w:rsidP="00780C37">
            <w:pPr>
              <w:pStyle w:val="TAC"/>
              <w:keepNext w:val="0"/>
              <w:keepLines w:val="0"/>
              <w:widowControl w:val="0"/>
              <w:rPr>
                <w:ins w:id="184" w:author="ZTE" w:date="2025-01-08T17:32:00Z"/>
                <w:lang w:eastAsia="zh-CN"/>
              </w:rPr>
            </w:pPr>
            <w:ins w:id="185" w:author="ZTE" w:date="2025-01-08T17:32:00Z">
              <w:r>
                <w:rPr>
                  <w:lang w:eastAsia="zh-CN"/>
                </w:rPr>
                <w:t>reject</w:t>
              </w:r>
            </w:ins>
          </w:p>
        </w:tc>
      </w:tr>
      <w:tr w:rsidR="00356F8B" w:rsidRPr="00FD0425" w14:paraId="0C7A98D8" w14:textId="77777777" w:rsidTr="00780C37">
        <w:trPr>
          <w:ins w:id="186" w:author="ZTE" w:date="2025-01-08T17:32:00Z"/>
        </w:trPr>
        <w:tc>
          <w:tcPr>
            <w:tcW w:w="2160" w:type="dxa"/>
            <w:tcBorders>
              <w:top w:val="single" w:sz="4" w:space="0" w:color="auto"/>
              <w:left w:val="single" w:sz="4" w:space="0" w:color="auto"/>
              <w:bottom w:val="single" w:sz="4" w:space="0" w:color="auto"/>
              <w:right w:val="single" w:sz="4" w:space="0" w:color="auto"/>
            </w:tcBorders>
          </w:tcPr>
          <w:p w14:paraId="087B6E9C" w14:textId="77777777" w:rsidR="00356F8B" w:rsidRPr="00142212" w:rsidRDefault="00356F8B" w:rsidP="00780C37">
            <w:pPr>
              <w:pStyle w:val="TAL"/>
              <w:keepNext w:val="0"/>
              <w:keepLines w:val="0"/>
              <w:widowControl w:val="0"/>
              <w:rPr>
                <w:ins w:id="187" w:author="ZTE" w:date="2025-01-08T17:32:00Z"/>
              </w:rPr>
            </w:pPr>
            <w:ins w:id="188" w:author="ZTE" w:date="2025-01-08T17:32:00Z">
              <w:r w:rsidRPr="00C87B5F">
                <w:rPr>
                  <w:lang w:eastAsia="zh-CN"/>
                </w:rPr>
                <w:t>SCG</w:t>
              </w:r>
              <w:r>
                <w:t xml:space="preserve"> Early Sync Information </w:t>
              </w:r>
              <w:r w:rsidRPr="00822768">
                <w:t>Re</w:t>
              </w:r>
              <w:r>
                <w:t>sponse</w:t>
              </w:r>
            </w:ins>
          </w:p>
        </w:tc>
        <w:tc>
          <w:tcPr>
            <w:tcW w:w="1080" w:type="dxa"/>
            <w:tcBorders>
              <w:top w:val="single" w:sz="4" w:space="0" w:color="auto"/>
              <w:left w:val="single" w:sz="4" w:space="0" w:color="auto"/>
              <w:bottom w:val="single" w:sz="4" w:space="0" w:color="auto"/>
              <w:right w:val="single" w:sz="4" w:space="0" w:color="auto"/>
            </w:tcBorders>
          </w:tcPr>
          <w:p w14:paraId="024F0C66" w14:textId="77777777" w:rsidR="00356F8B" w:rsidRPr="00142212" w:rsidRDefault="00356F8B" w:rsidP="00780C37">
            <w:pPr>
              <w:pStyle w:val="TAL"/>
              <w:keepNext w:val="0"/>
              <w:keepLines w:val="0"/>
              <w:widowControl w:val="0"/>
              <w:rPr>
                <w:ins w:id="189" w:author="ZTE" w:date="2025-01-08T17: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9B6199" w14:textId="77777777" w:rsidR="00356F8B" w:rsidRPr="00FD0425" w:rsidRDefault="00356F8B" w:rsidP="00780C37">
            <w:pPr>
              <w:pStyle w:val="TAL"/>
              <w:keepNext w:val="0"/>
              <w:keepLines w:val="0"/>
              <w:widowControl w:val="0"/>
              <w:rPr>
                <w:ins w:id="190" w:author="ZTE" w:date="2025-01-08T17:3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FBFB6F" w14:textId="4AF343C1" w:rsidR="00356F8B" w:rsidRPr="00142212" w:rsidRDefault="00790AEC" w:rsidP="00780C37">
            <w:pPr>
              <w:pStyle w:val="TAL"/>
              <w:keepNext w:val="0"/>
              <w:keepLines w:val="0"/>
              <w:widowControl w:val="0"/>
              <w:rPr>
                <w:ins w:id="191" w:author="ZTE" w:date="2025-01-08T17:32:00Z"/>
              </w:rPr>
            </w:pPr>
            <w:ins w:id="192" w:author="ZTE" w:date="2025-01-27T17:49:00Z">
              <w:r w:rsidRPr="00790AEC">
                <w:rPr>
                  <w:rFonts w:eastAsiaTheme="minorEastAsia"/>
                  <w:lang w:eastAsia="zh-CN"/>
                </w:rPr>
                <w:t>9.2.1.xx4</w:t>
              </w:r>
            </w:ins>
          </w:p>
        </w:tc>
        <w:tc>
          <w:tcPr>
            <w:tcW w:w="1728" w:type="dxa"/>
            <w:tcBorders>
              <w:top w:val="single" w:sz="4" w:space="0" w:color="auto"/>
              <w:left w:val="single" w:sz="4" w:space="0" w:color="auto"/>
              <w:bottom w:val="single" w:sz="4" w:space="0" w:color="auto"/>
              <w:right w:val="single" w:sz="4" w:space="0" w:color="auto"/>
            </w:tcBorders>
          </w:tcPr>
          <w:p w14:paraId="29E99B6E" w14:textId="207C7BF8" w:rsidR="00356F8B" w:rsidRPr="00142212" w:rsidRDefault="00790AEC" w:rsidP="00780C37">
            <w:pPr>
              <w:pStyle w:val="TAL"/>
              <w:keepNext w:val="0"/>
              <w:keepLines w:val="0"/>
              <w:widowControl w:val="0"/>
              <w:rPr>
                <w:ins w:id="193" w:author="ZTE" w:date="2025-01-08T17:32:00Z"/>
                <w:lang w:eastAsia="zh-CN"/>
              </w:rPr>
            </w:pPr>
            <w:ins w:id="194" w:author="ZTE" w:date="2025-01-27T17:49:00Z">
              <w:r w:rsidRPr="00D37691">
                <w:rPr>
                  <w:szCs w:val="18"/>
                  <w:highlight w:val="yellow"/>
                  <w:lang w:val="en-US" w:eastAsia="zh-CN"/>
                </w:rPr>
                <w:t xml:space="preserve">Note: </w:t>
              </w:r>
              <w:r w:rsidRPr="00D37691">
                <w:rPr>
                  <w:rFonts w:hint="eastAsia"/>
                  <w:szCs w:val="18"/>
                  <w:highlight w:val="yellow"/>
                  <w:lang w:val="en-US" w:eastAsia="zh-CN"/>
                </w:rPr>
                <w:t>S</w:t>
              </w:r>
              <w:r w:rsidRPr="00D37691">
                <w:rPr>
                  <w:szCs w:val="18"/>
                  <w:highlight w:val="yellow"/>
                  <w:lang w:val="en-US" w:eastAsia="zh-CN"/>
                </w:rPr>
                <w:t>een in BLCR to 38.42</w:t>
              </w:r>
            </w:ins>
            <w:ins w:id="195" w:author="ZTE" w:date="2025-02-05T14:41:00Z">
              <w:r w:rsidR="00BB2EA8" w:rsidRPr="00BB2EA8">
                <w:rPr>
                  <w:szCs w:val="18"/>
                  <w:highlight w:val="yellow"/>
                  <w:lang w:val="en-US" w:eastAsia="zh-CN"/>
                </w:rPr>
                <w:t>3</w:t>
              </w:r>
            </w:ins>
          </w:p>
        </w:tc>
        <w:tc>
          <w:tcPr>
            <w:tcW w:w="1080" w:type="dxa"/>
            <w:tcBorders>
              <w:top w:val="single" w:sz="4" w:space="0" w:color="auto"/>
              <w:left w:val="single" w:sz="4" w:space="0" w:color="auto"/>
              <w:bottom w:val="single" w:sz="4" w:space="0" w:color="auto"/>
              <w:right w:val="single" w:sz="4" w:space="0" w:color="auto"/>
            </w:tcBorders>
          </w:tcPr>
          <w:p w14:paraId="01FC9718" w14:textId="77777777" w:rsidR="00356F8B" w:rsidRPr="00142212" w:rsidRDefault="00356F8B" w:rsidP="00780C37">
            <w:pPr>
              <w:pStyle w:val="TAC"/>
              <w:keepNext w:val="0"/>
              <w:keepLines w:val="0"/>
              <w:widowControl w:val="0"/>
              <w:rPr>
                <w:ins w:id="196" w:author="ZTE" w:date="2025-01-08T17:32:00Z"/>
                <w:lang w:eastAsia="ja-JP"/>
              </w:rPr>
            </w:pPr>
            <w:ins w:id="197" w:author="ZTE" w:date="2025-01-08T17:32:00Z">
              <w:r>
                <w:t>YES</w:t>
              </w:r>
            </w:ins>
          </w:p>
        </w:tc>
        <w:tc>
          <w:tcPr>
            <w:tcW w:w="1080" w:type="dxa"/>
            <w:tcBorders>
              <w:top w:val="single" w:sz="4" w:space="0" w:color="auto"/>
              <w:left w:val="single" w:sz="4" w:space="0" w:color="auto"/>
              <w:bottom w:val="single" w:sz="4" w:space="0" w:color="auto"/>
              <w:right w:val="single" w:sz="4" w:space="0" w:color="auto"/>
            </w:tcBorders>
          </w:tcPr>
          <w:p w14:paraId="523D15CF" w14:textId="77777777" w:rsidR="00356F8B" w:rsidRPr="00142212" w:rsidRDefault="00356F8B" w:rsidP="00780C37">
            <w:pPr>
              <w:pStyle w:val="TAC"/>
              <w:keepNext w:val="0"/>
              <w:keepLines w:val="0"/>
              <w:widowControl w:val="0"/>
              <w:rPr>
                <w:ins w:id="198" w:author="ZTE" w:date="2025-01-08T17:32:00Z"/>
                <w:lang w:eastAsia="zh-CN"/>
              </w:rPr>
            </w:pPr>
            <w:ins w:id="199" w:author="ZTE" w:date="2025-01-08T17:32:00Z">
              <w:r>
                <w:rPr>
                  <w:lang w:eastAsia="ja-JP"/>
                </w:rPr>
                <w:t>ignore</w:t>
              </w:r>
            </w:ins>
          </w:p>
        </w:tc>
      </w:tr>
    </w:tbl>
    <w:p w14:paraId="56465D80" w14:textId="77777777" w:rsidR="00356F8B" w:rsidRPr="00FD0425" w:rsidRDefault="00356F8B" w:rsidP="00356F8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6F8B" w:rsidRPr="00FD0425" w14:paraId="16958240" w14:textId="77777777" w:rsidTr="00780C37">
        <w:tc>
          <w:tcPr>
            <w:tcW w:w="3686" w:type="dxa"/>
          </w:tcPr>
          <w:p w14:paraId="647DD8D4" w14:textId="77777777" w:rsidR="00356F8B" w:rsidRPr="00FD0425" w:rsidRDefault="00356F8B" w:rsidP="00780C37">
            <w:pPr>
              <w:pStyle w:val="TAH"/>
              <w:keepNext w:val="0"/>
              <w:keepLines w:val="0"/>
              <w:widowControl w:val="0"/>
              <w:rPr>
                <w:lang w:eastAsia="ja-JP"/>
              </w:rPr>
            </w:pPr>
            <w:r w:rsidRPr="00FD0425">
              <w:rPr>
                <w:lang w:eastAsia="ja-JP"/>
              </w:rPr>
              <w:t>Range bound</w:t>
            </w:r>
          </w:p>
        </w:tc>
        <w:tc>
          <w:tcPr>
            <w:tcW w:w="5670" w:type="dxa"/>
          </w:tcPr>
          <w:p w14:paraId="4AF43B58" w14:textId="77777777" w:rsidR="00356F8B" w:rsidRPr="00FD0425" w:rsidRDefault="00356F8B" w:rsidP="00780C37">
            <w:pPr>
              <w:pStyle w:val="TAH"/>
              <w:keepNext w:val="0"/>
              <w:keepLines w:val="0"/>
              <w:widowControl w:val="0"/>
              <w:rPr>
                <w:lang w:eastAsia="ja-JP"/>
              </w:rPr>
            </w:pPr>
            <w:r w:rsidRPr="00FD0425">
              <w:rPr>
                <w:lang w:eastAsia="ja-JP"/>
              </w:rPr>
              <w:t>Explanation</w:t>
            </w:r>
          </w:p>
        </w:tc>
      </w:tr>
      <w:tr w:rsidR="00356F8B" w:rsidRPr="00FD0425" w14:paraId="73A6C931" w14:textId="77777777" w:rsidTr="00780C37">
        <w:tc>
          <w:tcPr>
            <w:tcW w:w="3686" w:type="dxa"/>
          </w:tcPr>
          <w:p w14:paraId="00B29E95" w14:textId="77777777" w:rsidR="00356F8B" w:rsidRPr="00FD0425" w:rsidRDefault="00356F8B" w:rsidP="00780C37">
            <w:pPr>
              <w:pStyle w:val="TAL"/>
              <w:keepNext w:val="0"/>
              <w:keepLines w:val="0"/>
              <w:widowControl w:val="0"/>
              <w:rPr>
                <w:lang w:eastAsia="ja-JP"/>
              </w:rPr>
            </w:pPr>
            <w:r w:rsidRPr="00FD0425">
              <w:rPr>
                <w:lang w:eastAsia="ja-JP"/>
              </w:rPr>
              <w:t>maxnoof</w:t>
            </w:r>
            <w:r w:rsidRPr="00FD0425">
              <w:t>PDUSessions</w:t>
            </w:r>
          </w:p>
        </w:tc>
        <w:tc>
          <w:tcPr>
            <w:tcW w:w="5670" w:type="dxa"/>
          </w:tcPr>
          <w:p w14:paraId="5F7A58A0" w14:textId="77777777" w:rsidR="00356F8B" w:rsidRPr="00FD0425" w:rsidRDefault="00356F8B" w:rsidP="00780C37">
            <w:pPr>
              <w:pStyle w:val="TAL"/>
              <w:keepNext w:val="0"/>
              <w:keepLines w:val="0"/>
              <w:widowControl w:val="0"/>
              <w:rPr>
                <w:lang w:eastAsia="ja-JP"/>
              </w:rPr>
            </w:pPr>
            <w:r w:rsidRPr="00FD0425">
              <w:rPr>
                <w:lang w:eastAsia="ja-JP"/>
              </w:rPr>
              <w:t>Maximum no. of PDU sessions. Value is 256</w:t>
            </w:r>
          </w:p>
        </w:tc>
      </w:tr>
      <w:tr w:rsidR="00356F8B" w:rsidRPr="00FD0425" w14:paraId="0670A0F0" w14:textId="77777777" w:rsidTr="00780C37">
        <w:tc>
          <w:tcPr>
            <w:tcW w:w="3686" w:type="dxa"/>
          </w:tcPr>
          <w:p w14:paraId="608144A6" w14:textId="77777777" w:rsidR="00356F8B" w:rsidRPr="00FD0425" w:rsidRDefault="00356F8B" w:rsidP="00780C37">
            <w:pPr>
              <w:pStyle w:val="TAL"/>
              <w:keepNext w:val="0"/>
              <w:keepLines w:val="0"/>
              <w:widowControl w:val="0"/>
              <w:rPr>
                <w:lang w:eastAsia="ja-JP"/>
              </w:rPr>
            </w:pPr>
            <w:r>
              <w:rPr>
                <w:rFonts w:hint="eastAsia"/>
              </w:rPr>
              <w:t>maxnoofPSCellCandidate</w:t>
            </w:r>
          </w:p>
        </w:tc>
        <w:tc>
          <w:tcPr>
            <w:tcW w:w="5670" w:type="dxa"/>
          </w:tcPr>
          <w:p w14:paraId="5A338B37" w14:textId="77777777" w:rsidR="00356F8B" w:rsidRPr="00FD0425" w:rsidRDefault="00356F8B" w:rsidP="00780C37">
            <w:pPr>
              <w:pStyle w:val="TAL"/>
              <w:keepNext w:val="0"/>
              <w:keepLines w:val="0"/>
              <w:widowControl w:val="0"/>
              <w:rPr>
                <w:lang w:eastAsia="ja-JP"/>
              </w:rPr>
            </w:pPr>
            <w:r>
              <w:t>Maximum no, of PSCell candidate. Value is 8</w:t>
            </w:r>
          </w:p>
        </w:tc>
      </w:tr>
    </w:tbl>
    <w:p w14:paraId="29DAD681" w14:textId="77777777" w:rsidR="00356F8B" w:rsidRPr="00FD0425" w:rsidRDefault="00356F8B" w:rsidP="00356F8B">
      <w:pPr>
        <w:widowControl w:val="0"/>
      </w:pPr>
    </w:p>
    <w:p w14:paraId="4B63D8FF" w14:textId="0797B273" w:rsidR="00356F8B" w:rsidRPr="00FD0425" w:rsidRDefault="00356F8B" w:rsidP="00356F8B">
      <w:r w:rsidRPr="00BD3FFC">
        <w:rPr>
          <w:highlight w:val="yellow"/>
          <w:lang w:val="en-US" w:eastAsia="zh-CN"/>
        </w:rPr>
        <w:t>----------------------------------------</w:t>
      </w:r>
      <w:r>
        <w:rPr>
          <w:highlight w:val="yellow"/>
          <w:lang w:val="en-US" w:eastAsia="zh-CN"/>
        </w:rPr>
        <w:t>&lt; Next</w:t>
      </w:r>
      <w:r w:rsidRPr="00BD3FFC">
        <w:rPr>
          <w:highlight w:val="yellow"/>
          <w:lang w:val="en-US" w:eastAsia="zh-CN"/>
        </w:rPr>
        <w:t xml:space="preserve"> change&gt;-------------------------------------</w:t>
      </w:r>
    </w:p>
    <w:p w14:paraId="50888913" w14:textId="77777777" w:rsidR="00356F8B" w:rsidRPr="00FD0425" w:rsidRDefault="00356F8B" w:rsidP="00356F8B">
      <w:pPr>
        <w:pStyle w:val="4"/>
        <w:keepNext w:val="0"/>
        <w:keepLines w:val="0"/>
        <w:widowControl w:val="0"/>
      </w:pPr>
      <w:bookmarkStart w:id="200" w:name="_CR9_1_2_5"/>
      <w:bookmarkStart w:id="201" w:name="_Toc20955196"/>
      <w:bookmarkStart w:id="202" w:name="_Toc29991391"/>
      <w:bookmarkStart w:id="203" w:name="_Toc36555791"/>
      <w:bookmarkStart w:id="204" w:name="_Toc44497501"/>
      <w:bookmarkStart w:id="205" w:name="_Toc45107889"/>
      <w:bookmarkStart w:id="206" w:name="_Toc45901509"/>
      <w:bookmarkStart w:id="207" w:name="_Toc51850588"/>
      <w:bookmarkStart w:id="208" w:name="_Toc56693591"/>
      <w:bookmarkStart w:id="209" w:name="_Toc64447134"/>
      <w:bookmarkStart w:id="210" w:name="_Toc66286628"/>
      <w:bookmarkStart w:id="211" w:name="_Toc74151323"/>
      <w:bookmarkStart w:id="212" w:name="_Toc88653795"/>
      <w:bookmarkStart w:id="213" w:name="_Toc97904151"/>
      <w:bookmarkStart w:id="214" w:name="_Toc98868221"/>
      <w:bookmarkStart w:id="215" w:name="_Toc105174505"/>
      <w:bookmarkStart w:id="216" w:name="_Toc106109342"/>
      <w:bookmarkStart w:id="217" w:name="_Toc113825163"/>
      <w:bookmarkStart w:id="218" w:name="_Toc175587516"/>
      <w:bookmarkEnd w:id="200"/>
      <w:r w:rsidRPr="00FD0425">
        <w:t>9.1.2.</w:t>
      </w:r>
      <w:r w:rsidRPr="00FD0425">
        <w:rPr>
          <w:lang w:eastAsia="ja-JP"/>
        </w:rPr>
        <w:t>5</w:t>
      </w:r>
      <w:r w:rsidRPr="00FD0425">
        <w:tab/>
        <w:t>S-NODE MODIFICATION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FF80F6" w14:textId="77777777" w:rsidR="00356F8B" w:rsidRPr="00FD0425" w:rsidRDefault="00356F8B" w:rsidP="00356F8B">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50315CB" w14:textId="77777777" w:rsidR="00356F8B" w:rsidRPr="00FD0425" w:rsidRDefault="00356F8B" w:rsidP="00356F8B">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8B" w:rsidRPr="00FD0425" w14:paraId="7639DAEC" w14:textId="77777777" w:rsidTr="00780C37">
        <w:trPr>
          <w:tblHeader/>
        </w:trPr>
        <w:tc>
          <w:tcPr>
            <w:tcW w:w="2160" w:type="dxa"/>
          </w:tcPr>
          <w:p w14:paraId="6267B79A" w14:textId="77777777" w:rsidR="00356F8B" w:rsidRPr="00FD0425" w:rsidRDefault="00356F8B" w:rsidP="00780C37">
            <w:pPr>
              <w:pStyle w:val="TAH"/>
              <w:keepNext w:val="0"/>
              <w:keepLines w:val="0"/>
              <w:widowControl w:val="0"/>
              <w:rPr>
                <w:lang w:eastAsia="ja-JP"/>
              </w:rPr>
            </w:pPr>
            <w:r w:rsidRPr="00FD0425">
              <w:rPr>
                <w:lang w:eastAsia="ja-JP"/>
              </w:rPr>
              <w:t>IE/Group Name</w:t>
            </w:r>
          </w:p>
        </w:tc>
        <w:tc>
          <w:tcPr>
            <w:tcW w:w="1080" w:type="dxa"/>
          </w:tcPr>
          <w:p w14:paraId="3FFB8B40" w14:textId="77777777" w:rsidR="00356F8B" w:rsidRPr="00FD0425" w:rsidRDefault="00356F8B" w:rsidP="00780C37">
            <w:pPr>
              <w:pStyle w:val="TAH"/>
              <w:keepNext w:val="0"/>
              <w:keepLines w:val="0"/>
              <w:widowControl w:val="0"/>
              <w:rPr>
                <w:lang w:eastAsia="ja-JP"/>
              </w:rPr>
            </w:pPr>
            <w:r w:rsidRPr="00FD0425">
              <w:rPr>
                <w:lang w:eastAsia="ja-JP"/>
              </w:rPr>
              <w:t>Presence</w:t>
            </w:r>
          </w:p>
        </w:tc>
        <w:tc>
          <w:tcPr>
            <w:tcW w:w="1080" w:type="dxa"/>
          </w:tcPr>
          <w:p w14:paraId="3019FD34" w14:textId="77777777" w:rsidR="00356F8B" w:rsidRPr="00FD0425" w:rsidRDefault="00356F8B" w:rsidP="00780C37">
            <w:pPr>
              <w:pStyle w:val="TAH"/>
              <w:keepNext w:val="0"/>
              <w:keepLines w:val="0"/>
              <w:widowControl w:val="0"/>
              <w:rPr>
                <w:lang w:eastAsia="ja-JP"/>
              </w:rPr>
            </w:pPr>
            <w:r w:rsidRPr="00FD0425">
              <w:rPr>
                <w:lang w:eastAsia="ja-JP"/>
              </w:rPr>
              <w:t>Range</w:t>
            </w:r>
          </w:p>
        </w:tc>
        <w:tc>
          <w:tcPr>
            <w:tcW w:w="1512" w:type="dxa"/>
          </w:tcPr>
          <w:p w14:paraId="70137D65" w14:textId="77777777" w:rsidR="00356F8B" w:rsidRPr="00FD0425" w:rsidRDefault="00356F8B" w:rsidP="00780C37">
            <w:pPr>
              <w:pStyle w:val="TAH"/>
              <w:keepNext w:val="0"/>
              <w:keepLines w:val="0"/>
              <w:widowControl w:val="0"/>
              <w:rPr>
                <w:lang w:eastAsia="ja-JP"/>
              </w:rPr>
            </w:pPr>
            <w:r w:rsidRPr="00FD0425">
              <w:rPr>
                <w:lang w:eastAsia="ja-JP"/>
              </w:rPr>
              <w:t>IE type and reference</w:t>
            </w:r>
          </w:p>
        </w:tc>
        <w:tc>
          <w:tcPr>
            <w:tcW w:w="1728" w:type="dxa"/>
          </w:tcPr>
          <w:p w14:paraId="36BE6CCD" w14:textId="77777777" w:rsidR="00356F8B" w:rsidRPr="00FD0425" w:rsidRDefault="00356F8B" w:rsidP="00780C37">
            <w:pPr>
              <w:pStyle w:val="TAH"/>
              <w:keepNext w:val="0"/>
              <w:keepLines w:val="0"/>
              <w:widowControl w:val="0"/>
              <w:rPr>
                <w:lang w:eastAsia="ja-JP"/>
              </w:rPr>
            </w:pPr>
            <w:r w:rsidRPr="00FD0425">
              <w:rPr>
                <w:lang w:eastAsia="ja-JP"/>
              </w:rPr>
              <w:t>Semantics description</w:t>
            </w:r>
          </w:p>
        </w:tc>
        <w:tc>
          <w:tcPr>
            <w:tcW w:w="1080" w:type="dxa"/>
          </w:tcPr>
          <w:p w14:paraId="4260B789" w14:textId="77777777" w:rsidR="00356F8B" w:rsidRPr="00FD0425" w:rsidRDefault="00356F8B" w:rsidP="00780C37">
            <w:pPr>
              <w:pStyle w:val="TAH"/>
              <w:keepNext w:val="0"/>
              <w:keepLines w:val="0"/>
              <w:widowControl w:val="0"/>
              <w:rPr>
                <w:b w:val="0"/>
                <w:lang w:eastAsia="ja-JP"/>
              </w:rPr>
            </w:pPr>
            <w:r w:rsidRPr="00FD0425">
              <w:rPr>
                <w:lang w:eastAsia="ja-JP"/>
              </w:rPr>
              <w:t>Criticality</w:t>
            </w:r>
          </w:p>
        </w:tc>
        <w:tc>
          <w:tcPr>
            <w:tcW w:w="1080" w:type="dxa"/>
          </w:tcPr>
          <w:p w14:paraId="136DCC0D" w14:textId="77777777" w:rsidR="00356F8B" w:rsidRPr="00FD0425" w:rsidRDefault="00356F8B" w:rsidP="00780C37">
            <w:pPr>
              <w:pStyle w:val="TAH"/>
              <w:keepNext w:val="0"/>
              <w:keepLines w:val="0"/>
              <w:widowControl w:val="0"/>
              <w:rPr>
                <w:b w:val="0"/>
                <w:lang w:eastAsia="ja-JP"/>
              </w:rPr>
            </w:pPr>
            <w:r w:rsidRPr="00FD0425">
              <w:rPr>
                <w:lang w:eastAsia="ja-JP"/>
              </w:rPr>
              <w:t>Assigned Criticality</w:t>
            </w:r>
          </w:p>
        </w:tc>
      </w:tr>
      <w:tr w:rsidR="00356F8B" w:rsidRPr="00FD0425" w14:paraId="20008373" w14:textId="77777777" w:rsidTr="00780C37">
        <w:tc>
          <w:tcPr>
            <w:tcW w:w="2160" w:type="dxa"/>
          </w:tcPr>
          <w:p w14:paraId="24908586" w14:textId="77777777" w:rsidR="00356F8B" w:rsidRPr="00FD0425" w:rsidRDefault="00356F8B" w:rsidP="00780C37">
            <w:pPr>
              <w:pStyle w:val="TAL"/>
              <w:keepNext w:val="0"/>
              <w:keepLines w:val="0"/>
              <w:widowControl w:val="0"/>
              <w:rPr>
                <w:lang w:eastAsia="ja-JP"/>
              </w:rPr>
            </w:pPr>
            <w:r w:rsidRPr="00FD0425">
              <w:rPr>
                <w:lang w:eastAsia="ja-JP"/>
              </w:rPr>
              <w:t>Message Type</w:t>
            </w:r>
          </w:p>
        </w:tc>
        <w:tc>
          <w:tcPr>
            <w:tcW w:w="1080" w:type="dxa"/>
          </w:tcPr>
          <w:p w14:paraId="575F2DD6"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796E4182" w14:textId="77777777" w:rsidR="00356F8B" w:rsidRPr="00FD0425" w:rsidRDefault="00356F8B" w:rsidP="00780C37">
            <w:pPr>
              <w:pStyle w:val="TAL"/>
              <w:keepNext w:val="0"/>
              <w:keepLines w:val="0"/>
              <w:widowControl w:val="0"/>
              <w:rPr>
                <w:lang w:eastAsia="ja-JP"/>
              </w:rPr>
            </w:pPr>
          </w:p>
        </w:tc>
        <w:tc>
          <w:tcPr>
            <w:tcW w:w="1512" w:type="dxa"/>
          </w:tcPr>
          <w:p w14:paraId="15D3FF1B" w14:textId="77777777" w:rsidR="00356F8B" w:rsidRPr="00FD0425" w:rsidRDefault="00356F8B" w:rsidP="00780C37">
            <w:pPr>
              <w:pStyle w:val="TAL"/>
              <w:keepNext w:val="0"/>
              <w:keepLines w:val="0"/>
              <w:widowControl w:val="0"/>
              <w:rPr>
                <w:lang w:eastAsia="ja-JP"/>
              </w:rPr>
            </w:pPr>
            <w:r w:rsidRPr="00FD0425">
              <w:rPr>
                <w:lang w:eastAsia="ja-JP"/>
              </w:rPr>
              <w:t>9.2.3.1</w:t>
            </w:r>
          </w:p>
        </w:tc>
        <w:tc>
          <w:tcPr>
            <w:tcW w:w="1728" w:type="dxa"/>
          </w:tcPr>
          <w:p w14:paraId="00EE716D" w14:textId="77777777" w:rsidR="00356F8B" w:rsidRPr="00FD0425" w:rsidRDefault="00356F8B" w:rsidP="00780C37">
            <w:pPr>
              <w:pStyle w:val="TAL"/>
              <w:keepNext w:val="0"/>
              <w:keepLines w:val="0"/>
              <w:widowControl w:val="0"/>
              <w:rPr>
                <w:lang w:eastAsia="ja-JP"/>
              </w:rPr>
            </w:pPr>
          </w:p>
        </w:tc>
        <w:tc>
          <w:tcPr>
            <w:tcW w:w="1080" w:type="dxa"/>
          </w:tcPr>
          <w:p w14:paraId="56820211"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54962B1B"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0506E221" w14:textId="77777777" w:rsidTr="00780C37">
        <w:tc>
          <w:tcPr>
            <w:tcW w:w="2160" w:type="dxa"/>
          </w:tcPr>
          <w:p w14:paraId="4EBFA80C" w14:textId="77777777" w:rsidR="00356F8B" w:rsidRPr="00FD0425" w:rsidRDefault="00356F8B" w:rsidP="00780C37">
            <w:pPr>
              <w:pStyle w:val="TAL"/>
              <w:keepNext w:val="0"/>
              <w:keepLines w:val="0"/>
              <w:widowControl w:val="0"/>
              <w:rPr>
                <w:lang w:eastAsia="ja-JP"/>
              </w:rPr>
            </w:pPr>
            <w:r w:rsidRPr="00FD0425">
              <w:rPr>
                <w:lang w:eastAsia="ja-JP"/>
              </w:rPr>
              <w:t>M-NG-RAN node UE XnAP ID</w:t>
            </w:r>
          </w:p>
        </w:tc>
        <w:tc>
          <w:tcPr>
            <w:tcW w:w="1080" w:type="dxa"/>
          </w:tcPr>
          <w:p w14:paraId="299EA2F6"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45DE7F99" w14:textId="77777777" w:rsidR="00356F8B" w:rsidRPr="00FD0425" w:rsidRDefault="00356F8B" w:rsidP="00780C37">
            <w:pPr>
              <w:pStyle w:val="TAL"/>
              <w:keepNext w:val="0"/>
              <w:keepLines w:val="0"/>
              <w:widowControl w:val="0"/>
              <w:rPr>
                <w:lang w:eastAsia="ja-JP"/>
              </w:rPr>
            </w:pPr>
          </w:p>
        </w:tc>
        <w:tc>
          <w:tcPr>
            <w:tcW w:w="1512" w:type="dxa"/>
          </w:tcPr>
          <w:p w14:paraId="03D1EE52" w14:textId="77777777" w:rsidR="00356F8B" w:rsidRDefault="00356F8B" w:rsidP="00780C37">
            <w:pPr>
              <w:pStyle w:val="TAL"/>
              <w:keepNext w:val="0"/>
              <w:keepLines w:val="0"/>
              <w:widowControl w:val="0"/>
              <w:rPr>
                <w:lang w:eastAsia="ja-JP"/>
              </w:rPr>
            </w:pPr>
            <w:r w:rsidRPr="00FD0425">
              <w:rPr>
                <w:snapToGrid w:val="0"/>
                <w:lang w:eastAsia="ja-JP"/>
              </w:rPr>
              <w:t>NG-RAN node UE XnAP ID</w:t>
            </w:r>
          </w:p>
          <w:p w14:paraId="27B07C2F" w14:textId="77777777" w:rsidR="00356F8B" w:rsidRPr="00FD0425" w:rsidRDefault="00356F8B" w:rsidP="00780C37">
            <w:pPr>
              <w:pStyle w:val="TAL"/>
              <w:keepNext w:val="0"/>
              <w:keepLines w:val="0"/>
              <w:widowControl w:val="0"/>
              <w:rPr>
                <w:snapToGrid w:val="0"/>
                <w:lang w:eastAsia="ja-JP"/>
              </w:rPr>
            </w:pPr>
            <w:r w:rsidRPr="00FD0425">
              <w:rPr>
                <w:lang w:eastAsia="ja-JP"/>
              </w:rPr>
              <w:t>9.2.3.16</w:t>
            </w:r>
          </w:p>
        </w:tc>
        <w:tc>
          <w:tcPr>
            <w:tcW w:w="1728" w:type="dxa"/>
          </w:tcPr>
          <w:p w14:paraId="3898D9FC" w14:textId="77777777" w:rsidR="00356F8B" w:rsidRPr="00FD0425" w:rsidRDefault="00356F8B" w:rsidP="00780C37">
            <w:pPr>
              <w:pStyle w:val="TAL"/>
              <w:keepNext w:val="0"/>
              <w:keepLines w:val="0"/>
              <w:widowControl w:val="0"/>
              <w:rPr>
                <w:lang w:eastAsia="ja-JP"/>
              </w:rPr>
            </w:pPr>
            <w:r w:rsidRPr="00FD0425">
              <w:rPr>
                <w:lang w:eastAsia="ja-JP"/>
              </w:rPr>
              <w:t>Allocated at the M-NG-RAN node</w:t>
            </w:r>
          </w:p>
        </w:tc>
        <w:tc>
          <w:tcPr>
            <w:tcW w:w="1080" w:type="dxa"/>
          </w:tcPr>
          <w:p w14:paraId="5AEF7A41"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3031E40F"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1165CDB7" w14:textId="77777777" w:rsidTr="00780C37">
        <w:tc>
          <w:tcPr>
            <w:tcW w:w="2160" w:type="dxa"/>
          </w:tcPr>
          <w:p w14:paraId="741DB4D2" w14:textId="77777777" w:rsidR="00356F8B" w:rsidRPr="00FD0425" w:rsidRDefault="00356F8B" w:rsidP="00780C37">
            <w:pPr>
              <w:pStyle w:val="TAL"/>
              <w:keepNext w:val="0"/>
              <w:keepLines w:val="0"/>
              <w:widowControl w:val="0"/>
              <w:rPr>
                <w:lang w:eastAsia="ja-JP"/>
              </w:rPr>
            </w:pPr>
            <w:r w:rsidRPr="00FD0425">
              <w:rPr>
                <w:lang w:eastAsia="ja-JP"/>
              </w:rPr>
              <w:t>S-NG-RAN node UE XnAP ID</w:t>
            </w:r>
          </w:p>
        </w:tc>
        <w:tc>
          <w:tcPr>
            <w:tcW w:w="1080" w:type="dxa"/>
          </w:tcPr>
          <w:p w14:paraId="32AEDC45"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7944FFD5" w14:textId="77777777" w:rsidR="00356F8B" w:rsidRPr="00FD0425" w:rsidRDefault="00356F8B" w:rsidP="00780C37">
            <w:pPr>
              <w:pStyle w:val="TAL"/>
              <w:keepNext w:val="0"/>
              <w:keepLines w:val="0"/>
              <w:widowControl w:val="0"/>
              <w:rPr>
                <w:lang w:eastAsia="ja-JP"/>
              </w:rPr>
            </w:pPr>
          </w:p>
        </w:tc>
        <w:tc>
          <w:tcPr>
            <w:tcW w:w="1512" w:type="dxa"/>
          </w:tcPr>
          <w:p w14:paraId="67177421"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09CF099B" w14:textId="77777777" w:rsidR="00356F8B" w:rsidRPr="00FD0425" w:rsidRDefault="00356F8B" w:rsidP="00780C37">
            <w:pPr>
              <w:pStyle w:val="TAL"/>
              <w:keepNext w:val="0"/>
              <w:keepLines w:val="0"/>
              <w:widowControl w:val="0"/>
              <w:rPr>
                <w:lang w:eastAsia="ja-JP"/>
              </w:rPr>
            </w:pPr>
            <w:r w:rsidRPr="00FD0425">
              <w:rPr>
                <w:lang w:eastAsia="ja-JP"/>
              </w:rPr>
              <w:t>9.2.3.16</w:t>
            </w:r>
          </w:p>
        </w:tc>
        <w:tc>
          <w:tcPr>
            <w:tcW w:w="1728" w:type="dxa"/>
          </w:tcPr>
          <w:p w14:paraId="66B03D33" w14:textId="77777777" w:rsidR="00356F8B" w:rsidRPr="00FD0425" w:rsidRDefault="00356F8B" w:rsidP="00780C37">
            <w:pPr>
              <w:pStyle w:val="TAL"/>
              <w:keepNext w:val="0"/>
              <w:keepLines w:val="0"/>
              <w:widowControl w:val="0"/>
              <w:rPr>
                <w:lang w:eastAsia="ja-JP"/>
              </w:rPr>
            </w:pPr>
            <w:r w:rsidRPr="00FD0425">
              <w:rPr>
                <w:lang w:eastAsia="ja-JP"/>
              </w:rPr>
              <w:t>Allocated at the S-NG-RAN node</w:t>
            </w:r>
          </w:p>
        </w:tc>
        <w:tc>
          <w:tcPr>
            <w:tcW w:w="1080" w:type="dxa"/>
          </w:tcPr>
          <w:p w14:paraId="1228A8B8"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3CDD507E"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30EAE915" w14:textId="77777777" w:rsidTr="00780C37">
        <w:tc>
          <w:tcPr>
            <w:tcW w:w="9720" w:type="dxa"/>
            <w:gridSpan w:val="7"/>
          </w:tcPr>
          <w:p w14:paraId="09919417" w14:textId="77777777" w:rsidR="00356F8B" w:rsidRPr="00FD0425" w:rsidRDefault="00356F8B" w:rsidP="00780C37">
            <w:pPr>
              <w:pStyle w:val="TAC"/>
              <w:keepNext w:val="0"/>
              <w:keepLines w:val="0"/>
              <w:widowControl w:val="0"/>
              <w:jc w:val="left"/>
              <w:rPr>
                <w:lang w:eastAsia="ja-JP"/>
              </w:rPr>
            </w:pPr>
            <w:r>
              <w:rPr>
                <w:rFonts w:eastAsiaTheme="minorEastAsia"/>
                <w:color w:val="FF0000"/>
                <w:lang w:eastAsia="zh-CN"/>
              </w:rPr>
              <w:t>-------------</w:t>
            </w:r>
            <w:r w:rsidRPr="00E4192B">
              <w:rPr>
                <w:rFonts w:eastAsiaTheme="minorEastAsia"/>
                <w:color w:val="FF0000"/>
                <w:lang w:eastAsia="zh-CN"/>
              </w:rPr>
              <w:t>&lt;</w:t>
            </w:r>
            <w:r w:rsidRPr="00E4192B">
              <w:rPr>
                <w:rFonts w:eastAsiaTheme="minorEastAsia" w:hint="eastAsia"/>
                <w:color w:val="FF0000"/>
                <w:lang w:eastAsia="zh-CN"/>
              </w:rPr>
              <w:t>S</w:t>
            </w:r>
            <w:r w:rsidRPr="00E4192B">
              <w:rPr>
                <w:rFonts w:eastAsiaTheme="minorEastAsia"/>
                <w:color w:val="FF0000"/>
                <w:lang w:eastAsia="zh-CN"/>
              </w:rPr>
              <w:t>kip unchanged part&gt;</w:t>
            </w:r>
            <w:r>
              <w:rPr>
                <w:rFonts w:eastAsiaTheme="minorEastAsia"/>
                <w:color w:val="FF0000"/>
                <w:lang w:eastAsia="zh-CN"/>
              </w:rPr>
              <w:t>-----------------------</w:t>
            </w:r>
          </w:p>
        </w:tc>
      </w:tr>
      <w:tr w:rsidR="00356F8B" w:rsidRPr="00FD0425" w14:paraId="734E13EB" w14:textId="77777777" w:rsidTr="00780C37">
        <w:tc>
          <w:tcPr>
            <w:tcW w:w="2160" w:type="dxa"/>
          </w:tcPr>
          <w:p w14:paraId="3EFCA358" w14:textId="77777777" w:rsidR="00356F8B" w:rsidRPr="00856421" w:rsidRDefault="00356F8B" w:rsidP="00780C37">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7D134334" w14:textId="77777777" w:rsidR="00356F8B" w:rsidRPr="00856421" w:rsidRDefault="00356F8B" w:rsidP="00780C37">
            <w:pPr>
              <w:pStyle w:val="TAL"/>
              <w:keepNext w:val="0"/>
              <w:keepLines w:val="0"/>
              <w:widowControl w:val="0"/>
              <w:rPr>
                <w:lang w:eastAsia="zh-CN"/>
              </w:rPr>
            </w:pPr>
            <w:r w:rsidRPr="009D1556">
              <w:rPr>
                <w:lang w:eastAsia="zh-CN"/>
              </w:rPr>
              <w:t>O</w:t>
            </w:r>
          </w:p>
        </w:tc>
        <w:tc>
          <w:tcPr>
            <w:tcW w:w="1080" w:type="dxa"/>
          </w:tcPr>
          <w:p w14:paraId="670612BB" w14:textId="77777777" w:rsidR="00356F8B" w:rsidRPr="00FD0425" w:rsidRDefault="00356F8B" w:rsidP="00780C37">
            <w:pPr>
              <w:pStyle w:val="TAL"/>
              <w:keepNext w:val="0"/>
              <w:keepLines w:val="0"/>
              <w:widowControl w:val="0"/>
              <w:rPr>
                <w:i/>
                <w:lang w:eastAsia="ja-JP"/>
              </w:rPr>
            </w:pPr>
          </w:p>
        </w:tc>
        <w:tc>
          <w:tcPr>
            <w:tcW w:w="1512" w:type="dxa"/>
          </w:tcPr>
          <w:p w14:paraId="6F097F0D" w14:textId="77777777" w:rsidR="00356F8B" w:rsidRPr="00856421" w:rsidRDefault="00356F8B" w:rsidP="00780C37">
            <w:pPr>
              <w:pStyle w:val="TAL"/>
              <w:keepNext w:val="0"/>
              <w:keepLines w:val="0"/>
              <w:widowControl w:val="0"/>
            </w:pPr>
          </w:p>
        </w:tc>
        <w:tc>
          <w:tcPr>
            <w:tcW w:w="1728" w:type="dxa"/>
          </w:tcPr>
          <w:p w14:paraId="5A5BFDDF" w14:textId="77777777" w:rsidR="00356F8B" w:rsidRDefault="00356F8B" w:rsidP="00780C37">
            <w:pPr>
              <w:pStyle w:val="TAL"/>
              <w:keepNext w:val="0"/>
              <w:keepLines w:val="0"/>
              <w:widowControl w:val="0"/>
              <w:rPr>
                <w:lang w:eastAsia="zh-CN"/>
              </w:rPr>
            </w:pPr>
          </w:p>
        </w:tc>
        <w:tc>
          <w:tcPr>
            <w:tcW w:w="1080" w:type="dxa"/>
          </w:tcPr>
          <w:p w14:paraId="16274070" w14:textId="77777777" w:rsidR="00356F8B" w:rsidRPr="00856421" w:rsidRDefault="00356F8B" w:rsidP="00780C37">
            <w:pPr>
              <w:pStyle w:val="TAC"/>
              <w:keepNext w:val="0"/>
              <w:keepLines w:val="0"/>
              <w:widowControl w:val="0"/>
              <w:rPr>
                <w:lang w:eastAsia="zh-CN"/>
              </w:rPr>
            </w:pPr>
            <w:r>
              <w:rPr>
                <w:lang w:eastAsia="zh-CN"/>
              </w:rPr>
              <w:t>YES</w:t>
            </w:r>
          </w:p>
        </w:tc>
        <w:tc>
          <w:tcPr>
            <w:tcW w:w="1080" w:type="dxa"/>
          </w:tcPr>
          <w:p w14:paraId="7ADFB5CB" w14:textId="77777777" w:rsidR="00356F8B" w:rsidRPr="00856421" w:rsidRDefault="00356F8B" w:rsidP="00780C37">
            <w:pPr>
              <w:pStyle w:val="TAC"/>
              <w:keepNext w:val="0"/>
              <w:keepLines w:val="0"/>
              <w:widowControl w:val="0"/>
              <w:rPr>
                <w:lang w:eastAsia="zh-CN"/>
              </w:rPr>
            </w:pPr>
            <w:r w:rsidRPr="00856421">
              <w:rPr>
                <w:lang w:eastAsia="zh-CN"/>
              </w:rPr>
              <w:t>ignore</w:t>
            </w:r>
          </w:p>
        </w:tc>
      </w:tr>
      <w:tr w:rsidR="00356F8B" w:rsidRPr="00FD0425" w14:paraId="728DADD9" w14:textId="77777777" w:rsidTr="00780C37">
        <w:tc>
          <w:tcPr>
            <w:tcW w:w="2160" w:type="dxa"/>
          </w:tcPr>
          <w:p w14:paraId="155F2339" w14:textId="77777777" w:rsidR="00356F8B" w:rsidRPr="00856421" w:rsidRDefault="00356F8B" w:rsidP="00780C37">
            <w:pPr>
              <w:pStyle w:val="TAL"/>
              <w:keepNext w:val="0"/>
              <w:keepLines w:val="0"/>
              <w:widowControl w:val="0"/>
              <w:ind w:left="113"/>
              <w:rPr>
                <w:lang w:eastAsia="zh-CN"/>
              </w:rPr>
            </w:pPr>
            <w:r>
              <w:rPr>
                <w:rFonts w:eastAsia="Batang"/>
              </w:rPr>
              <w:t>&gt;Conditional Reconfiguration</w:t>
            </w:r>
          </w:p>
        </w:tc>
        <w:tc>
          <w:tcPr>
            <w:tcW w:w="1080" w:type="dxa"/>
          </w:tcPr>
          <w:p w14:paraId="7DD6F721" w14:textId="77777777" w:rsidR="00356F8B" w:rsidRPr="00856421" w:rsidRDefault="00356F8B" w:rsidP="00780C37">
            <w:pPr>
              <w:pStyle w:val="TAL"/>
              <w:keepNext w:val="0"/>
              <w:keepLines w:val="0"/>
              <w:widowControl w:val="0"/>
              <w:rPr>
                <w:lang w:eastAsia="zh-CN"/>
              </w:rPr>
            </w:pPr>
            <w:r>
              <w:rPr>
                <w:rFonts w:eastAsia="Batang" w:cs="Arial"/>
                <w:lang w:eastAsia="ja-JP"/>
              </w:rPr>
              <w:t>M</w:t>
            </w:r>
          </w:p>
        </w:tc>
        <w:tc>
          <w:tcPr>
            <w:tcW w:w="1080" w:type="dxa"/>
          </w:tcPr>
          <w:p w14:paraId="3AD39A62" w14:textId="77777777" w:rsidR="00356F8B" w:rsidRPr="00FD0425" w:rsidRDefault="00356F8B" w:rsidP="00780C37">
            <w:pPr>
              <w:pStyle w:val="TAL"/>
              <w:keepNext w:val="0"/>
              <w:keepLines w:val="0"/>
              <w:widowControl w:val="0"/>
              <w:rPr>
                <w:i/>
                <w:lang w:eastAsia="ja-JP"/>
              </w:rPr>
            </w:pPr>
          </w:p>
        </w:tc>
        <w:tc>
          <w:tcPr>
            <w:tcW w:w="1512" w:type="dxa"/>
          </w:tcPr>
          <w:p w14:paraId="62D682EE" w14:textId="77777777" w:rsidR="00356F8B" w:rsidRPr="00856421" w:rsidRDefault="00356F8B" w:rsidP="00780C37">
            <w:pPr>
              <w:pStyle w:val="TAL"/>
              <w:keepNext w:val="0"/>
              <w:keepLines w:val="0"/>
              <w:widowControl w:val="0"/>
            </w:pPr>
            <w:r>
              <w:rPr>
                <w:rFonts w:cs="Arial"/>
                <w:lang w:eastAsia="ja-JP"/>
              </w:rPr>
              <w:t>ENUMERATED (intra-MN-CHO, ...)</w:t>
            </w:r>
          </w:p>
        </w:tc>
        <w:tc>
          <w:tcPr>
            <w:tcW w:w="1728" w:type="dxa"/>
          </w:tcPr>
          <w:p w14:paraId="5A69E2CA" w14:textId="77777777" w:rsidR="00356F8B" w:rsidRDefault="00356F8B" w:rsidP="00780C37">
            <w:pPr>
              <w:pStyle w:val="TAL"/>
              <w:keepNext w:val="0"/>
              <w:keepLines w:val="0"/>
              <w:widowControl w:val="0"/>
              <w:rPr>
                <w:lang w:eastAsia="zh-CN"/>
              </w:rPr>
            </w:pPr>
          </w:p>
        </w:tc>
        <w:tc>
          <w:tcPr>
            <w:tcW w:w="1080" w:type="dxa"/>
          </w:tcPr>
          <w:p w14:paraId="2B2E42AA" w14:textId="77777777" w:rsidR="00356F8B" w:rsidRPr="00856421" w:rsidRDefault="00356F8B" w:rsidP="00780C37">
            <w:pPr>
              <w:pStyle w:val="TAC"/>
              <w:keepNext w:val="0"/>
              <w:keepLines w:val="0"/>
              <w:widowControl w:val="0"/>
              <w:rPr>
                <w:lang w:eastAsia="zh-CN"/>
              </w:rPr>
            </w:pPr>
            <w:r w:rsidRPr="00FD0425">
              <w:rPr>
                <w:bCs/>
                <w:lang w:eastAsia="ja-JP"/>
              </w:rPr>
              <w:t>–</w:t>
            </w:r>
          </w:p>
        </w:tc>
        <w:tc>
          <w:tcPr>
            <w:tcW w:w="1080" w:type="dxa"/>
          </w:tcPr>
          <w:p w14:paraId="28C04116" w14:textId="77777777" w:rsidR="00356F8B" w:rsidRPr="00856421" w:rsidRDefault="00356F8B" w:rsidP="00780C37">
            <w:pPr>
              <w:pStyle w:val="TAC"/>
              <w:keepNext w:val="0"/>
              <w:keepLines w:val="0"/>
              <w:widowControl w:val="0"/>
              <w:rPr>
                <w:lang w:eastAsia="zh-CN"/>
              </w:rPr>
            </w:pPr>
          </w:p>
        </w:tc>
      </w:tr>
      <w:tr w:rsidR="00356F8B" w:rsidRPr="00FD0425" w14:paraId="6D312D72" w14:textId="77777777" w:rsidTr="00780C37">
        <w:tc>
          <w:tcPr>
            <w:tcW w:w="2160" w:type="dxa"/>
          </w:tcPr>
          <w:p w14:paraId="40535B43" w14:textId="77777777" w:rsidR="00356F8B" w:rsidRPr="00856421" w:rsidRDefault="00356F8B" w:rsidP="00780C37">
            <w:pPr>
              <w:pStyle w:val="TAL"/>
              <w:keepNext w:val="0"/>
              <w:keepLines w:val="0"/>
              <w:widowControl w:val="0"/>
              <w:ind w:left="113"/>
              <w:rPr>
                <w:lang w:eastAsia="zh-CN"/>
              </w:rPr>
            </w:pPr>
            <w:r>
              <w:rPr>
                <w:rFonts w:eastAsia="Batang"/>
              </w:rPr>
              <w:t>&gt;Estimated Arrival Probability</w:t>
            </w:r>
          </w:p>
        </w:tc>
        <w:tc>
          <w:tcPr>
            <w:tcW w:w="1080" w:type="dxa"/>
          </w:tcPr>
          <w:p w14:paraId="58E0F5E0" w14:textId="77777777" w:rsidR="00356F8B" w:rsidRPr="00856421" w:rsidRDefault="00356F8B" w:rsidP="00780C37">
            <w:pPr>
              <w:pStyle w:val="TAL"/>
              <w:keepNext w:val="0"/>
              <w:keepLines w:val="0"/>
              <w:widowControl w:val="0"/>
              <w:rPr>
                <w:lang w:eastAsia="zh-CN"/>
              </w:rPr>
            </w:pPr>
            <w:r>
              <w:rPr>
                <w:rFonts w:eastAsia="Batang" w:cs="Arial"/>
                <w:lang w:eastAsia="ja-JP"/>
              </w:rPr>
              <w:t>O</w:t>
            </w:r>
          </w:p>
        </w:tc>
        <w:tc>
          <w:tcPr>
            <w:tcW w:w="1080" w:type="dxa"/>
          </w:tcPr>
          <w:p w14:paraId="494578BA" w14:textId="77777777" w:rsidR="00356F8B" w:rsidRPr="00FD0425" w:rsidRDefault="00356F8B" w:rsidP="00780C37">
            <w:pPr>
              <w:pStyle w:val="TAL"/>
              <w:keepNext w:val="0"/>
              <w:keepLines w:val="0"/>
              <w:widowControl w:val="0"/>
              <w:rPr>
                <w:i/>
                <w:lang w:eastAsia="ja-JP"/>
              </w:rPr>
            </w:pPr>
          </w:p>
        </w:tc>
        <w:tc>
          <w:tcPr>
            <w:tcW w:w="1512" w:type="dxa"/>
          </w:tcPr>
          <w:p w14:paraId="0935560F" w14:textId="77777777" w:rsidR="00356F8B" w:rsidRPr="00856421" w:rsidRDefault="00356F8B" w:rsidP="00780C37">
            <w:pPr>
              <w:pStyle w:val="TAL"/>
              <w:keepNext w:val="0"/>
              <w:keepLines w:val="0"/>
              <w:widowControl w:val="0"/>
            </w:pPr>
            <w:r>
              <w:rPr>
                <w:rFonts w:cs="Arial"/>
                <w:lang w:eastAsia="ja-JP"/>
              </w:rPr>
              <w:t>INTEGER (1..100)</w:t>
            </w:r>
          </w:p>
        </w:tc>
        <w:tc>
          <w:tcPr>
            <w:tcW w:w="1728" w:type="dxa"/>
          </w:tcPr>
          <w:p w14:paraId="5E3332CC" w14:textId="77777777" w:rsidR="00356F8B" w:rsidRDefault="00356F8B" w:rsidP="00780C37">
            <w:pPr>
              <w:pStyle w:val="TAL"/>
              <w:keepNext w:val="0"/>
              <w:keepLines w:val="0"/>
              <w:widowControl w:val="0"/>
              <w:rPr>
                <w:lang w:eastAsia="zh-CN"/>
              </w:rPr>
            </w:pPr>
          </w:p>
        </w:tc>
        <w:tc>
          <w:tcPr>
            <w:tcW w:w="1080" w:type="dxa"/>
          </w:tcPr>
          <w:p w14:paraId="6D30A289" w14:textId="77777777" w:rsidR="00356F8B" w:rsidRPr="00856421" w:rsidRDefault="00356F8B" w:rsidP="00780C37">
            <w:pPr>
              <w:pStyle w:val="TAC"/>
              <w:keepNext w:val="0"/>
              <w:keepLines w:val="0"/>
              <w:widowControl w:val="0"/>
              <w:rPr>
                <w:lang w:eastAsia="zh-CN"/>
              </w:rPr>
            </w:pPr>
            <w:r w:rsidRPr="00FD0425">
              <w:rPr>
                <w:bCs/>
                <w:lang w:eastAsia="ja-JP"/>
              </w:rPr>
              <w:t>–</w:t>
            </w:r>
          </w:p>
        </w:tc>
        <w:tc>
          <w:tcPr>
            <w:tcW w:w="1080" w:type="dxa"/>
          </w:tcPr>
          <w:p w14:paraId="7DD84738" w14:textId="77777777" w:rsidR="00356F8B" w:rsidRPr="00856421" w:rsidRDefault="00356F8B" w:rsidP="00780C37">
            <w:pPr>
              <w:pStyle w:val="TAC"/>
              <w:keepNext w:val="0"/>
              <w:keepLines w:val="0"/>
              <w:widowControl w:val="0"/>
              <w:rPr>
                <w:lang w:eastAsia="zh-CN"/>
              </w:rPr>
            </w:pPr>
          </w:p>
        </w:tc>
      </w:tr>
      <w:tr w:rsidR="00356F8B" w:rsidRPr="00FD0425" w14:paraId="31BF1636" w14:textId="77777777" w:rsidTr="00780C37">
        <w:tc>
          <w:tcPr>
            <w:tcW w:w="2160" w:type="dxa"/>
          </w:tcPr>
          <w:p w14:paraId="12A9633B" w14:textId="77777777" w:rsidR="00356F8B" w:rsidRDefault="00356F8B" w:rsidP="00780C37">
            <w:pPr>
              <w:pStyle w:val="TAL"/>
              <w:keepNext w:val="0"/>
              <w:keepLines w:val="0"/>
              <w:widowControl w:val="0"/>
              <w:rPr>
                <w:rFonts w:eastAsia="Batang"/>
              </w:rPr>
            </w:pPr>
            <w:r w:rsidRPr="00290A0A">
              <w:t xml:space="preserve">SCG Activation </w:t>
            </w:r>
            <w:r>
              <w:t>Request</w:t>
            </w:r>
          </w:p>
        </w:tc>
        <w:tc>
          <w:tcPr>
            <w:tcW w:w="1080" w:type="dxa"/>
          </w:tcPr>
          <w:p w14:paraId="075088CE" w14:textId="77777777" w:rsidR="00356F8B" w:rsidRDefault="00356F8B" w:rsidP="00780C37">
            <w:pPr>
              <w:pStyle w:val="TAL"/>
              <w:keepNext w:val="0"/>
              <w:keepLines w:val="0"/>
              <w:widowControl w:val="0"/>
              <w:rPr>
                <w:rFonts w:eastAsia="Batang" w:cs="Arial"/>
                <w:lang w:eastAsia="ja-JP"/>
              </w:rPr>
            </w:pPr>
            <w:r w:rsidRPr="00290A0A">
              <w:rPr>
                <w:lang w:eastAsia="zh-CN"/>
              </w:rPr>
              <w:t>O</w:t>
            </w:r>
          </w:p>
        </w:tc>
        <w:tc>
          <w:tcPr>
            <w:tcW w:w="1080" w:type="dxa"/>
          </w:tcPr>
          <w:p w14:paraId="379D0D6B" w14:textId="77777777" w:rsidR="00356F8B" w:rsidRPr="00FD0425" w:rsidRDefault="00356F8B" w:rsidP="00780C37">
            <w:pPr>
              <w:pStyle w:val="TAL"/>
              <w:keepNext w:val="0"/>
              <w:keepLines w:val="0"/>
              <w:widowControl w:val="0"/>
              <w:rPr>
                <w:i/>
                <w:lang w:eastAsia="ja-JP"/>
              </w:rPr>
            </w:pPr>
          </w:p>
        </w:tc>
        <w:tc>
          <w:tcPr>
            <w:tcW w:w="1512" w:type="dxa"/>
          </w:tcPr>
          <w:p w14:paraId="1F189FC2" w14:textId="77777777" w:rsidR="00356F8B" w:rsidRDefault="00356F8B" w:rsidP="00780C37">
            <w:pPr>
              <w:pStyle w:val="TAL"/>
              <w:keepNext w:val="0"/>
              <w:keepLines w:val="0"/>
              <w:widowControl w:val="0"/>
              <w:rPr>
                <w:rFonts w:cs="Arial"/>
                <w:lang w:eastAsia="ja-JP"/>
              </w:rPr>
            </w:pPr>
            <w:r w:rsidRPr="00A76A9A">
              <w:rPr>
                <w:lang w:eastAsia="zh-CN"/>
              </w:rPr>
              <w:t>9.2.3.154</w:t>
            </w:r>
          </w:p>
        </w:tc>
        <w:tc>
          <w:tcPr>
            <w:tcW w:w="1728" w:type="dxa"/>
          </w:tcPr>
          <w:p w14:paraId="0EB59FCF" w14:textId="77777777" w:rsidR="00356F8B" w:rsidRDefault="00356F8B" w:rsidP="00780C37">
            <w:pPr>
              <w:pStyle w:val="TAL"/>
              <w:keepNext w:val="0"/>
              <w:keepLines w:val="0"/>
              <w:widowControl w:val="0"/>
              <w:rPr>
                <w:lang w:eastAsia="zh-CN"/>
              </w:rPr>
            </w:pPr>
          </w:p>
        </w:tc>
        <w:tc>
          <w:tcPr>
            <w:tcW w:w="1080" w:type="dxa"/>
          </w:tcPr>
          <w:p w14:paraId="68C082DE" w14:textId="77777777" w:rsidR="00356F8B" w:rsidRPr="00FD0425" w:rsidRDefault="00356F8B" w:rsidP="00780C37">
            <w:pPr>
              <w:pStyle w:val="TAC"/>
              <w:keepNext w:val="0"/>
              <w:keepLines w:val="0"/>
              <w:widowControl w:val="0"/>
              <w:rPr>
                <w:bCs/>
                <w:lang w:eastAsia="ja-JP"/>
              </w:rPr>
            </w:pPr>
            <w:r w:rsidRPr="00290A0A">
              <w:rPr>
                <w:lang w:eastAsia="zh-CN"/>
              </w:rPr>
              <w:t>YES</w:t>
            </w:r>
          </w:p>
        </w:tc>
        <w:tc>
          <w:tcPr>
            <w:tcW w:w="1080" w:type="dxa"/>
          </w:tcPr>
          <w:p w14:paraId="3C69611B" w14:textId="77777777" w:rsidR="00356F8B" w:rsidRPr="00856421" w:rsidRDefault="00356F8B" w:rsidP="00780C37">
            <w:pPr>
              <w:pStyle w:val="TAC"/>
              <w:keepNext w:val="0"/>
              <w:keepLines w:val="0"/>
              <w:widowControl w:val="0"/>
              <w:rPr>
                <w:lang w:eastAsia="zh-CN"/>
              </w:rPr>
            </w:pPr>
            <w:r w:rsidRPr="00290A0A">
              <w:rPr>
                <w:lang w:eastAsia="zh-CN"/>
              </w:rPr>
              <w:t>ignore</w:t>
            </w:r>
          </w:p>
        </w:tc>
      </w:tr>
      <w:tr w:rsidR="00356F8B" w:rsidRPr="00FD0425" w14:paraId="55F49C62" w14:textId="77777777" w:rsidTr="00780C37">
        <w:tc>
          <w:tcPr>
            <w:tcW w:w="2160" w:type="dxa"/>
          </w:tcPr>
          <w:p w14:paraId="0AC3E173" w14:textId="77777777" w:rsidR="00356F8B" w:rsidRPr="00791720" w:rsidRDefault="00356F8B" w:rsidP="00780C37">
            <w:pPr>
              <w:pStyle w:val="TAL"/>
              <w:keepNext w:val="0"/>
              <w:keepLines w:val="0"/>
              <w:widowControl w:val="0"/>
              <w:rPr>
                <w:b/>
                <w:bCs/>
              </w:rPr>
            </w:pPr>
            <w:r w:rsidRPr="00791720">
              <w:rPr>
                <w:b/>
                <w:bCs/>
              </w:rPr>
              <w:t>Conditional PSCell Addition Information Modification Request</w:t>
            </w:r>
          </w:p>
        </w:tc>
        <w:tc>
          <w:tcPr>
            <w:tcW w:w="1080" w:type="dxa"/>
          </w:tcPr>
          <w:p w14:paraId="17ACA55D" w14:textId="77777777" w:rsidR="00356F8B" w:rsidRPr="00290A0A" w:rsidRDefault="00356F8B" w:rsidP="00780C37">
            <w:pPr>
              <w:pStyle w:val="TAL"/>
              <w:keepNext w:val="0"/>
              <w:keepLines w:val="0"/>
              <w:widowControl w:val="0"/>
              <w:rPr>
                <w:lang w:eastAsia="zh-CN"/>
              </w:rPr>
            </w:pPr>
            <w:r w:rsidRPr="008F6DB2">
              <w:t>O</w:t>
            </w:r>
          </w:p>
        </w:tc>
        <w:tc>
          <w:tcPr>
            <w:tcW w:w="1080" w:type="dxa"/>
          </w:tcPr>
          <w:p w14:paraId="5550972F" w14:textId="77777777" w:rsidR="00356F8B" w:rsidRPr="00FD0425" w:rsidRDefault="00356F8B" w:rsidP="00780C37">
            <w:pPr>
              <w:pStyle w:val="TAL"/>
              <w:keepNext w:val="0"/>
              <w:keepLines w:val="0"/>
              <w:widowControl w:val="0"/>
              <w:rPr>
                <w:i/>
                <w:lang w:eastAsia="ja-JP"/>
              </w:rPr>
            </w:pPr>
          </w:p>
        </w:tc>
        <w:tc>
          <w:tcPr>
            <w:tcW w:w="1512" w:type="dxa"/>
          </w:tcPr>
          <w:p w14:paraId="0FC4BAF9" w14:textId="77777777" w:rsidR="00356F8B" w:rsidRPr="00A76A9A" w:rsidRDefault="00356F8B" w:rsidP="00780C37">
            <w:pPr>
              <w:pStyle w:val="TAL"/>
              <w:keepNext w:val="0"/>
              <w:keepLines w:val="0"/>
              <w:widowControl w:val="0"/>
              <w:rPr>
                <w:lang w:eastAsia="zh-CN"/>
              </w:rPr>
            </w:pPr>
          </w:p>
        </w:tc>
        <w:tc>
          <w:tcPr>
            <w:tcW w:w="1728" w:type="dxa"/>
          </w:tcPr>
          <w:p w14:paraId="09458E38" w14:textId="77777777" w:rsidR="00356F8B" w:rsidRDefault="00356F8B" w:rsidP="00780C37">
            <w:pPr>
              <w:pStyle w:val="TAL"/>
              <w:keepNext w:val="0"/>
              <w:keepLines w:val="0"/>
              <w:widowControl w:val="0"/>
              <w:rPr>
                <w:lang w:eastAsia="zh-CN"/>
              </w:rPr>
            </w:pPr>
            <w:r>
              <w:t>This IE may be sent to the candidate SN.</w:t>
            </w:r>
          </w:p>
        </w:tc>
        <w:tc>
          <w:tcPr>
            <w:tcW w:w="1080" w:type="dxa"/>
          </w:tcPr>
          <w:p w14:paraId="4C6DB0D1" w14:textId="77777777" w:rsidR="00356F8B" w:rsidRPr="00290A0A" w:rsidRDefault="00356F8B" w:rsidP="00780C37">
            <w:pPr>
              <w:pStyle w:val="TAC"/>
              <w:keepNext w:val="0"/>
              <w:keepLines w:val="0"/>
              <w:widowControl w:val="0"/>
              <w:rPr>
                <w:lang w:eastAsia="zh-CN"/>
              </w:rPr>
            </w:pPr>
            <w:r w:rsidRPr="008F6DB2">
              <w:t>YES</w:t>
            </w:r>
          </w:p>
        </w:tc>
        <w:tc>
          <w:tcPr>
            <w:tcW w:w="1080" w:type="dxa"/>
          </w:tcPr>
          <w:p w14:paraId="27251DCA" w14:textId="77777777" w:rsidR="00356F8B" w:rsidRPr="00290A0A" w:rsidRDefault="00356F8B" w:rsidP="00780C37">
            <w:pPr>
              <w:pStyle w:val="TAC"/>
              <w:keepNext w:val="0"/>
              <w:keepLines w:val="0"/>
              <w:widowControl w:val="0"/>
              <w:rPr>
                <w:lang w:eastAsia="zh-CN"/>
              </w:rPr>
            </w:pPr>
            <w:r>
              <w:rPr>
                <w:lang w:eastAsia="ja-JP"/>
              </w:rPr>
              <w:t>ignore</w:t>
            </w:r>
          </w:p>
        </w:tc>
      </w:tr>
      <w:tr w:rsidR="00356F8B" w:rsidRPr="00FD0425" w14:paraId="51E363AD" w14:textId="77777777" w:rsidTr="00780C37">
        <w:tc>
          <w:tcPr>
            <w:tcW w:w="2160" w:type="dxa"/>
          </w:tcPr>
          <w:p w14:paraId="242038D0" w14:textId="77777777" w:rsidR="00356F8B" w:rsidRPr="00290A0A" w:rsidRDefault="00356F8B" w:rsidP="00780C37">
            <w:pPr>
              <w:pStyle w:val="TAL"/>
              <w:keepNext w:val="0"/>
              <w:keepLines w:val="0"/>
              <w:widowControl w:val="0"/>
              <w:ind w:left="113"/>
            </w:pPr>
            <w:r w:rsidRPr="000D4210">
              <w:t>&gt;Maximum Number of PSCells To Prepare</w:t>
            </w:r>
          </w:p>
        </w:tc>
        <w:tc>
          <w:tcPr>
            <w:tcW w:w="1080" w:type="dxa"/>
          </w:tcPr>
          <w:p w14:paraId="03305BE8" w14:textId="77777777" w:rsidR="00356F8B" w:rsidRPr="00290A0A" w:rsidRDefault="00356F8B" w:rsidP="00780C37">
            <w:pPr>
              <w:pStyle w:val="TAL"/>
              <w:keepNext w:val="0"/>
              <w:keepLines w:val="0"/>
              <w:widowControl w:val="0"/>
              <w:rPr>
                <w:lang w:eastAsia="zh-CN"/>
              </w:rPr>
            </w:pPr>
            <w:r w:rsidRPr="008F6DB2">
              <w:t>O</w:t>
            </w:r>
          </w:p>
        </w:tc>
        <w:tc>
          <w:tcPr>
            <w:tcW w:w="1080" w:type="dxa"/>
          </w:tcPr>
          <w:p w14:paraId="71428CAC" w14:textId="77777777" w:rsidR="00356F8B" w:rsidRPr="00FD0425" w:rsidRDefault="00356F8B" w:rsidP="00780C37">
            <w:pPr>
              <w:pStyle w:val="TAL"/>
              <w:keepNext w:val="0"/>
              <w:keepLines w:val="0"/>
              <w:widowControl w:val="0"/>
              <w:rPr>
                <w:i/>
                <w:lang w:eastAsia="ja-JP"/>
              </w:rPr>
            </w:pPr>
          </w:p>
        </w:tc>
        <w:tc>
          <w:tcPr>
            <w:tcW w:w="1512" w:type="dxa"/>
          </w:tcPr>
          <w:p w14:paraId="211BA7F0" w14:textId="77777777" w:rsidR="00356F8B" w:rsidRPr="008F6DB2" w:rsidRDefault="00356F8B" w:rsidP="00780C37">
            <w:pPr>
              <w:pStyle w:val="TAL"/>
              <w:keepNext w:val="0"/>
              <w:keepLines w:val="0"/>
              <w:widowControl w:val="0"/>
            </w:pPr>
            <w:r w:rsidRPr="008F6DB2">
              <w:t>INTEGER (1..</w:t>
            </w:r>
            <w:r>
              <w:t>8</w:t>
            </w:r>
            <w:r w:rsidRPr="008F6DB2">
              <w:t>, ...)</w:t>
            </w:r>
          </w:p>
          <w:p w14:paraId="3D06598F" w14:textId="77777777" w:rsidR="00356F8B" w:rsidRPr="00A76A9A" w:rsidRDefault="00356F8B" w:rsidP="00780C37">
            <w:pPr>
              <w:pStyle w:val="TAL"/>
              <w:keepNext w:val="0"/>
              <w:keepLines w:val="0"/>
              <w:widowControl w:val="0"/>
              <w:rPr>
                <w:lang w:eastAsia="zh-CN"/>
              </w:rPr>
            </w:pPr>
          </w:p>
        </w:tc>
        <w:tc>
          <w:tcPr>
            <w:tcW w:w="1728" w:type="dxa"/>
          </w:tcPr>
          <w:p w14:paraId="37A6A5B5" w14:textId="77777777" w:rsidR="00356F8B" w:rsidRDefault="00356F8B" w:rsidP="00780C37">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0F2FD3AB"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Pr>
          <w:p w14:paraId="38D80277" w14:textId="77777777" w:rsidR="00356F8B" w:rsidRPr="00290A0A" w:rsidRDefault="00356F8B" w:rsidP="00780C37">
            <w:pPr>
              <w:pStyle w:val="TAC"/>
              <w:keepNext w:val="0"/>
              <w:keepLines w:val="0"/>
              <w:widowControl w:val="0"/>
              <w:rPr>
                <w:lang w:eastAsia="zh-CN"/>
              </w:rPr>
            </w:pPr>
          </w:p>
        </w:tc>
      </w:tr>
      <w:tr w:rsidR="00356F8B" w:rsidRPr="00FD0425" w14:paraId="06653B16" w14:textId="77777777" w:rsidTr="00780C37">
        <w:tc>
          <w:tcPr>
            <w:tcW w:w="2160" w:type="dxa"/>
          </w:tcPr>
          <w:p w14:paraId="1B73B286" w14:textId="77777777" w:rsidR="00356F8B" w:rsidRPr="00290A0A" w:rsidRDefault="00356F8B" w:rsidP="00780C37">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0948DE1" w14:textId="77777777" w:rsidR="00356F8B" w:rsidRPr="00290A0A" w:rsidRDefault="00356F8B" w:rsidP="00780C37">
            <w:pPr>
              <w:pStyle w:val="TAL"/>
              <w:keepNext w:val="0"/>
              <w:keepLines w:val="0"/>
              <w:widowControl w:val="0"/>
              <w:rPr>
                <w:lang w:eastAsia="zh-CN"/>
              </w:rPr>
            </w:pPr>
            <w:r>
              <w:rPr>
                <w:rFonts w:eastAsia="Batang" w:cs="Arial"/>
                <w:lang w:eastAsia="ja-JP"/>
              </w:rPr>
              <w:t>O</w:t>
            </w:r>
          </w:p>
        </w:tc>
        <w:tc>
          <w:tcPr>
            <w:tcW w:w="1080" w:type="dxa"/>
          </w:tcPr>
          <w:p w14:paraId="1E13CA5B" w14:textId="77777777" w:rsidR="00356F8B" w:rsidRPr="00FD0425" w:rsidRDefault="00356F8B" w:rsidP="00780C37">
            <w:pPr>
              <w:pStyle w:val="TAL"/>
              <w:keepNext w:val="0"/>
              <w:keepLines w:val="0"/>
              <w:widowControl w:val="0"/>
              <w:rPr>
                <w:i/>
                <w:lang w:eastAsia="ja-JP"/>
              </w:rPr>
            </w:pPr>
          </w:p>
        </w:tc>
        <w:tc>
          <w:tcPr>
            <w:tcW w:w="1512" w:type="dxa"/>
          </w:tcPr>
          <w:p w14:paraId="7846C1D3" w14:textId="77777777" w:rsidR="00356F8B" w:rsidRPr="00A76A9A" w:rsidRDefault="00356F8B" w:rsidP="00780C37">
            <w:pPr>
              <w:pStyle w:val="TAL"/>
              <w:keepNext w:val="0"/>
              <w:keepLines w:val="0"/>
              <w:widowControl w:val="0"/>
              <w:rPr>
                <w:lang w:eastAsia="zh-CN"/>
              </w:rPr>
            </w:pPr>
            <w:r w:rsidRPr="0026720D">
              <w:t>INTEGER (1..100)</w:t>
            </w:r>
          </w:p>
        </w:tc>
        <w:tc>
          <w:tcPr>
            <w:tcW w:w="1728" w:type="dxa"/>
          </w:tcPr>
          <w:p w14:paraId="4D86A168" w14:textId="77777777" w:rsidR="00356F8B" w:rsidRDefault="00356F8B" w:rsidP="00780C37">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40EAE008" w14:textId="77777777" w:rsidR="00356F8B" w:rsidRPr="00290A0A" w:rsidRDefault="00356F8B" w:rsidP="00780C37">
            <w:pPr>
              <w:pStyle w:val="TAC"/>
              <w:keepNext w:val="0"/>
              <w:keepLines w:val="0"/>
              <w:widowControl w:val="0"/>
              <w:rPr>
                <w:lang w:eastAsia="zh-CN"/>
              </w:rPr>
            </w:pPr>
          </w:p>
        </w:tc>
        <w:tc>
          <w:tcPr>
            <w:tcW w:w="1080" w:type="dxa"/>
          </w:tcPr>
          <w:p w14:paraId="0DA1772A" w14:textId="77777777" w:rsidR="00356F8B" w:rsidRPr="00290A0A" w:rsidRDefault="00356F8B" w:rsidP="00780C37">
            <w:pPr>
              <w:pStyle w:val="TAC"/>
              <w:keepNext w:val="0"/>
              <w:keepLines w:val="0"/>
              <w:widowControl w:val="0"/>
              <w:rPr>
                <w:lang w:eastAsia="zh-CN"/>
              </w:rPr>
            </w:pPr>
          </w:p>
        </w:tc>
      </w:tr>
      <w:tr w:rsidR="00356F8B" w:rsidRPr="00FD0425" w14:paraId="31B51EED" w14:textId="77777777" w:rsidTr="00780C37">
        <w:tc>
          <w:tcPr>
            <w:tcW w:w="2160" w:type="dxa"/>
          </w:tcPr>
          <w:p w14:paraId="749870A3" w14:textId="77777777" w:rsidR="00356F8B" w:rsidRDefault="00356F8B" w:rsidP="00780C37">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17261F85" w14:textId="77777777" w:rsidR="00356F8B" w:rsidRDefault="00356F8B" w:rsidP="00780C37">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2C93E000" w14:textId="77777777" w:rsidR="00356F8B" w:rsidRPr="00FD0425" w:rsidRDefault="00356F8B" w:rsidP="00780C37">
            <w:pPr>
              <w:pStyle w:val="TAL"/>
              <w:keepNext w:val="0"/>
              <w:keepLines w:val="0"/>
              <w:widowControl w:val="0"/>
              <w:rPr>
                <w:i/>
                <w:lang w:eastAsia="ja-JP"/>
              </w:rPr>
            </w:pPr>
          </w:p>
        </w:tc>
        <w:tc>
          <w:tcPr>
            <w:tcW w:w="1512" w:type="dxa"/>
          </w:tcPr>
          <w:p w14:paraId="400519B2" w14:textId="77777777" w:rsidR="00356F8B" w:rsidRPr="0026720D" w:rsidRDefault="00356F8B" w:rsidP="00780C37">
            <w:pPr>
              <w:pStyle w:val="TAL"/>
              <w:keepNext w:val="0"/>
              <w:keepLines w:val="0"/>
              <w:widowControl w:val="0"/>
            </w:pPr>
            <w:r>
              <w:rPr>
                <w:rFonts w:cs="Arial"/>
                <w:lang w:eastAsia="ja-JP"/>
              </w:rPr>
              <w:t>9.2.3.192</w:t>
            </w:r>
          </w:p>
        </w:tc>
        <w:tc>
          <w:tcPr>
            <w:tcW w:w="1728" w:type="dxa"/>
          </w:tcPr>
          <w:p w14:paraId="1EB79643" w14:textId="77777777" w:rsidR="00356F8B" w:rsidRPr="00294F3F" w:rsidRDefault="00356F8B" w:rsidP="00780C37">
            <w:pPr>
              <w:pStyle w:val="TAL"/>
              <w:keepNext w:val="0"/>
              <w:keepLines w:val="0"/>
              <w:widowControl w:val="0"/>
            </w:pPr>
            <w:r>
              <w:t>Indicates that SN modification is for S-CPAC preparation or modification.</w:t>
            </w:r>
          </w:p>
        </w:tc>
        <w:tc>
          <w:tcPr>
            <w:tcW w:w="1080" w:type="dxa"/>
          </w:tcPr>
          <w:p w14:paraId="040C3E98" w14:textId="77777777" w:rsidR="00356F8B" w:rsidRPr="00290A0A" w:rsidRDefault="00356F8B" w:rsidP="00780C37">
            <w:pPr>
              <w:pStyle w:val="TAC"/>
              <w:keepNext w:val="0"/>
              <w:keepLines w:val="0"/>
              <w:widowControl w:val="0"/>
              <w:rPr>
                <w:lang w:eastAsia="zh-CN"/>
              </w:rPr>
            </w:pPr>
            <w:r w:rsidRPr="007E0767">
              <w:rPr>
                <w:rFonts w:hint="eastAsia"/>
                <w:bCs/>
                <w:lang w:eastAsia="ja-JP"/>
              </w:rPr>
              <w:t>YES</w:t>
            </w:r>
          </w:p>
        </w:tc>
        <w:tc>
          <w:tcPr>
            <w:tcW w:w="1080" w:type="dxa"/>
          </w:tcPr>
          <w:p w14:paraId="64C9EDD0" w14:textId="77777777" w:rsidR="00356F8B" w:rsidRPr="00290A0A" w:rsidRDefault="00356F8B" w:rsidP="00780C37">
            <w:pPr>
              <w:pStyle w:val="TAC"/>
              <w:keepNext w:val="0"/>
              <w:keepLines w:val="0"/>
              <w:widowControl w:val="0"/>
              <w:rPr>
                <w:lang w:eastAsia="zh-CN"/>
              </w:rPr>
            </w:pPr>
            <w:r w:rsidRPr="007E0767">
              <w:rPr>
                <w:lang w:eastAsia="zh-CN"/>
              </w:rPr>
              <w:t>reject</w:t>
            </w:r>
          </w:p>
        </w:tc>
      </w:tr>
      <w:tr w:rsidR="00356F8B" w:rsidRPr="00FD0425" w14:paraId="26397DAE" w14:textId="77777777" w:rsidTr="00780C37">
        <w:tc>
          <w:tcPr>
            <w:tcW w:w="2160" w:type="dxa"/>
          </w:tcPr>
          <w:p w14:paraId="0C704630" w14:textId="77777777" w:rsidR="00356F8B" w:rsidRDefault="00356F8B" w:rsidP="00780C37">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4A415BFB" w14:textId="77777777" w:rsidR="00356F8B" w:rsidRDefault="00356F8B" w:rsidP="00780C37">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48727D08" w14:textId="77777777" w:rsidR="00356F8B" w:rsidRPr="00FD0425" w:rsidRDefault="00356F8B" w:rsidP="00780C37">
            <w:pPr>
              <w:pStyle w:val="TAL"/>
              <w:keepNext w:val="0"/>
              <w:keepLines w:val="0"/>
              <w:widowControl w:val="0"/>
              <w:rPr>
                <w:i/>
                <w:lang w:eastAsia="ja-JP"/>
              </w:rPr>
            </w:pPr>
          </w:p>
        </w:tc>
        <w:tc>
          <w:tcPr>
            <w:tcW w:w="1512" w:type="dxa"/>
          </w:tcPr>
          <w:p w14:paraId="6B33755E" w14:textId="77777777" w:rsidR="00356F8B" w:rsidRPr="0026720D" w:rsidRDefault="00356F8B" w:rsidP="00780C37">
            <w:pPr>
              <w:pStyle w:val="TAL"/>
              <w:keepNext w:val="0"/>
              <w:keepLines w:val="0"/>
              <w:widowControl w:val="0"/>
            </w:pPr>
            <w:r>
              <w:t>ENUMERATED (request, …)</w:t>
            </w:r>
          </w:p>
        </w:tc>
        <w:tc>
          <w:tcPr>
            <w:tcW w:w="1728" w:type="dxa"/>
          </w:tcPr>
          <w:p w14:paraId="302A92B5" w14:textId="77777777" w:rsidR="00356F8B" w:rsidRPr="00294F3F" w:rsidRDefault="00356F8B" w:rsidP="00780C37">
            <w:pPr>
              <w:pStyle w:val="TAL"/>
              <w:keepNext w:val="0"/>
              <w:keepLines w:val="0"/>
              <w:widowControl w:val="0"/>
            </w:pPr>
            <w:r>
              <w:t>Indicates that the reference configuration for S-CPAC is requested.</w:t>
            </w:r>
          </w:p>
        </w:tc>
        <w:tc>
          <w:tcPr>
            <w:tcW w:w="1080" w:type="dxa"/>
          </w:tcPr>
          <w:p w14:paraId="6C4AF175" w14:textId="77777777" w:rsidR="00356F8B" w:rsidRPr="00290A0A" w:rsidRDefault="00356F8B" w:rsidP="00780C37">
            <w:pPr>
              <w:pStyle w:val="TAC"/>
              <w:keepNext w:val="0"/>
              <w:keepLines w:val="0"/>
              <w:widowControl w:val="0"/>
              <w:rPr>
                <w:lang w:eastAsia="zh-CN"/>
              </w:rPr>
            </w:pPr>
            <w:r w:rsidRPr="007E0767">
              <w:rPr>
                <w:rFonts w:hint="eastAsia"/>
                <w:bCs/>
                <w:lang w:eastAsia="ja-JP"/>
              </w:rPr>
              <w:t>YES</w:t>
            </w:r>
          </w:p>
        </w:tc>
        <w:tc>
          <w:tcPr>
            <w:tcW w:w="1080" w:type="dxa"/>
          </w:tcPr>
          <w:p w14:paraId="121E0F31" w14:textId="77777777" w:rsidR="00356F8B" w:rsidRPr="00290A0A" w:rsidRDefault="00356F8B" w:rsidP="00780C37">
            <w:pPr>
              <w:pStyle w:val="TAC"/>
              <w:keepNext w:val="0"/>
              <w:keepLines w:val="0"/>
              <w:widowControl w:val="0"/>
              <w:rPr>
                <w:lang w:eastAsia="zh-CN"/>
              </w:rPr>
            </w:pPr>
            <w:r w:rsidRPr="007E0767">
              <w:rPr>
                <w:rFonts w:hint="eastAsia"/>
                <w:lang w:eastAsia="zh-CN"/>
              </w:rPr>
              <w:t>ignore</w:t>
            </w:r>
          </w:p>
        </w:tc>
      </w:tr>
      <w:tr w:rsidR="00356F8B" w:rsidRPr="00FD0425" w14:paraId="3786E8B2" w14:textId="77777777" w:rsidTr="00780C37">
        <w:tc>
          <w:tcPr>
            <w:tcW w:w="2160" w:type="dxa"/>
          </w:tcPr>
          <w:p w14:paraId="06973C81" w14:textId="77777777" w:rsidR="00356F8B" w:rsidRDefault="00356F8B" w:rsidP="00780C37">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72F8CE7E" w14:textId="77777777" w:rsidR="00356F8B" w:rsidRDefault="00356F8B" w:rsidP="00780C37">
            <w:pPr>
              <w:pStyle w:val="TAL"/>
              <w:keepNext w:val="0"/>
              <w:keepLines w:val="0"/>
              <w:widowControl w:val="0"/>
              <w:rPr>
                <w:rFonts w:eastAsia="Batang" w:cs="Arial"/>
                <w:lang w:eastAsia="ja-JP"/>
              </w:rPr>
            </w:pPr>
            <w:r w:rsidRPr="000A58A7">
              <w:rPr>
                <w:rFonts w:cs="Arial"/>
                <w:szCs w:val="18"/>
              </w:rPr>
              <w:t>O</w:t>
            </w:r>
          </w:p>
        </w:tc>
        <w:tc>
          <w:tcPr>
            <w:tcW w:w="1080" w:type="dxa"/>
          </w:tcPr>
          <w:p w14:paraId="4E16A95D" w14:textId="77777777" w:rsidR="00356F8B" w:rsidRPr="00FD0425" w:rsidRDefault="00356F8B" w:rsidP="00780C37">
            <w:pPr>
              <w:pStyle w:val="TAL"/>
              <w:keepNext w:val="0"/>
              <w:keepLines w:val="0"/>
              <w:widowControl w:val="0"/>
              <w:rPr>
                <w:i/>
                <w:lang w:eastAsia="ja-JP"/>
              </w:rPr>
            </w:pPr>
          </w:p>
        </w:tc>
        <w:tc>
          <w:tcPr>
            <w:tcW w:w="1512" w:type="dxa"/>
          </w:tcPr>
          <w:p w14:paraId="566C3CB6" w14:textId="77777777" w:rsidR="00356F8B" w:rsidRPr="0026720D" w:rsidRDefault="00356F8B" w:rsidP="00780C37">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1161E97D" w14:textId="77777777" w:rsidR="00356F8B" w:rsidRPr="00294F3F" w:rsidRDefault="00356F8B" w:rsidP="00780C37">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74470BF1" w14:textId="77777777" w:rsidR="00356F8B" w:rsidRPr="00290A0A" w:rsidRDefault="00356F8B" w:rsidP="00780C37">
            <w:pPr>
              <w:pStyle w:val="TAC"/>
              <w:keepNext w:val="0"/>
              <w:keepLines w:val="0"/>
              <w:widowControl w:val="0"/>
              <w:rPr>
                <w:lang w:eastAsia="zh-CN"/>
              </w:rPr>
            </w:pPr>
            <w:r w:rsidRPr="000A58A7">
              <w:rPr>
                <w:rFonts w:cs="Arial"/>
                <w:szCs w:val="18"/>
              </w:rPr>
              <w:t>YES</w:t>
            </w:r>
          </w:p>
        </w:tc>
        <w:tc>
          <w:tcPr>
            <w:tcW w:w="1080" w:type="dxa"/>
          </w:tcPr>
          <w:p w14:paraId="64A20AD8" w14:textId="77777777" w:rsidR="00356F8B" w:rsidRPr="00290A0A" w:rsidRDefault="00356F8B" w:rsidP="00780C37">
            <w:pPr>
              <w:pStyle w:val="TAC"/>
              <w:keepNext w:val="0"/>
              <w:keepLines w:val="0"/>
              <w:widowControl w:val="0"/>
              <w:rPr>
                <w:lang w:eastAsia="zh-CN"/>
              </w:rPr>
            </w:pPr>
            <w:r>
              <w:rPr>
                <w:rFonts w:cs="Arial"/>
                <w:szCs w:val="18"/>
              </w:rPr>
              <w:t>reject</w:t>
            </w:r>
          </w:p>
        </w:tc>
      </w:tr>
      <w:tr w:rsidR="00356F8B" w:rsidRPr="00FD0425" w14:paraId="5E30114A" w14:textId="77777777" w:rsidTr="00780C37">
        <w:tc>
          <w:tcPr>
            <w:tcW w:w="2160" w:type="dxa"/>
          </w:tcPr>
          <w:p w14:paraId="4D99C18A" w14:textId="77777777" w:rsidR="00356F8B" w:rsidRPr="00791720" w:rsidRDefault="00356F8B" w:rsidP="00780C37">
            <w:pPr>
              <w:pStyle w:val="TAL"/>
              <w:keepNext w:val="0"/>
              <w:keepLines w:val="0"/>
              <w:widowControl w:val="0"/>
              <w:rPr>
                <w:b/>
                <w:bCs/>
              </w:rPr>
            </w:pPr>
            <w:r w:rsidRPr="00791720">
              <w:rPr>
                <w:rFonts w:hint="eastAsia"/>
                <w:b/>
                <w:bCs/>
              </w:rPr>
              <w:lastRenderedPageBreak/>
              <w:t>C</w:t>
            </w:r>
            <w:r w:rsidRPr="00791720">
              <w:rPr>
                <w:b/>
                <w:bCs/>
              </w:rPr>
              <w:t>onditional PSCell Change Information Update</w:t>
            </w:r>
          </w:p>
        </w:tc>
        <w:tc>
          <w:tcPr>
            <w:tcW w:w="1080" w:type="dxa"/>
          </w:tcPr>
          <w:p w14:paraId="1EA2B2E9" w14:textId="77777777" w:rsidR="00356F8B" w:rsidRPr="00290A0A" w:rsidRDefault="00356F8B" w:rsidP="00780C37">
            <w:pPr>
              <w:pStyle w:val="TAL"/>
              <w:keepNext w:val="0"/>
              <w:keepLines w:val="0"/>
              <w:widowControl w:val="0"/>
              <w:rPr>
                <w:lang w:eastAsia="zh-CN"/>
              </w:rPr>
            </w:pPr>
            <w:r w:rsidRPr="00F83DB8">
              <w:rPr>
                <w:rFonts w:hint="eastAsia"/>
              </w:rPr>
              <w:t>O</w:t>
            </w:r>
          </w:p>
        </w:tc>
        <w:tc>
          <w:tcPr>
            <w:tcW w:w="1080" w:type="dxa"/>
          </w:tcPr>
          <w:p w14:paraId="62B65E13" w14:textId="77777777" w:rsidR="00356F8B" w:rsidRPr="00FD0425" w:rsidRDefault="00356F8B" w:rsidP="00780C37">
            <w:pPr>
              <w:pStyle w:val="TAL"/>
              <w:keepNext w:val="0"/>
              <w:keepLines w:val="0"/>
              <w:widowControl w:val="0"/>
              <w:rPr>
                <w:i/>
                <w:lang w:eastAsia="ja-JP"/>
              </w:rPr>
            </w:pPr>
          </w:p>
        </w:tc>
        <w:tc>
          <w:tcPr>
            <w:tcW w:w="1512" w:type="dxa"/>
          </w:tcPr>
          <w:p w14:paraId="0943D90B" w14:textId="77777777" w:rsidR="00356F8B" w:rsidRPr="00A76A9A" w:rsidRDefault="00356F8B" w:rsidP="00780C37">
            <w:pPr>
              <w:pStyle w:val="TAL"/>
              <w:keepNext w:val="0"/>
              <w:keepLines w:val="0"/>
              <w:widowControl w:val="0"/>
              <w:rPr>
                <w:lang w:eastAsia="zh-CN"/>
              </w:rPr>
            </w:pPr>
          </w:p>
        </w:tc>
        <w:tc>
          <w:tcPr>
            <w:tcW w:w="1728" w:type="dxa"/>
          </w:tcPr>
          <w:p w14:paraId="0AEA422E" w14:textId="77777777" w:rsidR="00356F8B" w:rsidRDefault="00356F8B" w:rsidP="00780C37">
            <w:pPr>
              <w:pStyle w:val="TAL"/>
              <w:keepNext w:val="0"/>
              <w:keepLines w:val="0"/>
              <w:widowControl w:val="0"/>
              <w:rPr>
                <w:lang w:eastAsia="zh-CN"/>
              </w:rPr>
            </w:pPr>
            <w:r>
              <w:t>This IE may be sent to the source SN in SN-initiated inter-SN CPC, or sent to a candidate SN in S-CPAC.</w:t>
            </w:r>
          </w:p>
        </w:tc>
        <w:tc>
          <w:tcPr>
            <w:tcW w:w="1080" w:type="dxa"/>
          </w:tcPr>
          <w:p w14:paraId="57F9A79D" w14:textId="77777777" w:rsidR="00356F8B" w:rsidRPr="00290A0A" w:rsidRDefault="00356F8B" w:rsidP="00780C37">
            <w:pPr>
              <w:pStyle w:val="TAC"/>
              <w:keepNext w:val="0"/>
              <w:keepLines w:val="0"/>
              <w:widowControl w:val="0"/>
              <w:rPr>
                <w:lang w:eastAsia="zh-CN"/>
              </w:rPr>
            </w:pPr>
            <w:r w:rsidRPr="00F83DB8">
              <w:t>YES</w:t>
            </w:r>
          </w:p>
        </w:tc>
        <w:tc>
          <w:tcPr>
            <w:tcW w:w="1080" w:type="dxa"/>
          </w:tcPr>
          <w:p w14:paraId="1FA02820" w14:textId="77777777" w:rsidR="00356F8B" w:rsidRPr="00290A0A" w:rsidRDefault="00356F8B" w:rsidP="00780C37">
            <w:pPr>
              <w:pStyle w:val="TAC"/>
              <w:keepNext w:val="0"/>
              <w:keepLines w:val="0"/>
              <w:widowControl w:val="0"/>
              <w:rPr>
                <w:lang w:eastAsia="zh-CN"/>
              </w:rPr>
            </w:pPr>
            <w:r w:rsidRPr="00F83DB8">
              <w:rPr>
                <w:rFonts w:hint="eastAsia"/>
                <w:lang w:eastAsia="ja-JP"/>
              </w:rPr>
              <w:t>i</w:t>
            </w:r>
            <w:r w:rsidRPr="00F83DB8">
              <w:rPr>
                <w:lang w:eastAsia="ja-JP"/>
              </w:rPr>
              <w:t>gnore</w:t>
            </w:r>
          </w:p>
        </w:tc>
      </w:tr>
      <w:tr w:rsidR="00356F8B" w:rsidRPr="00FD0425" w14:paraId="08078331" w14:textId="77777777" w:rsidTr="00780C37">
        <w:tc>
          <w:tcPr>
            <w:tcW w:w="2160" w:type="dxa"/>
          </w:tcPr>
          <w:p w14:paraId="75143087" w14:textId="77777777" w:rsidR="00356F8B" w:rsidRPr="00791720" w:rsidRDefault="00356F8B" w:rsidP="00780C37">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2296936C" w14:textId="77777777" w:rsidR="00356F8B" w:rsidRPr="00F83DB8" w:rsidRDefault="00356F8B" w:rsidP="00780C37">
            <w:pPr>
              <w:pStyle w:val="TAL"/>
              <w:keepNext w:val="0"/>
              <w:keepLines w:val="0"/>
              <w:widowControl w:val="0"/>
            </w:pPr>
          </w:p>
        </w:tc>
        <w:tc>
          <w:tcPr>
            <w:tcW w:w="1080" w:type="dxa"/>
          </w:tcPr>
          <w:p w14:paraId="05A24AC3" w14:textId="77777777" w:rsidR="00356F8B" w:rsidRPr="00FD0425" w:rsidRDefault="00356F8B" w:rsidP="00780C37">
            <w:pPr>
              <w:pStyle w:val="TAL"/>
              <w:keepNext w:val="0"/>
              <w:keepLines w:val="0"/>
              <w:widowControl w:val="0"/>
              <w:rPr>
                <w:i/>
                <w:lang w:eastAsia="ja-JP"/>
              </w:rPr>
            </w:pPr>
            <w:r w:rsidRPr="00080C84">
              <w:rPr>
                <w:rFonts w:cs="Arial"/>
                <w:i/>
                <w:lang w:eastAsia="ja-JP"/>
              </w:rPr>
              <w:t>1</w:t>
            </w:r>
          </w:p>
        </w:tc>
        <w:tc>
          <w:tcPr>
            <w:tcW w:w="1512" w:type="dxa"/>
          </w:tcPr>
          <w:p w14:paraId="3E1ADAFB" w14:textId="77777777" w:rsidR="00356F8B" w:rsidRPr="00A76A9A" w:rsidRDefault="00356F8B" w:rsidP="00780C37">
            <w:pPr>
              <w:pStyle w:val="TAL"/>
              <w:keepNext w:val="0"/>
              <w:keepLines w:val="0"/>
              <w:widowControl w:val="0"/>
              <w:rPr>
                <w:lang w:eastAsia="zh-CN"/>
              </w:rPr>
            </w:pPr>
          </w:p>
        </w:tc>
        <w:tc>
          <w:tcPr>
            <w:tcW w:w="1728" w:type="dxa"/>
          </w:tcPr>
          <w:p w14:paraId="274F953E" w14:textId="77777777" w:rsidR="00356F8B" w:rsidRDefault="00356F8B" w:rsidP="00780C37">
            <w:pPr>
              <w:pStyle w:val="TAL"/>
              <w:keepNext w:val="0"/>
              <w:keepLines w:val="0"/>
              <w:widowControl w:val="0"/>
              <w:rPr>
                <w:lang w:eastAsia="zh-CN"/>
              </w:rPr>
            </w:pPr>
          </w:p>
        </w:tc>
        <w:tc>
          <w:tcPr>
            <w:tcW w:w="1080" w:type="dxa"/>
          </w:tcPr>
          <w:p w14:paraId="331D3EFF" w14:textId="77777777" w:rsidR="00356F8B" w:rsidRPr="00F83DB8" w:rsidRDefault="00356F8B" w:rsidP="00780C37">
            <w:pPr>
              <w:pStyle w:val="TAC"/>
              <w:keepNext w:val="0"/>
              <w:keepLines w:val="0"/>
              <w:widowControl w:val="0"/>
            </w:pPr>
            <w:r w:rsidRPr="00080C84">
              <w:rPr>
                <w:lang w:eastAsia="ja-JP"/>
              </w:rPr>
              <w:t>–</w:t>
            </w:r>
          </w:p>
        </w:tc>
        <w:tc>
          <w:tcPr>
            <w:tcW w:w="1080" w:type="dxa"/>
          </w:tcPr>
          <w:p w14:paraId="04067D74" w14:textId="77777777" w:rsidR="00356F8B" w:rsidRPr="00F83DB8" w:rsidRDefault="00356F8B" w:rsidP="00780C37">
            <w:pPr>
              <w:pStyle w:val="TAC"/>
              <w:keepNext w:val="0"/>
              <w:keepLines w:val="0"/>
              <w:widowControl w:val="0"/>
              <w:rPr>
                <w:lang w:eastAsia="ja-JP"/>
              </w:rPr>
            </w:pPr>
          </w:p>
        </w:tc>
      </w:tr>
      <w:tr w:rsidR="00356F8B" w:rsidRPr="00FD0425" w14:paraId="3B43667C" w14:textId="77777777" w:rsidTr="00780C37">
        <w:tc>
          <w:tcPr>
            <w:tcW w:w="2160" w:type="dxa"/>
          </w:tcPr>
          <w:p w14:paraId="23409D2F" w14:textId="77777777" w:rsidR="00356F8B" w:rsidRPr="006C0176" w:rsidRDefault="00356F8B" w:rsidP="00780C37">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00DAD843" w14:textId="77777777" w:rsidR="00356F8B" w:rsidRPr="00F83DB8" w:rsidRDefault="00356F8B" w:rsidP="00780C37">
            <w:pPr>
              <w:pStyle w:val="TAL"/>
              <w:keepNext w:val="0"/>
              <w:keepLines w:val="0"/>
              <w:widowControl w:val="0"/>
            </w:pPr>
          </w:p>
        </w:tc>
        <w:tc>
          <w:tcPr>
            <w:tcW w:w="1080" w:type="dxa"/>
          </w:tcPr>
          <w:p w14:paraId="66A7410E" w14:textId="77777777" w:rsidR="00356F8B" w:rsidRPr="00FD0425" w:rsidRDefault="00356F8B" w:rsidP="00780C37">
            <w:pPr>
              <w:pStyle w:val="TAL"/>
              <w:keepNext w:val="0"/>
              <w:keepLines w:val="0"/>
              <w:widowControl w:val="0"/>
              <w:rPr>
                <w:i/>
                <w:lang w:eastAsia="ja-JP"/>
              </w:rPr>
            </w:pPr>
            <w:r w:rsidRPr="00080C84">
              <w:rPr>
                <w:i/>
                <w:lang w:eastAsia="ja-JP"/>
              </w:rPr>
              <w:t>1 .. &lt;maxnoofTargetSNs&gt;</w:t>
            </w:r>
          </w:p>
        </w:tc>
        <w:tc>
          <w:tcPr>
            <w:tcW w:w="1512" w:type="dxa"/>
          </w:tcPr>
          <w:p w14:paraId="39779133" w14:textId="77777777" w:rsidR="00356F8B" w:rsidRPr="00A76A9A" w:rsidRDefault="00356F8B" w:rsidP="00780C37">
            <w:pPr>
              <w:pStyle w:val="TAL"/>
              <w:keepNext w:val="0"/>
              <w:keepLines w:val="0"/>
              <w:widowControl w:val="0"/>
              <w:rPr>
                <w:lang w:eastAsia="zh-CN"/>
              </w:rPr>
            </w:pPr>
          </w:p>
        </w:tc>
        <w:tc>
          <w:tcPr>
            <w:tcW w:w="1728" w:type="dxa"/>
          </w:tcPr>
          <w:p w14:paraId="3B0A3209" w14:textId="77777777" w:rsidR="00356F8B" w:rsidRDefault="00356F8B" w:rsidP="00780C37">
            <w:pPr>
              <w:pStyle w:val="TAL"/>
              <w:keepNext w:val="0"/>
              <w:keepLines w:val="0"/>
              <w:widowControl w:val="0"/>
              <w:rPr>
                <w:lang w:eastAsia="zh-CN"/>
              </w:rPr>
            </w:pPr>
          </w:p>
        </w:tc>
        <w:tc>
          <w:tcPr>
            <w:tcW w:w="1080" w:type="dxa"/>
          </w:tcPr>
          <w:p w14:paraId="112E5B50" w14:textId="77777777" w:rsidR="00356F8B" w:rsidRPr="00F83DB8" w:rsidRDefault="00356F8B" w:rsidP="00780C37">
            <w:pPr>
              <w:pStyle w:val="TAC"/>
              <w:keepNext w:val="0"/>
              <w:keepLines w:val="0"/>
              <w:widowControl w:val="0"/>
            </w:pPr>
            <w:r w:rsidRPr="00080C84">
              <w:rPr>
                <w:lang w:eastAsia="ja-JP"/>
              </w:rPr>
              <w:t>–</w:t>
            </w:r>
          </w:p>
        </w:tc>
        <w:tc>
          <w:tcPr>
            <w:tcW w:w="1080" w:type="dxa"/>
          </w:tcPr>
          <w:p w14:paraId="3A71CFF3" w14:textId="77777777" w:rsidR="00356F8B" w:rsidRPr="00F83DB8" w:rsidRDefault="00356F8B" w:rsidP="00780C37">
            <w:pPr>
              <w:pStyle w:val="TAC"/>
              <w:keepNext w:val="0"/>
              <w:keepLines w:val="0"/>
              <w:widowControl w:val="0"/>
              <w:rPr>
                <w:lang w:eastAsia="ja-JP"/>
              </w:rPr>
            </w:pPr>
          </w:p>
        </w:tc>
      </w:tr>
      <w:tr w:rsidR="00356F8B" w:rsidRPr="00FD0425" w14:paraId="3A5A62FA" w14:textId="77777777" w:rsidTr="00780C37">
        <w:tc>
          <w:tcPr>
            <w:tcW w:w="2160" w:type="dxa"/>
          </w:tcPr>
          <w:p w14:paraId="23BF6848" w14:textId="77777777" w:rsidR="00356F8B" w:rsidRPr="00791720" w:rsidRDefault="00356F8B" w:rsidP="00780C37">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011065B5" w14:textId="77777777" w:rsidR="00356F8B" w:rsidRPr="00F83DB8" w:rsidRDefault="00356F8B" w:rsidP="00780C37">
            <w:pPr>
              <w:pStyle w:val="TAL"/>
              <w:keepNext w:val="0"/>
              <w:keepLines w:val="0"/>
              <w:widowControl w:val="0"/>
            </w:pPr>
            <w:r w:rsidRPr="00080C84">
              <w:rPr>
                <w:rFonts w:cs="Arial"/>
              </w:rPr>
              <w:t>M</w:t>
            </w:r>
          </w:p>
        </w:tc>
        <w:tc>
          <w:tcPr>
            <w:tcW w:w="1080" w:type="dxa"/>
          </w:tcPr>
          <w:p w14:paraId="6D1A722B" w14:textId="77777777" w:rsidR="00356F8B" w:rsidRPr="00FD0425" w:rsidRDefault="00356F8B" w:rsidP="00780C37">
            <w:pPr>
              <w:pStyle w:val="TAL"/>
              <w:keepNext w:val="0"/>
              <w:keepLines w:val="0"/>
              <w:widowControl w:val="0"/>
              <w:rPr>
                <w:i/>
                <w:lang w:eastAsia="ja-JP"/>
              </w:rPr>
            </w:pPr>
          </w:p>
        </w:tc>
        <w:tc>
          <w:tcPr>
            <w:tcW w:w="1512" w:type="dxa"/>
          </w:tcPr>
          <w:p w14:paraId="2A9ADC47" w14:textId="77777777" w:rsidR="00356F8B" w:rsidRPr="00FD0425" w:rsidRDefault="00356F8B" w:rsidP="00780C37">
            <w:pPr>
              <w:pStyle w:val="TAL"/>
              <w:keepNext w:val="0"/>
              <w:keepLines w:val="0"/>
              <w:widowControl w:val="0"/>
              <w:rPr>
                <w:rFonts w:cs="Arial"/>
                <w:snapToGrid w:val="0"/>
              </w:rPr>
            </w:pPr>
            <w:r w:rsidRPr="00FD0425">
              <w:rPr>
                <w:rFonts w:cs="Arial"/>
                <w:snapToGrid w:val="0"/>
              </w:rPr>
              <w:t>Global NG-RAN Node ID</w:t>
            </w:r>
          </w:p>
          <w:p w14:paraId="12014A2A" w14:textId="77777777" w:rsidR="00356F8B" w:rsidRPr="00A76A9A" w:rsidRDefault="00356F8B" w:rsidP="00780C37">
            <w:pPr>
              <w:pStyle w:val="TAL"/>
              <w:keepNext w:val="0"/>
              <w:keepLines w:val="0"/>
              <w:widowControl w:val="0"/>
              <w:rPr>
                <w:lang w:eastAsia="zh-CN"/>
              </w:rPr>
            </w:pPr>
            <w:r w:rsidRPr="00FD0425">
              <w:rPr>
                <w:rFonts w:cs="Arial"/>
                <w:snapToGrid w:val="0"/>
              </w:rPr>
              <w:t>9.2.2.3</w:t>
            </w:r>
          </w:p>
        </w:tc>
        <w:tc>
          <w:tcPr>
            <w:tcW w:w="1728" w:type="dxa"/>
          </w:tcPr>
          <w:p w14:paraId="5686F3D7" w14:textId="77777777" w:rsidR="00356F8B" w:rsidRDefault="00356F8B" w:rsidP="00780C37">
            <w:pPr>
              <w:pStyle w:val="TAL"/>
              <w:keepNext w:val="0"/>
              <w:keepLines w:val="0"/>
              <w:widowControl w:val="0"/>
              <w:rPr>
                <w:lang w:eastAsia="zh-CN"/>
              </w:rPr>
            </w:pPr>
          </w:p>
        </w:tc>
        <w:tc>
          <w:tcPr>
            <w:tcW w:w="1080" w:type="dxa"/>
          </w:tcPr>
          <w:p w14:paraId="12455CFE" w14:textId="77777777" w:rsidR="00356F8B" w:rsidRPr="00F83DB8" w:rsidRDefault="00356F8B" w:rsidP="00780C37">
            <w:pPr>
              <w:pStyle w:val="TAC"/>
              <w:keepNext w:val="0"/>
              <w:keepLines w:val="0"/>
              <w:widowControl w:val="0"/>
            </w:pPr>
            <w:r w:rsidRPr="00080C84">
              <w:rPr>
                <w:lang w:eastAsia="ja-JP"/>
              </w:rPr>
              <w:t>–</w:t>
            </w:r>
          </w:p>
        </w:tc>
        <w:tc>
          <w:tcPr>
            <w:tcW w:w="1080" w:type="dxa"/>
          </w:tcPr>
          <w:p w14:paraId="0A0D469B" w14:textId="77777777" w:rsidR="00356F8B" w:rsidRPr="00F83DB8" w:rsidRDefault="00356F8B" w:rsidP="00780C37">
            <w:pPr>
              <w:pStyle w:val="TAC"/>
              <w:keepNext w:val="0"/>
              <w:keepLines w:val="0"/>
              <w:widowControl w:val="0"/>
              <w:rPr>
                <w:lang w:eastAsia="ja-JP"/>
              </w:rPr>
            </w:pPr>
          </w:p>
        </w:tc>
      </w:tr>
      <w:tr w:rsidR="00356F8B" w:rsidRPr="00FD0425" w14:paraId="4107426D" w14:textId="77777777" w:rsidTr="00780C37">
        <w:tc>
          <w:tcPr>
            <w:tcW w:w="2160" w:type="dxa"/>
          </w:tcPr>
          <w:p w14:paraId="3893F347" w14:textId="77777777" w:rsidR="00356F8B" w:rsidRPr="00791720" w:rsidRDefault="00356F8B" w:rsidP="00780C37">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1EE8B832" w14:textId="77777777" w:rsidR="00356F8B" w:rsidRPr="00290A0A" w:rsidRDefault="00356F8B" w:rsidP="00780C37">
            <w:pPr>
              <w:pStyle w:val="TAL"/>
              <w:keepNext w:val="0"/>
              <w:keepLines w:val="0"/>
              <w:widowControl w:val="0"/>
              <w:rPr>
                <w:lang w:eastAsia="zh-CN"/>
              </w:rPr>
            </w:pPr>
          </w:p>
        </w:tc>
        <w:tc>
          <w:tcPr>
            <w:tcW w:w="1080" w:type="dxa"/>
          </w:tcPr>
          <w:p w14:paraId="60EF21FD" w14:textId="77777777" w:rsidR="00356F8B" w:rsidRPr="00FD0425" w:rsidRDefault="00356F8B" w:rsidP="00780C37">
            <w:pPr>
              <w:pStyle w:val="TAL"/>
              <w:keepNext w:val="0"/>
              <w:keepLines w:val="0"/>
              <w:widowControl w:val="0"/>
              <w:rPr>
                <w:i/>
                <w:lang w:eastAsia="ja-JP"/>
              </w:rPr>
            </w:pPr>
            <w:r w:rsidRPr="00FD0425">
              <w:rPr>
                <w:i/>
                <w:lang w:eastAsia="ja-JP"/>
              </w:rPr>
              <w:t>1</w:t>
            </w:r>
          </w:p>
        </w:tc>
        <w:tc>
          <w:tcPr>
            <w:tcW w:w="1512" w:type="dxa"/>
          </w:tcPr>
          <w:p w14:paraId="50F7E038" w14:textId="77777777" w:rsidR="00356F8B" w:rsidRPr="00A76A9A" w:rsidRDefault="00356F8B" w:rsidP="00780C37">
            <w:pPr>
              <w:pStyle w:val="TAL"/>
              <w:keepNext w:val="0"/>
              <w:keepLines w:val="0"/>
              <w:widowControl w:val="0"/>
              <w:rPr>
                <w:lang w:eastAsia="zh-CN"/>
              </w:rPr>
            </w:pPr>
          </w:p>
        </w:tc>
        <w:tc>
          <w:tcPr>
            <w:tcW w:w="1728" w:type="dxa"/>
          </w:tcPr>
          <w:p w14:paraId="5061A11B" w14:textId="77777777" w:rsidR="00356F8B" w:rsidRDefault="00356F8B" w:rsidP="00780C37">
            <w:pPr>
              <w:pStyle w:val="TAL"/>
              <w:keepNext w:val="0"/>
              <w:keepLines w:val="0"/>
              <w:widowControl w:val="0"/>
              <w:rPr>
                <w:lang w:eastAsia="zh-CN"/>
              </w:rPr>
            </w:pPr>
          </w:p>
        </w:tc>
        <w:tc>
          <w:tcPr>
            <w:tcW w:w="1080" w:type="dxa"/>
          </w:tcPr>
          <w:p w14:paraId="4C6E5DB4"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Pr>
          <w:p w14:paraId="410D9483" w14:textId="77777777" w:rsidR="00356F8B" w:rsidRPr="00290A0A" w:rsidRDefault="00356F8B" w:rsidP="00780C37">
            <w:pPr>
              <w:pStyle w:val="TAC"/>
              <w:keepNext w:val="0"/>
              <w:keepLines w:val="0"/>
              <w:widowControl w:val="0"/>
              <w:rPr>
                <w:lang w:eastAsia="zh-CN"/>
              </w:rPr>
            </w:pPr>
          </w:p>
        </w:tc>
      </w:tr>
      <w:tr w:rsidR="00356F8B" w:rsidRPr="00FD0425" w14:paraId="1EE06085" w14:textId="77777777" w:rsidTr="00780C37">
        <w:tc>
          <w:tcPr>
            <w:tcW w:w="2160" w:type="dxa"/>
          </w:tcPr>
          <w:p w14:paraId="4E8C2B76" w14:textId="77777777" w:rsidR="00356F8B" w:rsidRPr="00791720" w:rsidRDefault="00356F8B" w:rsidP="00780C37">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Candidate PSCell Item</w:t>
            </w:r>
          </w:p>
        </w:tc>
        <w:tc>
          <w:tcPr>
            <w:tcW w:w="1080" w:type="dxa"/>
          </w:tcPr>
          <w:p w14:paraId="726C1BDD" w14:textId="77777777" w:rsidR="00356F8B" w:rsidRPr="00290A0A" w:rsidRDefault="00356F8B" w:rsidP="00780C37">
            <w:pPr>
              <w:pStyle w:val="TAL"/>
              <w:keepNext w:val="0"/>
              <w:keepLines w:val="0"/>
              <w:widowControl w:val="0"/>
              <w:rPr>
                <w:lang w:eastAsia="zh-CN"/>
              </w:rPr>
            </w:pPr>
          </w:p>
        </w:tc>
        <w:tc>
          <w:tcPr>
            <w:tcW w:w="1080" w:type="dxa"/>
          </w:tcPr>
          <w:p w14:paraId="3875F0DC" w14:textId="77777777" w:rsidR="00356F8B" w:rsidRPr="00FD0425" w:rsidRDefault="00356F8B" w:rsidP="00780C37">
            <w:pPr>
              <w:pStyle w:val="TAL"/>
              <w:keepNext w:val="0"/>
              <w:keepLines w:val="0"/>
              <w:widowControl w:val="0"/>
              <w:rPr>
                <w:i/>
                <w:lang w:eastAsia="ja-JP"/>
              </w:rPr>
            </w:pPr>
            <w:r w:rsidRPr="00DB4512">
              <w:rPr>
                <w:i/>
                <w:lang w:eastAsia="ja-JP"/>
              </w:rPr>
              <w:t>1 .. &lt;maxnoofPSCellCandidate&gt;</w:t>
            </w:r>
          </w:p>
        </w:tc>
        <w:tc>
          <w:tcPr>
            <w:tcW w:w="1512" w:type="dxa"/>
          </w:tcPr>
          <w:p w14:paraId="1FA60044" w14:textId="77777777" w:rsidR="00356F8B" w:rsidRPr="00A76A9A" w:rsidRDefault="00356F8B" w:rsidP="00780C37">
            <w:pPr>
              <w:pStyle w:val="TAL"/>
              <w:keepNext w:val="0"/>
              <w:keepLines w:val="0"/>
              <w:widowControl w:val="0"/>
              <w:rPr>
                <w:lang w:eastAsia="zh-CN"/>
              </w:rPr>
            </w:pPr>
          </w:p>
        </w:tc>
        <w:tc>
          <w:tcPr>
            <w:tcW w:w="1728" w:type="dxa"/>
          </w:tcPr>
          <w:p w14:paraId="3E64EA19" w14:textId="77777777" w:rsidR="00356F8B" w:rsidRDefault="00356F8B" w:rsidP="00780C37">
            <w:pPr>
              <w:pStyle w:val="TAL"/>
              <w:keepNext w:val="0"/>
              <w:keepLines w:val="0"/>
              <w:widowControl w:val="0"/>
              <w:rPr>
                <w:lang w:eastAsia="zh-CN"/>
              </w:rPr>
            </w:pPr>
          </w:p>
        </w:tc>
        <w:tc>
          <w:tcPr>
            <w:tcW w:w="1080" w:type="dxa"/>
          </w:tcPr>
          <w:p w14:paraId="4075A02B"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Pr>
          <w:p w14:paraId="7B8E585A" w14:textId="77777777" w:rsidR="00356F8B" w:rsidRPr="00290A0A" w:rsidRDefault="00356F8B" w:rsidP="00780C37">
            <w:pPr>
              <w:pStyle w:val="TAC"/>
              <w:keepNext w:val="0"/>
              <w:keepLines w:val="0"/>
              <w:widowControl w:val="0"/>
              <w:rPr>
                <w:lang w:eastAsia="zh-CN"/>
              </w:rPr>
            </w:pPr>
          </w:p>
        </w:tc>
      </w:tr>
      <w:tr w:rsidR="00356F8B" w:rsidRPr="00FD0425" w14:paraId="6E559D77" w14:textId="77777777" w:rsidTr="00780C37">
        <w:tc>
          <w:tcPr>
            <w:tcW w:w="2160" w:type="dxa"/>
          </w:tcPr>
          <w:p w14:paraId="20E3907B" w14:textId="77777777" w:rsidR="00356F8B" w:rsidRPr="00290A0A" w:rsidRDefault="00356F8B" w:rsidP="00780C37">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552A8112" w14:textId="77777777" w:rsidR="00356F8B" w:rsidRPr="00290A0A" w:rsidRDefault="00356F8B" w:rsidP="00780C37">
            <w:pPr>
              <w:pStyle w:val="TAL"/>
              <w:keepNext w:val="0"/>
              <w:keepLines w:val="0"/>
              <w:widowControl w:val="0"/>
              <w:rPr>
                <w:lang w:eastAsia="zh-CN"/>
              </w:rPr>
            </w:pPr>
            <w:r>
              <w:t>M</w:t>
            </w:r>
          </w:p>
        </w:tc>
        <w:tc>
          <w:tcPr>
            <w:tcW w:w="1080" w:type="dxa"/>
          </w:tcPr>
          <w:p w14:paraId="5AA666D4" w14:textId="77777777" w:rsidR="00356F8B" w:rsidRPr="00FD0425" w:rsidRDefault="00356F8B" w:rsidP="00780C37">
            <w:pPr>
              <w:pStyle w:val="TAL"/>
              <w:keepNext w:val="0"/>
              <w:keepLines w:val="0"/>
              <w:widowControl w:val="0"/>
              <w:rPr>
                <w:i/>
                <w:lang w:eastAsia="ja-JP"/>
              </w:rPr>
            </w:pPr>
          </w:p>
        </w:tc>
        <w:tc>
          <w:tcPr>
            <w:tcW w:w="1512" w:type="dxa"/>
          </w:tcPr>
          <w:p w14:paraId="3CC3C44F" w14:textId="77777777" w:rsidR="00356F8B" w:rsidRDefault="00356F8B" w:rsidP="00780C37">
            <w:pPr>
              <w:pStyle w:val="TAL"/>
              <w:keepNext w:val="0"/>
              <w:keepLines w:val="0"/>
              <w:widowControl w:val="0"/>
            </w:pPr>
            <w:r>
              <w:t>NR CGI</w:t>
            </w:r>
          </w:p>
          <w:p w14:paraId="3D4ED6C0" w14:textId="77777777" w:rsidR="00356F8B" w:rsidRPr="00A76A9A" w:rsidRDefault="00356F8B" w:rsidP="00780C37">
            <w:pPr>
              <w:pStyle w:val="TAL"/>
              <w:keepNext w:val="0"/>
              <w:keepLines w:val="0"/>
              <w:widowControl w:val="0"/>
              <w:rPr>
                <w:lang w:eastAsia="zh-CN"/>
              </w:rPr>
            </w:pPr>
            <w:r>
              <w:t>9.2.2.7</w:t>
            </w:r>
          </w:p>
        </w:tc>
        <w:tc>
          <w:tcPr>
            <w:tcW w:w="1728" w:type="dxa"/>
          </w:tcPr>
          <w:p w14:paraId="14916B9B" w14:textId="77777777" w:rsidR="00356F8B" w:rsidRDefault="00356F8B" w:rsidP="00780C37">
            <w:pPr>
              <w:pStyle w:val="TAL"/>
              <w:keepNext w:val="0"/>
              <w:keepLines w:val="0"/>
              <w:widowControl w:val="0"/>
              <w:rPr>
                <w:lang w:eastAsia="zh-CN"/>
              </w:rPr>
            </w:pPr>
          </w:p>
        </w:tc>
        <w:tc>
          <w:tcPr>
            <w:tcW w:w="1080" w:type="dxa"/>
          </w:tcPr>
          <w:p w14:paraId="29D9C358" w14:textId="77777777" w:rsidR="00356F8B" w:rsidRPr="00290A0A" w:rsidRDefault="00356F8B" w:rsidP="00780C37">
            <w:pPr>
              <w:pStyle w:val="TAC"/>
              <w:keepNext w:val="0"/>
              <w:keepLines w:val="0"/>
              <w:widowControl w:val="0"/>
              <w:rPr>
                <w:lang w:eastAsia="zh-CN"/>
              </w:rPr>
            </w:pPr>
            <w:r w:rsidRPr="00FD0425">
              <w:rPr>
                <w:bCs/>
                <w:lang w:eastAsia="ja-JP"/>
              </w:rPr>
              <w:t>–</w:t>
            </w:r>
          </w:p>
        </w:tc>
        <w:tc>
          <w:tcPr>
            <w:tcW w:w="1080" w:type="dxa"/>
          </w:tcPr>
          <w:p w14:paraId="2227DCFD" w14:textId="77777777" w:rsidR="00356F8B" w:rsidRPr="00290A0A" w:rsidRDefault="00356F8B" w:rsidP="00780C37">
            <w:pPr>
              <w:pStyle w:val="TAC"/>
              <w:keepNext w:val="0"/>
              <w:keepLines w:val="0"/>
              <w:widowControl w:val="0"/>
              <w:rPr>
                <w:lang w:eastAsia="zh-CN"/>
              </w:rPr>
            </w:pPr>
          </w:p>
        </w:tc>
      </w:tr>
      <w:tr w:rsidR="00356F8B" w:rsidRPr="00FD0425" w14:paraId="04FC2117" w14:textId="77777777" w:rsidTr="00780C37">
        <w:tc>
          <w:tcPr>
            <w:tcW w:w="2160" w:type="dxa"/>
          </w:tcPr>
          <w:p w14:paraId="6586C9FA" w14:textId="77777777" w:rsidR="00356F8B" w:rsidRPr="00B47642" w:rsidRDefault="00356F8B" w:rsidP="00780C37">
            <w:pPr>
              <w:pStyle w:val="TAL"/>
              <w:keepNext w:val="0"/>
              <w:keepLines w:val="0"/>
              <w:widowControl w:val="0"/>
            </w:pPr>
            <w:r>
              <w:rPr>
                <w:rFonts w:eastAsia="等线"/>
                <w:bCs/>
                <w:lang w:eastAsia="ja-JP"/>
              </w:rPr>
              <w:t>S-NG-RAN node UE Slice Maximum Bit Rate</w:t>
            </w:r>
          </w:p>
        </w:tc>
        <w:tc>
          <w:tcPr>
            <w:tcW w:w="1080" w:type="dxa"/>
          </w:tcPr>
          <w:p w14:paraId="7EFF5D73" w14:textId="77777777" w:rsidR="00356F8B" w:rsidRDefault="00356F8B" w:rsidP="00780C37">
            <w:pPr>
              <w:pStyle w:val="TAL"/>
              <w:keepNext w:val="0"/>
              <w:keepLines w:val="0"/>
              <w:widowControl w:val="0"/>
            </w:pPr>
            <w:r>
              <w:rPr>
                <w:rFonts w:eastAsia="等线"/>
                <w:lang w:eastAsia="zh-CN"/>
              </w:rPr>
              <w:t>O</w:t>
            </w:r>
          </w:p>
        </w:tc>
        <w:tc>
          <w:tcPr>
            <w:tcW w:w="1080" w:type="dxa"/>
          </w:tcPr>
          <w:p w14:paraId="25B0F89E" w14:textId="77777777" w:rsidR="00356F8B" w:rsidRPr="00FD0425" w:rsidRDefault="00356F8B" w:rsidP="00780C37">
            <w:pPr>
              <w:pStyle w:val="TAL"/>
              <w:keepNext w:val="0"/>
              <w:keepLines w:val="0"/>
              <w:widowControl w:val="0"/>
              <w:rPr>
                <w:i/>
                <w:lang w:eastAsia="ja-JP"/>
              </w:rPr>
            </w:pPr>
          </w:p>
        </w:tc>
        <w:tc>
          <w:tcPr>
            <w:tcW w:w="1512" w:type="dxa"/>
          </w:tcPr>
          <w:p w14:paraId="113E9859" w14:textId="77777777" w:rsidR="00356F8B" w:rsidRDefault="00356F8B" w:rsidP="00780C37">
            <w:pPr>
              <w:pStyle w:val="TAL"/>
              <w:keepNext w:val="0"/>
              <w:keepLines w:val="0"/>
              <w:widowControl w:val="0"/>
              <w:rPr>
                <w:rFonts w:eastAsia="等线"/>
                <w:lang w:eastAsia="zh-CN"/>
              </w:rPr>
            </w:pPr>
            <w:r>
              <w:rPr>
                <w:rFonts w:eastAsia="等线"/>
                <w:lang w:eastAsia="ja-JP"/>
              </w:rPr>
              <w:t>UE Slice Maximum Bit Rate List</w:t>
            </w:r>
          </w:p>
          <w:p w14:paraId="296744BB" w14:textId="77777777" w:rsidR="00356F8B" w:rsidRDefault="00356F8B" w:rsidP="00780C37">
            <w:pPr>
              <w:pStyle w:val="TAL"/>
              <w:keepNext w:val="0"/>
              <w:keepLines w:val="0"/>
              <w:widowControl w:val="0"/>
            </w:pPr>
            <w:r w:rsidRPr="00D073AE">
              <w:rPr>
                <w:rFonts w:eastAsia="等线"/>
                <w:lang w:eastAsia="ja-JP"/>
              </w:rPr>
              <w:t>9.2.3.167</w:t>
            </w:r>
          </w:p>
        </w:tc>
        <w:tc>
          <w:tcPr>
            <w:tcW w:w="1728" w:type="dxa"/>
          </w:tcPr>
          <w:p w14:paraId="79C48ED3" w14:textId="77777777" w:rsidR="00356F8B" w:rsidRDefault="00356F8B" w:rsidP="00780C37">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4A82D24" w14:textId="77777777" w:rsidR="00356F8B" w:rsidRPr="00FD0425" w:rsidRDefault="00356F8B" w:rsidP="00780C37">
            <w:pPr>
              <w:pStyle w:val="TAC"/>
              <w:keepNext w:val="0"/>
              <w:keepLines w:val="0"/>
              <w:widowControl w:val="0"/>
              <w:rPr>
                <w:bCs/>
                <w:lang w:eastAsia="ja-JP"/>
              </w:rPr>
            </w:pPr>
            <w:r>
              <w:rPr>
                <w:rFonts w:eastAsia="等线"/>
                <w:lang w:eastAsia="zh-CN"/>
              </w:rPr>
              <w:t>YES</w:t>
            </w:r>
          </w:p>
        </w:tc>
        <w:tc>
          <w:tcPr>
            <w:tcW w:w="1080" w:type="dxa"/>
          </w:tcPr>
          <w:p w14:paraId="42D8748D" w14:textId="77777777" w:rsidR="00356F8B" w:rsidRPr="00290A0A" w:rsidRDefault="00356F8B" w:rsidP="00780C37">
            <w:pPr>
              <w:pStyle w:val="TAC"/>
              <w:keepNext w:val="0"/>
              <w:keepLines w:val="0"/>
              <w:widowControl w:val="0"/>
              <w:rPr>
                <w:lang w:eastAsia="zh-CN"/>
              </w:rPr>
            </w:pPr>
            <w:r>
              <w:rPr>
                <w:rFonts w:eastAsia="等线"/>
                <w:lang w:eastAsia="zh-CN"/>
              </w:rPr>
              <w:t>ignore</w:t>
            </w:r>
          </w:p>
        </w:tc>
      </w:tr>
      <w:tr w:rsidR="00356F8B" w:rsidRPr="00FD0425" w14:paraId="04A0DB92" w14:textId="77777777" w:rsidTr="00780C37">
        <w:tc>
          <w:tcPr>
            <w:tcW w:w="2160" w:type="dxa"/>
          </w:tcPr>
          <w:p w14:paraId="578E16FE" w14:textId="77777777" w:rsidR="00356F8B" w:rsidRDefault="00356F8B" w:rsidP="00780C37">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114EB7D" w14:textId="77777777" w:rsidR="00356F8B" w:rsidRDefault="00356F8B" w:rsidP="00780C37">
            <w:pPr>
              <w:pStyle w:val="TAL"/>
              <w:keepNext w:val="0"/>
              <w:keepLines w:val="0"/>
              <w:widowControl w:val="0"/>
              <w:rPr>
                <w:rFonts w:eastAsia="等线"/>
                <w:lang w:eastAsia="zh-CN"/>
              </w:rPr>
            </w:pPr>
            <w:r>
              <w:rPr>
                <w:rFonts w:hint="eastAsia"/>
                <w:lang w:eastAsia="zh-CN"/>
              </w:rPr>
              <w:t>O</w:t>
            </w:r>
          </w:p>
        </w:tc>
        <w:tc>
          <w:tcPr>
            <w:tcW w:w="1080" w:type="dxa"/>
          </w:tcPr>
          <w:p w14:paraId="1A9ACC64" w14:textId="77777777" w:rsidR="00356F8B" w:rsidRPr="00FD0425" w:rsidRDefault="00356F8B" w:rsidP="00780C37">
            <w:pPr>
              <w:pStyle w:val="TAL"/>
              <w:keepNext w:val="0"/>
              <w:keepLines w:val="0"/>
              <w:widowControl w:val="0"/>
              <w:rPr>
                <w:i/>
                <w:lang w:eastAsia="ja-JP"/>
              </w:rPr>
            </w:pPr>
          </w:p>
        </w:tc>
        <w:tc>
          <w:tcPr>
            <w:tcW w:w="1512" w:type="dxa"/>
          </w:tcPr>
          <w:p w14:paraId="3F9FD1BA" w14:textId="77777777" w:rsidR="00356F8B" w:rsidRDefault="00356F8B" w:rsidP="00780C37">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713D90CA" w14:textId="77777777" w:rsidR="00356F8B" w:rsidRDefault="00356F8B" w:rsidP="00780C37">
            <w:pPr>
              <w:pStyle w:val="TAL"/>
              <w:keepNext w:val="0"/>
              <w:keepLines w:val="0"/>
              <w:widowControl w:val="0"/>
              <w:rPr>
                <w:rFonts w:eastAsia="等线"/>
                <w:lang w:eastAsia="ja-JP"/>
              </w:rPr>
            </w:pPr>
            <w:r w:rsidRPr="00857BD6">
              <w:rPr>
                <w:lang w:eastAsia="ja-JP"/>
              </w:rPr>
              <w:t>9.2.3.169</w:t>
            </w:r>
          </w:p>
        </w:tc>
        <w:tc>
          <w:tcPr>
            <w:tcW w:w="1728" w:type="dxa"/>
          </w:tcPr>
          <w:p w14:paraId="61E8912A" w14:textId="77777777" w:rsidR="00356F8B" w:rsidRPr="00FB250D" w:rsidRDefault="00356F8B" w:rsidP="00780C37">
            <w:pPr>
              <w:pStyle w:val="TAL"/>
              <w:keepNext w:val="0"/>
              <w:keepLines w:val="0"/>
              <w:widowControl w:val="0"/>
              <w:rPr>
                <w:rFonts w:eastAsia="等线"/>
                <w:lang w:eastAsia="zh-CN"/>
              </w:rPr>
            </w:pPr>
          </w:p>
        </w:tc>
        <w:tc>
          <w:tcPr>
            <w:tcW w:w="1080" w:type="dxa"/>
          </w:tcPr>
          <w:p w14:paraId="3215D4CC" w14:textId="77777777" w:rsidR="00356F8B" w:rsidRDefault="00356F8B" w:rsidP="00780C37">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0A91561A" w14:textId="77777777" w:rsidR="00356F8B" w:rsidRDefault="00356F8B" w:rsidP="00780C37">
            <w:pPr>
              <w:pStyle w:val="TAC"/>
              <w:keepNext w:val="0"/>
              <w:keepLines w:val="0"/>
              <w:widowControl w:val="0"/>
              <w:rPr>
                <w:rFonts w:eastAsia="等线"/>
                <w:lang w:eastAsia="zh-CN"/>
              </w:rPr>
            </w:pPr>
            <w:r>
              <w:rPr>
                <w:lang w:eastAsia="zh-CN"/>
              </w:rPr>
              <w:t>ignore</w:t>
            </w:r>
          </w:p>
        </w:tc>
      </w:tr>
      <w:tr w:rsidR="00356F8B" w:rsidRPr="00FD0425" w14:paraId="18A2EB63" w14:textId="77777777" w:rsidTr="00780C37">
        <w:tc>
          <w:tcPr>
            <w:tcW w:w="2160" w:type="dxa"/>
          </w:tcPr>
          <w:p w14:paraId="2A142564" w14:textId="77777777" w:rsidR="00356F8B" w:rsidRDefault="00356F8B" w:rsidP="00780C37">
            <w:pPr>
              <w:pStyle w:val="TAL"/>
              <w:keepNext w:val="0"/>
              <w:keepLines w:val="0"/>
              <w:widowControl w:val="0"/>
              <w:rPr>
                <w:lang w:eastAsia="zh-CN"/>
              </w:rPr>
            </w:pPr>
            <w:r w:rsidRPr="00E64C3F">
              <w:rPr>
                <w:rFonts w:eastAsia="MS Mincho" w:cs="Arial"/>
                <w:bCs/>
                <w:lang w:val="en-US"/>
              </w:rPr>
              <w:t>Selected NID</w:t>
            </w:r>
          </w:p>
        </w:tc>
        <w:tc>
          <w:tcPr>
            <w:tcW w:w="1080" w:type="dxa"/>
          </w:tcPr>
          <w:p w14:paraId="61EB2D64" w14:textId="77777777" w:rsidR="00356F8B" w:rsidRDefault="00356F8B" w:rsidP="00780C37">
            <w:pPr>
              <w:pStyle w:val="TAL"/>
              <w:keepNext w:val="0"/>
              <w:keepLines w:val="0"/>
              <w:widowControl w:val="0"/>
              <w:rPr>
                <w:lang w:eastAsia="zh-CN"/>
              </w:rPr>
            </w:pPr>
            <w:r w:rsidRPr="00E64C3F">
              <w:rPr>
                <w:rFonts w:cs="Arial"/>
                <w:lang w:val="en-US"/>
              </w:rPr>
              <w:t>O</w:t>
            </w:r>
          </w:p>
        </w:tc>
        <w:tc>
          <w:tcPr>
            <w:tcW w:w="1080" w:type="dxa"/>
          </w:tcPr>
          <w:p w14:paraId="16393AC9" w14:textId="77777777" w:rsidR="00356F8B" w:rsidRPr="00FD0425" w:rsidRDefault="00356F8B" w:rsidP="00780C37">
            <w:pPr>
              <w:pStyle w:val="TAL"/>
              <w:keepNext w:val="0"/>
              <w:keepLines w:val="0"/>
              <w:widowControl w:val="0"/>
              <w:rPr>
                <w:i/>
                <w:lang w:eastAsia="ja-JP"/>
              </w:rPr>
            </w:pPr>
          </w:p>
        </w:tc>
        <w:tc>
          <w:tcPr>
            <w:tcW w:w="1512" w:type="dxa"/>
          </w:tcPr>
          <w:p w14:paraId="2C90E240" w14:textId="77777777" w:rsidR="00356F8B" w:rsidRPr="00E64C3F" w:rsidRDefault="00356F8B" w:rsidP="00780C37">
            <w:pPr>
              <w:pStyle w:val="TAL"/>
              <w:rPr>
                <w:rFonts w:eastAsia="MS Mincho"/>
              </w:rPr>
            </w:pPr>
            <w:r w:rsidRPr="00E64C3F">
              <w:rPr>
                <w:rFonts w:eastAsia="MS Mincho"/>
              </w:rPr>
              <w:t>NID</w:t>
            </w:r>
          </w:p>
          <w:p w14:paraId="4D4471B0" w14:textId="77777777" w:rsidR="00356F8B" w:rsidRDefault="00356F8B" w:rsidP="00780C37">
            <w:pPr>
              <w:pStyle w:val="TAL"/>
              <w:rPr>
                <w:lang w:eastAsia="ja-JP"/>
              </w:rPr>
            </w:pPr>
            <w:r w:rsidRPr="00E64C3F">
              <w:rPr>
                <w:rFonts w:eastAsia="MS Mincho" w:cs="Arial"/>
              </w:rPr>
              <w:t>9.2.2.65</w:t>
            </w:r>
          </w:p>
        </w:tc>
        <w:tc>
          <w:tcPr>
            <w:tcW w:w="1728" w:type="dxa"/>
          </w:tcPr>
          <w:p w14:paraId="55CA4EDE" w14:textId="77777777" w:rsidR="00356F8B" w:rsidRPr="00FB250D" w:rsidRDefault="00356F8B" w:rsidP="00780C37">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4D4083FF" w14:textId="77777777" w:rsidR="00356F8B" w:rsidRDefault="00356F8B" w:rsidP="00780C37">
            <w:pPr>
              <w:pStyle w:val="TAC"/>
              <w:keepNext w:val="0"/>
              <w:keepLines w:val="0"/>
              <w:widowControl w:val="0"/>
              <w:rPr>
                <w:lang w:eastAsia="zh-CN"/>
              </w:rPr>
            </w:pPr>
            <w:r w:rsidRPr="00E64C3F">
              <w:rPr>
                <w:rFonts w:eastAsia="MS Mincho" w:cs="Arial"/>
              </w:rPr>
              <w:t>YES</w:t>
            </w:r>
          </w:p>
        </w:tc>
        <w:tc>
          <w:tcPr>
            <w:tcW w:w="1080" w:type="dxa"/>
          </w:tcPr>
          <w:p w14:paraId="3F14B650" w14:textId="77777777" w:rsidR="00356F8B" w:rsidRDefault="00356F8B" w:rsidP="00780C37">
            <w:pPr>
              <w:pStyle w:val="TAC"/>
              <w:keepNext w:val="0"/>
              <w:keepLines w:val="0"/>
              <w:widowControl w:val="0"/>
              <w:rPr>
                <w:lang w:eastAsia="zh-CN"/>
              </w:rPr>
            </w:pPr>
            <w:r w:rsidRPr="00E64C3F">
              <w:rPr>
                <w:rFonts w:eastAsia="MS Mincho" w:cs="Arial"/>
                <w:lang w:eastAsia="zh-CN"/>
              </w:rPr>
              <w:t>ignore</w:t>
            </w:r>
          </w:p>
        </w:tc>
      </w:tr>
      <w:tr w:rsidR="00356F8B" w:rsidRPr="00FD0425" w14:paraId="66E6DFA0" w14:textId="77777777" w:rsidTr="00780C37">
        <w:tc>
          <w:tcPr>
            <w:tcW w:w="2160" w:type="dxa"/>
          </w:tcPr>
          <w:p w14:paraId="3D2D0404" w14:textId="77777777" w:rsidR="00356F8B" w:rsidRDefault="00356F8B" w:rsidP="00780C37">
            <w:pPr>
              <w:pStyle w:val="TAL"/>
              <w:keepNext w:val="0"/>
              <w:keepLines w:val="0"/>
              <w:widowControl w:val="0"/>
              <w:rPr>
                <w:lang w:eastAsia="zh-CN"/>
              </w:rPr>
            </w:pPr>
            <w:r w:rsidRPr="006020F6">
              <w:t>QMC Coordination Request</w:t>
            </w:r>
          </w:p>
        </w:tc>
        <w:tc>
          <w:tcPr>
            <w:tcW w:w="1080" w:type="dxa"/>
          </w:tcPr>
          <w:p w14:paraId="02FFD922" w14:textId="77777777" w:rsidR="00356F8B" w:rsidRDefault="00356F8B" w:rsidP="00780C37">
            <w:pPr>
              <w:pStyle w:val="TAL"/>
              <w:keepNext w:val="0"/>
              <w:keepLines w:val="0"/>
              <w:widowControl w:val="0"/>
              <w:rPr>
                <w:lang w:eastAsia="zh-CN"/>
              </w:rPr>
            </w:pPr>
            <w:r w:rsidRPr="006020F6">
              <w:t>O</w:t>
            </w:r>
          </w:p>
        </w:tc>
        <w:tc>
          <w:tcPr>
            <w:tcW w:w="1080" w:type="dxa"/>
          </w:tcPr>
          <w:p w14:paraId="2C39B25D" w14:textId="77777777" w:rsidR="00356F8B" w:rsidRPr="00FD0425" w:rsidRDefault="00356F8B" w:rsidP="00780C37">
            <w:pPr>
              <w:pStyle w:val="TAL"/>
              <w:keepNext w:val="0"/>
              <w:keepLines w:val="0"/>
              <w:widowControl w:val="0"/>
              <w:rPr>
                <w:i/>
                <w:lang w:eastAsia="ja-JP"/>
              </w:rPr>
            </w:pPr>
          </w:p>
        </w:tc>
        <w:tc>
          <w:tcPr>
            <w:tcW w:w="1512" w:type="dxa"/>
          </w:tcPr>
          <w:p w14:paraId="3C7C586E" w14:textId="77777777" w:rsidR="00356F8B" w:rsidRDefault="00356F8B" w:rsidP="00780C37">
            <w:pPr>
              <w:pStyle w:val="TAL"/>
              <w:rPr>
                <w:lang w:eastAsia="ja-JP"/>
              </w:rPr>
            </w:pPr>
            <w:r w:rsidRPr="006020F6">
              <w:t>9.2.3.</w:t>
            </w:r>
            <w:r>
              <w:t>197</w:t>
            </w:r>
          </w:p>
        </w:tc>
        <w:tc>
          <w:tcPr>
            <w:tcW w:w="1728" w:type="dxa"/>
          </w:tcPr>
          <w:p w14:paraId="095938C0" w14:textId="77777777" w:rsidR="00356F8B" w:rsidRPr="00FB250D" w:rsidRDefault="00356F8B" w:rsidP="00780C37">
            <w:pPr>
              <w:pStyle w:val="TAL"/>
              <w:keepNext w:val="0"/>
              <w:keepLines w:val="0"/>
              <w:widowControl w:val="0"/>
              <w:rPr>
                <w:rFonts w:eastAsia="等线"/>
                <w:lang w:eastAsia="zh-CN"/>
              </w:rPr>
            </w:pPr>
            <w:r>
              <w:rPr>
                <w:rFonts w:eastAsia="等线"/>
                <w:lang w:eastAsia="zh-CN"/>
              </w:rPr>
              <w:t>This IE contains information for managing configuration and reporting of one or more QoE and/or RAN visible QoE measurements at the S-NG-RAN node subject to modification.</w:t>
            </w:r>
          </w:p>
        </w:tc>
        <w:tc>
          <w:tcPr>
            <w:tcW w:w="1080" w:type="dxa"/>
          </w:tcPr>
          <w:p w14:paraId="3EE2C77C" w14:textId="77777777" w:rsidR="00356F8B" w:rsidRDefault="00356F8B" w:rsidP="00780C37">
            <w:pPr>
              <w:pStyle w:val="TAC"/>
              <w:keepNext w:val="0"/>
              <w:keepLines w:val="0"/>
              <w:widowControl w:val="0"/>
              <w:rPr>
                <w:lang w:eastAsia="zh-CN"/>
              </w:rPr>
            </w:pPr>
            <w:r w:rsidRPr="006020F6">
              <w:t>YES</w:t>
            </w:r>
          </w:p>
        </w:tc>
        <w:tc>
          <w:tcPr>
            <w:tcW w:w="1080" w:type="dxa"/>
          </w:tcPr>
          <w:p w14:paraId="1D0BC08F" w14:textId="77777777" w:rsidR="00356F8B" w:rsidRDefault="00356F8B" w:rsidP="00780C37">
            <w:pPr>
              <w:pStyle w:val="TAC"/>
              <w:keepNext w:val="0"/>
              <w:keepLines w:val="0"/>
              <w:widowControl w:val="0"/>
              <w:rPr>
                <w:lang w:eastAsia="zh-CN"/>
              </w:rPr>
            </w:pPr>
            <w:r w:rsidRPr="006020F6">
              <w:t>ignore</w:t>
            </w:r>
          </w:p>
        </w:tc>
      </w:tr>
      <w:tr w:rsidR="00356F8B" w:rsidRPr="00FD0425" w14:paraId="3CA1F6D4" w14:textId="77777777" w:rsidTr="00780C37">
        <w:tc>
          <w:tcPr>
            <w:tcW w:w="2160" w:type="dxa"/>
          </w:tcPr>
          <w:p w14:paraId="421DE760" w14:textId="77777777" w:rsidR="00356F8B" w:rsidRDefault="00356F8B" w:rsidP="00780C37">
            <w:pPr>
              <w:pStyle w:val="TAL"/>
              <w:keepNext w:val="0"/>
              <w:keepLines w:val="0"/>
              <w:widowControl w:val="0"/>
              <w:rPr>
                <w:lang w:eastAsia="zh-CN"/>
              </w:rPr>
            </w:pPr>
            <w:r>
              <w:t>Source SN to Target SN QMC Information Inquiry</w:t>
            </w:r>
          </w:p>
        </w:tc>
        <w:tc>
          <w:tcPr>
            <w:tcW w:w="1080" w:type="dxa"/>
          </w:tcPr>
          <w:p w14:paraId="10421715" w14:textId="77777777" w:rsidR="00356F8B" w:rsidRDefault="00356F8B" w:rsidP="00780C37">
            <w:pPr>
              <w:pStyle w:val="TAL"/>
              <w:keepNext w:val="0"/>
              <w:keepLines w:val="0"/>
              <w:widowControl w:val="0"/>
              <w:rPr>
                <w:lang w:eastAsia="zh-CN"/>
              </w:rPr>
            </w:pPr>
            <w:r w:rsidRPr="006020F6">
              <w:t>O</w:t>
            </w:r>
          </w:p>
        </w:tc>
        <w:tc>
          <w:tcPr>
            <w:tcW w:w="1080" w:type="dxa"/>
          </w:tcPr>
          <w:p w14:paraId="527C45DD" w14:textId="77777777" w:rsidR="00356F8B" w:rsidRPr="00FD0425" w:rsidRDefault="00356F8B" w:rsidP="00780C37">
            <w:pPr>
              <w:pStyle w:val="TAL"/>
              <w:keepNext w:val="0"/>
              <w:keepLines w:val="0"/>
              <w:widowControl w:val="0"/>
              <w:rPr>
                <w:i/>
                <w:lang w:eastAsia="ja-JP"/>
              </w:rPr>
            </w:pPr>
          </w:p>
        </w:tc>
        <w:tc>
          <w:tcPr>
            <w:tcW w:w="1512" w:type="dxa"/>
          </w:tcPr>
          <w:p w14:paraId="049102D6" w14:textId="77777777" w:rsidR="00356F8B" w:rsidRDefault="00356F8B" w:rsidP="00780C37">
            <w:pPr>
              <w:pStyle w:val="TAL"/>
              <w:rPr>
                <w:lang w:eastAsia="ja-JP"/>
              </w:rPr>
            </w:pPr>
            <w:r w:rsidRPr="006020F6">
              <w:t>ENUMERATED (true, ...)</w:t>
            </w:r>
          </w:p>
        </w:tc>
        <w:tc>
          <w:tcPr>
            <w:tcW w:w="1728" w:type="dxa"/>
          </w:tcPr>
          <w:p w14:paraId="4A266D29" w14:textId="77777777" w:rsidR="00356F8B" w:rsidRPr="00FB250D" w:rsidRDefault="00356F8B" w:rsidP="00780C37">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3F36982F" w14:textId="77777777" w:rsidR="00356F8B" w:rsidRDefault="00356F8B" w:rsidP="00780C37">
            <w:pPr>
              <w:pStyle w:val="TAC"/>
              <w:keepNext w:val="0"/>
              <w:keepLines w:val="0"/>
              <w:widowControl w:val="0"/>
              <w:rPr>
                <w:lang w:eastAsia="zh-CN"/>
              </w:rPr>
            </w:pPr>
            <w:r w:rsidRPr="006020F6">
              <w:t>YES</w:t>
            </w:r>
          </w:p>
        </w:tc>
        <w:tc>
          <w:tcPr>
            <w:tcW w:w="1080" w:type="dxa"/>
          </w:tcPr>
          <w:p w14:paraId="2C791832" w14:textId="77777777" w:rsidR="00356F8B" w:rsidRDefault="00356F8B" w:rsidP="00780C37">
            <w:pPr>
              <w:pStyle w:val="TAC"/>
              <w:keepNext w:val="0"/>
              <w:keepLines w:val="0"/>
              <w:widowControl w:val="0"/>
              <w:rPr>
                <w:lang w:eastAsia="zh-CN"/>
              </w:rPr>
            </w:pPr>
            <w:r w:rsidRPr="006020F6">
              <w:t>ignore</w:t>
            </w:r>
          </w:p>
        </w:tc>
      </w:tr>
      <w:tr w:rsidR="00356F8B" w:rsidRPr="00FD0425" w14:paraId="02E310FD" w14:textId="77777777" w:rsidTr="00780C37">
        <w:tc>
          <w:tcPr>
            <w:tcW w:w="2160" w:type="dxa"/>
          </w:tcPr>
          <w:p w14:paraId="2C86F37D" w14:textId="77777777" w:rsidR="00356F8B" w:rsidRDefault="00356F8B" w:rsidP="00780C37">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5037DF65" w14:textId="77777777" w:rsidR="00356F8B" w:rsidRPr="006020F6" w:rsidRDefault="00356F8B" w:rsidP="00780C37">
            <w:pPr>
              <w:pStyle w:val="TAL"/>
              <w:keepNext w:val="0"/>
              <w:keepLines w:val="0"/>
              <w:widowControl w:val="0"/>
            </w:pPr>
            <w:r>
              <w:rPr>
                <w:lang w:eastAsia="zh-CN"/>
              </w:rPr>
              <w:t>O</w:t>
            </w:r>
          </w:p>
        </w:tc>
        <w:tc>
          <w:tcPr>
            <w:tcW w:w="1080" w:type="dxa"/>
          </w:tcPr>
          <w:p w14:paraId="0A820F7E" w14:textId="77777777" w:rsidR="00356F8B" w:rsidRPr="00FD0425" w:rsidRDefault="00356F8B" w:rsidP="00780C37">
            <w:pPr>
              <w:pStyle w:val="TAL"/>
              <w:keepNext w:val="0"/>
              <w:keepLines w:val="0"/>
              <w:widowControl w:val="0"/>
              <w:rPr>
                <w:i/>
                <w:lang w:eastAsia="ja-JP"/>
              </w:rPr>
            </w:pPr>
          </w:p>
        </w:tc>
        <w:tc>
          <w:tcPr>
            <w:tcW w:w="1512" w:type="dxa"/>
          </w:tcPr>
          <w:p w14:paraId="3A991A88" w14:textId="77777777" w:rsidR="00356F8B" w:rsidRPr="006020F6" w:rsidRDefault="00356F8B" w:rsidP="00780C37">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E9BB15E" w14:textId="77777777" w:rsidR="00356F8B" w:rsidRPr="00FB250D" w:rsidRDefault="00356F8B" w:rsidP="00780C37">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 xml:space="preserve">ation </w:t>
            </w:r>
            <w:r>
              <w:rPr>
                <w:lang w:eastAsia="ja-JP"/>
              </w:rPr>
              <w:lastRenderedPageBreak/>
              <w:t>status</w:t>
            </w:r>
            <w:r w:rsidRPr="00A447CB">
              <w:rPr>
                <w:lang w:eastAsia="ja-JP"/>
              </w:rPr>
              <w:t>.</w:t>
            </w:r>
          </w:p>
        </w:tc>
        <w:tc>
          <w:tcPr>
            <w:tcW w:w="1080" w:type="dxa"/>
          </w:tcPr>
          <w:p w14:paraId="55F03472" w14:textId="77777777" w:rsidR="00356F8B" w:rsidRPr="006020F6" w:rsidRDefault="00356F8B" w:rsidP="00780C37">
            <w:pPr>
              <w:pStyle w:val="TAC"/>
              <w:keepNext w:val="0"/>
              <w:keepLines w:val="0"/>
              <w:widowControl w:val="0"/>
            </w:pPr>
            <w:r>
              <w:rPr>
                <w:rFonts w:hint="eastAsia"/>
                <w:lang w:eastAsia="zh-CN"/>
              </w:rPr>
              <w:lastRenderedPageBreak/>
              <w:t>Y</w:t>
            </w:r>
            <w:r>
              <w:rPr>
                <w:lang w:eastAsia="zh-CN"/>
              </w:rPr>
              <w:t>ES</w:t>
            </w:r>
          </w:p>
        </w:tc>
        <w:tc>
          <w:tcPr>
            <w:tcW w:w="1080" w:type="dxa"/>
          </w:tcPr>
          <w:p w14:paraId="7B18D652" w14:textId="77777777" w:rsidR="00356F8B" w:rsidRPr="006020F6" w:rsidRDefault="00356F8B" w:rsidP="00780C37">
            <w:pPr>
              <w:pStyle w:val="TAC"/>
              <w:keepNext w:val="0"/>
              <w:keepLines w:val="0"/>
              <w:widowControl w:val="0"/>
            </w:pPr>
            <w:r>
              <w:rPr>
                <w:lang w:eastAsia="zh-CN"/>
              </w:rPr>
              <w:t>ignore</w:t>
            </w:r>
          </w:p>
        </w:tc>
      </w:tr>
      <w:tr w:rsidR="00790AEC" w:rsidRPr="00FD0425" w14:paraId="3E593639" w14:textId="77777777" w:rsidTr="00780C37">
        <w:trPr>
          <w:ins w:id="219" w:author="ZTE" w:date="2025-01-27T17:52:00Z"/>
        </w:trPr>
        <w:tc>
          <w:tcPr>
            <w:tcW w:w="2160" w:type="dxa"/>
          </w:tcPr>
          <w:p w14:paraId="44CDBC1D" w14:textId="71874287" w:rsidR="00790AEC" w:rsidRDefault="00790AEC" w:rsidP="00790AEC">
            <w:pPr>
              <w:pStyle w:val="TAL"/>
              <w:keepNext w:val="0"/>
              <w:keepLines w:val="0"/>
              <w:widowControl w:val="0"/>
              <w:rPr>
                <w:ins w:id="220" w:author="ZTE" w:date="2025-01-27T17:52:00Z"/>
                <w:rFonts w:cs="Arial"/>
              </w:rPr>
            </w:pPr>
            <w:ins w:id="221" w:author="ZTE" w:date="2025-01-27T17:52:00Z">
              <w:r w:rsidRPr="00C87B5F">
                <w:rPr>
                  <w:lang w:eastAsia="zh-CN"/>
                </w:rPr>
                <w:t>SCG LTM</w:t>
              </w:r>
              <w:r>
                <w:t xml:space="preserve"> </w:t>
              </w:r>
            </w:ins>
            <w:ins w:id="222" w:author="ZTE" w:date="2025-01-27T17:53:00Z">
              <w:r>
                <w:t>configuration update</w:t>
              </w:r>
            </w:ins>
            <w:ins w:id="223" w:author="ZTE" w:date="2025-01-27T17:52:00Z">
              <w:r>
                <w:t xml:space="preserve"> </w:t>
              </w:r>
              <w:r w:rsidRPr="00822768">
                <w:t>Requ</w:t>
              </w:r>
              <w:r>
                <w:t>est</w:t>
              </w:r>
            </w:ins>
          </w:p>
        </w:tc>
        <w:tc>
          <w:tcPr>
            <w:tcW w:w="1080" w:type="dxa"/>
          </w:tcPr>
          <w:p w14:paraId="23B679E1" w14:textId="77777777" w:rsidR="00790AEC" w:rsidRDefault="00790AEC" w:rsidP="00780C37">
            <w:pPr>
              <w:pStyle w:val="TAL"/>
              <w:keepNext w:val="0"/>
              <w:keepLines w:val="0"/>
              <w:widowControl w:val="0"/>
              <w:rPr>
                <w:ins w:id="224" w:author="ZTE" w:date="2025-01-27T17:52:00Z"/>
                <w:lang w:eastAsia="zh-CN"/>
              </w:rPr>
            </w:pPr>
          </w:p>
        </w:tc>
        <w:tc>
          <w:tcPr>
            <w:tcW w:w="1080" w:type="dxa"/>
          </w:tcPr>
          <w:p w14:paraId="2A6E824F" w14:textId="77777777" w:rsidR="00790AEC" w:rsidRPr="00FD0425" w:rsidRDefault="00790AEC" w:rsidP="00780C37">
            <w:pPr>
              <w:pStyle w:val="TAL"/>
              <w:keepNext w:val="0"/>
              <w:keepLines w:val="0"/>
              <w:widowControl w:val="0"/>
              <w:rPr>
                <w:ins w:id="225" w:author="ZTE" w:date="2025-01-27T17:52:00Z"/>
                <w:i/>
                <w:lang w:eastAsia="ja-JP"/>
              </w:rPr>
            </w:pPr>
          </w:p>
        </w:tc>
        <w:tc>
          <w:tcPr>
            <w:tcW w:w="1512" w:type="dxa"/>
          </w:tcPr>
          <w:p w14:paraId="6C89D4CF" w14:textId="257B9598" w:rsidR="00790AEC" w:rsidRDefault="00790AEC" w:rsidP="00780C37">
            <w:pPr>
              <w:pStyle w:val="TAL"/>
              <w:rPr>
                <w:ins w:id="226" w:author="ZTE" w:date="2025-01-27T17:52:00Z"/>
                <w:lang w:eastAsia="zh-CN"/>
              </w:rPr>
            </w:pPr>
            <w:ins w:id="227" w:author="ZTE" w:date="2025-01-27T17:56:00Z">
              <w:r>
                <w:rPr>
                  <w:rFonts w:eastAsiaTheme="minorEastAsia" w:hint="eastAsia"/>
                  <w:lang w:eastAsia="zh-CN"/>
                </w:rPr>
                <w:t>9</w:t>
              </w:r>
              <w:r>
                <w:rPr>
                  <w:rFonts w:eastAsiaTheme="minorEastAsia"/>
                  <w:lang w:eastAsia="zh-CN"/>
                </w:rPr>
                <w:t>.2.1.yy</w:t>
              </w:r>
            </w:ins>
            <w:ins w:id="228" w:author="ZTE" w:date="2025-01-27T17:57:00Z">
              <w:r>
                <w:rPr>
                  <w:rFonts w:eastAsiaTheme="minorEastAsia"/>
                  <w:lang w:eastAsia="zh-CN"/>
                </w:rPr>
                <w:t>3</w:t>
              </w:r>
            </w:ins>
          </w:p>
        </w:tc>
        <w:tc>
          <w:tcPr>
            <w:tcW w:w="1728" w:type="dxa"/>
          </w:tcPr>
          <w:p w14:paraId="7EB5E74E" w14:textId="77777777" w:rsidR="00790AEC" w:rsidRPr="00A447CB" w:rsidRDefault="00790AEC" w:rsidP="00780C37">
            <w:pPr>
              <w:pStyle w:val="TAL"/>
              <w:keepNext w:val="0"/>
              <w:keepLines w:val="0"/>
              <w:widowControl w:val="0"/>
              <w:rPr>
                <w:ins w:id="229" w:author="ZTE" w:date="2025-01-27T17:52:00Z"/>
                <w:lang w:eastAsia="ja-JP"/>
              </w:rPr>
            </w:pPr>
          </w:p>
        </w:tc>
        <w:tc>
          <w:tcPr>
            <w:tcW w:w="1080" w:type="dxa"/>
          </w:tcPr>
          <w:p w14:paraId="2377A0EF" w14:textId="77777777" w:rsidR="00790AEC" w:rsidRDefault="00790AEC" w:rsidP="00780C37">
            <w:pPr>
              <w:pStyle w:val="TAC"/>
              <w:keepNext w:val="0"/>
              <w:keepLines w:val="0"/>
              <w:widowControl w:val="0"/>
              <w:rPr>
                <w:ins w:id="230" w:author="ZTE" w:date="2025-01-27T17:52:00Z"/>
                <w:lang w:eastAsia="zh-CN"/>
              </w:rPr>
            </w:pPr>
          </w:p>
        </w:tc>
        <w:tc>
          <w:tcPr>
            <w:tcW w:w="1080" w:type="dxa"/>
          </w:tcPr>
          <w:p w14:paraId="3F65C592" w14:textId="77777777" w:rsidR="00790AEC" w:rsidRDefault="00790AEC" w:rsidP="00780C37">
            <w:pPr>
              <w:pStyle w:val="TAC"/>
              <w:keepNext w:val="0"/>
              <w:keepLines w:val="0"/>
              <w:widowControl w:val="0"/>
              <w:rPr>
                <w:ins w:id="231" w:author="ZTE" w:date="2025-01-27T17:52:00Z"/>
                <w:lang w:eastAsia="zh-CN"/>
              </w:rPr>
            </w:pPr>
          </w:p>
        </w:tc>
      </w:tr>
    </w:tbl>
    <w:p w14:paraId="5C0F5D80" w14:textId="77777777" w:rsidR="00356F8B" w:rsidRPr="00FD0425" w:rsidRDefault="00356F8B" w:rsidP="00356F8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6F8B" w:rsidRPr="00FD0425" w14:paraId="44C8C3D8" w14:textId="77777777" w:rsidTr="00780C37">
        <w:tc>
          <w:tcPr>
            <w:tcW w:w="3686" w:type="dxa"/>
          </w:tcPr>
          <w:p w14:paraId="5482DC0E" w14:textId="77777777" w:rsidR="00356F8B" w:rsidRPr="00FD0425" w:rsidRDefault="00356F8B" w:rsidP="00780C37">
            <w:pPr>
              <w:pStyle w:val="TAH"/>
              <w:keepNext w:val="0"/>
              <w:keepLines w:val="0"/>
              <w:widowControl w:val="0"/>
              <w:rPr>
                <w:lang w:eastAsia="ja-JP"/>
              </w:rPr>
            </w:pPr>
            <w:r w:rsidRPr="00FD0425">
              <w:rPr>
                <w:lang w:eastAsia="ja-JP"/>
              </w:rPr>
              <w:t>Range bound</w:t>
            </w:r>
          </w:p>
        </w:tc>
        <w:tc>
          <w:tcPr>
            <w:tcW w:w="5670" w:type="dxa"/>
          </w:tcPr>
          <w:p w14:paraId="3B40ECCA" w14:textId="77777777" w:rsidR="00356F8B" w:rsidRPr="00FD0425" w:rsidRDefault="00356F8B" w:rsidP="00780C37">
            <w:pPr>
              <w:pStyle w:val="TAH"/>
              <w:keepNext w:val="0"/>
              <w:keepLines w:val="0"/>
              <w:widowControl w:val="0"/>
              <w:rPr>
                <w:lang w:eastAsia="ja-JP"/>
              </w:rPr>
            </w:pPr>
            <w:r w:rsidRPr="00FD0425">
              <w:rPr>
                <w:lang w:eastAsia="ja-JP"/>
              </w:rPr>
              <w:t>Explanation</w:t>
            </w:r>
          </w:p>
        </w:tc>
      </w:tr>
      <w:tr w:rsidR="00356F8B" w:rsidRPr="00FD0425" w14:paraId="70574C73" w14:textId="77777777" w:rsidTr="00780C37">
        <w:tc>
          <w:tcPr>
            <w:tcW w:w="3686" w:type="dxa"/>
          </w:tcPr>
          <w:p w14:paraId="650E13BA" w14:textId="77777777" w:rsidR="00356F8B" w:rsidRPr="00FD0425" w:rsidRDefault="00356F8B" w:rsidP="00780C37">
            <w:pPr>
              <w:pStyle w:val="TAL"/>
              <w:keepNext w:val="0"/>
              <w:keepLines w:val="0"/>
              <w:widowControl w:val="0"/>
              <w:rPr>
                <w:lang w:eastAsia="ja-JP"/>
              </w:rPr>
            </w:pPr>
            <w:r w:rsidRPr="00FD0425">
              <w:rPr>
                <w:lang w:eastAsia="ja-JP"/>
              </w:rPr>
              <w:t>maxnoofPDUSessions</w:t>
            </w:r>
          </w:p>
        </w:tc>
        <w:tc>
          <w:tcPr>
            <w:tcW w:w="5670" w:type="dxa"/>
          </w:tcPr>
          <w:p w14:paraId="6817B3BD" w14:textId="77777777" w:rsidR="00356F8B" w:rsidRPr="00FD0425" w:rsidRDefault="00356F8B" w:rsidP="00780C37">
            <w:pPr>
              <w:pStyle w:val="TAL"/>
              <w:keepNext w:val="0"/>
              <w:keepLines w:val="0"/>
              <w:widowControl w:val="0"/>
              <w:rPr>
                <w:lang w:eastAsia="ja-JP"/>
              </w:rPr>
            </w:pPr>
            <w:r w:rsidRPr="00FD0425">
              <w:rPr>
                <w:lang w:eastAsia="ja-JP"/>
              </w:rPr>
              <w:t>Maximum no. of PDU sessions. Value is 256</w:t>
            </w:r>
          </w:p>
        </w:tc>
      </w:tr>
      <w:tr w:rsidR="00356F8B" w:rsidRPr="00FD0425" w14:paraId="64E4707D" w14:textId="77777777" w:rsidTr="00780C37">
        <w:tc>
          <w:tcPr>
            <w:tcW w:w="3686" w:type="dxa"/>
          </w:tcPr>
          <w:p w14:paraId="601CBC1B" w14:textId="77777777" w:rsidR="00356F8B" w:rsidRPr="00FD0425" w:rsidRDefault="00356F8B" w:rsidP="00780C37">
            <w:pPr>
              <w:pStyle w:val="TAL"/>
              <w:keepNext w:val="0"/>
              <w:keepLines w:val="0"/>
              <w:widowControl w:val="0"/>
              <w:rPr>
                <w:lang w:eastAsia="ja-JP"/>
              </w:rPr>
            </w:pPr>
            <w:r>
              <w:rPr>
                <w:rFonts w:hint="eastAsia"/>
              </w:rPr>
              <w:t>maxnoofPSCellCandidate</w:t>
            </w:r>
          </w:p>
        </w:tc>
        <w:tc>
          <w:tcPr>
            <w:tcW w:w="5670" w:type="dxa"/>
          </w:tcPr>
          <w:p w14:paraId="49693A0A" w14:textId="77777777" w:rsidR="00356F8B" w:rsidRPr="00FD0425" w:rsidRDefault="00356F8B" w:rsidP="00780C37">
            <w:pPr>
              <w:pStyle w:val="TAL"/>
              <w:keepNext w:val="0"/>
              <w:keepLines w:val="0"/>
              <w:widowControl w:val="0"/>
              <w:rPr>
                <w:lang w:eastAsia="ja-JP"/>
              </w:rPr>
            </w:pPr>
            <w:r>
              <w:t>Maximum no. of PSCell candidates. Value is 8</w:t>
            </w:r>
          </w:p>
        </w:tc>
      </w:tr>
      <w:tr w:rsidR="00356F8B" w:rsidRPr="00FD0425" w14:paraId="604DDA8C" w14:textId="77777777" w:rsidTr="00780C37">
        <w:tc>
          <w:tcPr>
            <w:tcW w:w="3686" w:type="dxa"/>
          </w:tcPr>
          <w:p w14:paraId="2ABC69F7" w14:textId="77777777" w:rsidR="00356F8B" w:rsidRDefault="00356F8B" w:rsidP="00780C37">
            <w:pPr>
              <w:pStyle w:val="TAL"/>
              <w:keepNext w:val="0"/>
              <w:keepLines w:val="0"/>
              <w:widowControl w:val="0"/>
            </w:pPr>
            <w:r>
              <w:rPr>
                <w:lang w:eastAsia="ja-JP"/>
              </w:rPr>
              <w:t>maxnoofTargetSNs</w:t>
            </w:r>
          </w:p>
        </w:tc>
        <w:tc>
          <w:tcPr>
            <w:tcW w:w="5670" w:type="dxa"/>
          </w:tcPr>
          <w:p w14:paraId="1939FA8E" w14:textId="77777777" w:rsidR="00356F8B" w:rsidRDefault="00356F8B" w:rsidP="00780C37">
            <w:pPr>
              <w:pStyle w:val="TAL"/>
              <w:keepNext w:val="0"/>
              <w:keepLines w:val="0"/>
              <w:widowControl w:val="0"/>
            </w:pPr>
            <w:r>
              <w:rPr>
                <w:lang w:eastAsia="ja-JP"/>
              </w:rPr>
              <w:t>Maximum no. of the target S-NG-RAN nodes. Value is 8</w:t>
            </w:r>
          </w:p>
        </w:tc>
      </w:tr>
    </w:tbl>
    <w:p w14:paraId="25C61935" w14:textId="77777777" w:rsidR="00356F8B" w:rsidRPr="00FD0425" w:rsidRDefault="00356F8B" w:rsidP="00356F8B">
      <w:pPr>
        <w:widowControl w:val="0"/>
      </w:pPr>
    </w:p>
    <w:p w14:paraId="3BC1D2C2" w14:textId="77777777" w:rsidR="00356F8B" w:rsidRPr="00FD0425" w:rsidRDefault="00356F8B" w:rsidP="00356F8B">
      <w:pPr>
        <w:pStyle w:val="4"/>
        <w:keepNext w:val="0"/>
        <w:keepLines w:val="0"/>
        <w:widowControl w:val="0"/>
      </w:pPr>
      <w:bookmarkStart w:id="232" w:name="_CR9_1_2_6"/>
      <w:bookmarkStart w:id="233" w:name="_Toc20955197"/>
      <w:bookmarkStart w:id="234" w:name="_Toc29991392"/>
      <w:bookmarkStart w:id="235" w:name="_Toc36555792"/>
      <w:bookmarkStart w:id="236" w:name="_Toc44497502"/>
      <w:bookmarkStart w:id="237" w:name="_Toc45107890"/>
      <w:bookmarkStart w:id="238" w:name="_Toc45901510"/>
      <w:bookmarkStart w:id="239" w:name="_Toc51850589"/>
      <w:bookmarkStart w:id="240" w:name="_Toc56693592"/>
      <w:bookmarkStart w:id="241" w:name="_Toc64447135"/>
      <w:bookmarkStart w:id="242" w:name="_Toc66286629"/>
      <w:bookmarkStart w:id="243" w:name="_Toc74151324"/>
      <w:bookmarkStart w:id="244" w:name="_Toc88653796"/>
      <w:bookmarkStart w:id="245" w:name="_Toc97904152"/>
      <w:bookmarkStart w:id="246" w:name="_Toc98868222"/>
      <w:bookmarkStart w:id="247" w:name="_Toc105174506"/>
      <w:bookmarkStart w:id="248" w:name="_Toc106109343"/>
      <w:bookmarkStart w:id="249" w:name="_Toc113825164"/>
      <w:bookmarkStart w:id="250" w:name="_Toc175587517"/>
      <w:bookmarkEnd w:id="232"/>
      <w:r w:rsidRPr="00FD0425">
        <w:t>9.1.2.6</w:t>
      </w:r>
      <w:r w:rsidRPr="00FD0425">
        <w:tab/>
        <w:t>S-NODE MODIFICATION REQUEST ACKNOWLEDGE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5BF216A" w14:textId="77777777" w:rsidR="00356F8B" w:rsidRPr="00FD0425" w:rsidRDefault="00356F8B" w:rsidP="00356F8B">
      <w:pPr>
        <w:widowControl w:val="0"/>
      </w:pPr>
      <w:r w:rsidRPr="00FD0425">
        <w:t>This message is sent by the S-NG-RAN node to confirm the M-NG-RAN node’s request to modify the S-NG-RAN node resources for a specific UE.</w:t>
      </w:r>
    </w:p>
    <w:p w14:paraId="6071972E" w14:textId="77777777" w:rsidR="00356F8B" w:rsidRPr="00FD0425" w:rsidRDefault="00356F8B" w:rsidP="00356F8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8B" w:rsidRPr="00FD0425" w14:paraId="0BFF71AD" w14:textId="77777777" w:rsidTr="00780C37">
        <w:trPr>
          <w:tblHeader/>
        </w:trPr>
        <w:tc>
          <w:tcPr>
            <w:tcW w:w="2160" w:type="dxa"/>
          </w:tcPr>
          <w:p w14:paraId="00C197FB" w14:textId="77777777" w:rsidR="00356F8B" w:rsidRPr="00FD0425" w:rsidRDefault="00356F8B" w:rsidP="00780C37">
            <w:pPr>
              <w:pStyle w:val="TAH"/>
              <w:keepNext w:val="0"/>
              <w:keepLines w:val="0"/>
              <w:widowControl w:val="0"/>
              <w:rPr>
                <w:lang w:eastAsia="ja-JP"/>
              </w:rPr>
            </w:pPr>
            <w:bookmarkStart w:id="251" w:name="_Hlk534064987"/>
            <w:r w:rsidRPr="00FD0425">
              <w:rPr>
                <w:lang w:eastAsia="ja-JP"/>
              </w:rPr>
              <w:t>IE/Group Name</w:t>
            </w:r>
          </w:p>
        </w:tc>
        <w:tc>
          <w:tcPr>
            <w:tcW w:w="1080" w:type="dxa"/>
          </w:tcPr>
          <w:p w14:paraId="1DF02A9D" w14:textId="77777777" w:rsidR="00356F8B" w:rsidRPr="00FD0425" w:rsidRDefault="00356F8B" w:rsidP="00780C37">
            <w:pPr>
              <w:pStyle w:val="TAH"/>
              <w:keepNext w:val="0"/>
              <w:keepLines w:val="0"/>
              <w:widowControl w:val="0"/>
              <w:rPr>
                <w:lang w:eastAsia="ja-JP"/>
              </w:rPr>
            </w:pPr>
            <w:r w:rsidRPr="00FD0425">
              <w:rPr>
                <w:lang w:eastAsia="ja-JP"/>
              </w:rPr>
              <w:t>Presence</w:t>
            </w:r>
          </w:p>
        </w:tc>
        <w:tc>
          <w:tcPr>
            <w:tcW w:w="1080" w:type="dxa"/>
          </w:tcPr>
          <w:p w14:paraId="219F85E1" w14:textId="77777777" w:rsidR="00356F8B" w:rsidRPr="00FD0425" w:rsidRDefault="00356F8B" w:rsidP="00780C37">
            <w:pPr>
              <w:pStyle w:val="TAH"/>
              <w:keepNext w:val="0"/>
              <w:keepLines w:val="0"/>
              <w:widowControl w:val="0"/>
              <w:rPr>
                <w:lang w:eastAsia="ja-JP"/>
              </w:rPr>
            </w:pPr>
            <w:r w:rsidRPr="00FD0425">
              <w:rPr>
                <w:lang w:eastAsia="ja-JP"/>
              </w:rPr>
              <w:t>Range</w:t>
            </w:r>
          </w:p>
        </w:tc>
        <w:tc>
          <w:tcPr>
            <w:tcW w:w="1512" w:type="dxa"/>
          </w:tcPr>
          <w:p w14:paraId="7FDFDA98" w14:textId="77777777" w:rsidR="00356F8B" w:rsidRPr="00FD0425" w:rsidRDefault="00356F8B" w:rsidP="00780C37">
            <w:pPr>
              <w:pStyle w:val="TAH"/>
              <w:keepNext w:val="0"/>
              <w:keepLines w:val="0"/>
              <w:widowControl w:val="0"/>
              <w:rPr>
                <w:lang w:eastAsia="ja-JP"/>
              </w:rPr>
            </w:pPr>
            <w:r w:rsidRPr="00FD0425">
              <w:rPr>
                <w:lang w:eastAsia="ja-JP"/>
              </w:rPr>
              <w:t>IE type and reference</w:t>
            </w:r>
          </w:p>
        </w:tc>
        <w:tc>
          <w:tcPr>
            <w:tcW w:w="1728" w:type="dxa"/>
          </w:tcPr>
          <w:p w14:paraId="49D1F736" w14:textId="77777777" w:rsidR="00356F8B" w:rsidRPr="00FD0425" w:rsidRDefault="00356F8B" w:rsidP="00780C37">
            <w:pPr>
              <w:pStyle w:val="TAH"/>
              <w:keepNext w:val="0"/>
              <w:keepLines w:val="0"/>
              <w:widowControl w:val="0"/>
              <w:rPr>
                <w:lang w:eastAsia="ja-JP"/>
              </w:rPr>
            </w:pPr>
            <w:r w:rsidRPr="00FD0425">
              <w:rPr>
                <w:lang w:eastAsia="ja-JP"/>
              </w:rPr>
              <w:t>Semantics description</w:t>
            </w:r>
          </w:p>
        </w:tc>
        <w:tc>
          <w:tcPr>
            <w:tcW w:w="1080" w:type="dxa"/>
          </w:tcPr>
          <w:p w14:paraId="1705A9C3" w14:textId="77777777" w:rsidR="00356F8B" w:rsidRPr="00FD0425" w:rsidRDefault="00356F8B" w:rsidP="00780C37">
            <w:pPr>
              <w:pStyle w:val="TAH"/>
              <w:keepNext w:val="0"/>
              <w:keepLines w:val="0"/>
              <w:widowControl w:val="0"/>
              <w:rPr>
                <w:b w:val="0"/>
                <w:lang w:eastAsia="ja-JP"/>
              </w:rPr>
            </w:pPr>
            <w:r w:rsidRPr="00FD0425">
              <w:rPr>
                <w:lang w:eastAsia="ja-JP"/>
              </w:rPr>
              <w:t>Criticality</w:t>
            </w:r>
          </w:p>
        </w:tc>
        <w:tc>
          <w:tcPr>
            <w:tcW w:w="1080" w:type="dxa"/>
          </w:tcPr>
          <w:p w14:paraId="4F4E5AD5" w14:textId="77777777" w:rsidR="00356F8B" w:rsidRPr="00FD0425" w:rsidRDefault="00356F8B" w:rsidP="00780C37">
            <w:pPr>
              <w:pStyle w:val="TAH"/>
              <w:keepNext w:val="0"/>
              <w:keepLines w:val="0"/>
              <w:widowControl w:val="0"/>
              <w:rPr>
                <w:b w:val="0"/>
                <w:lang w:eastAsia="ja-JP"/>
              </w:rPr>
            </w:pPr>
            <w:r w:rsidRPr="00FD0425">
              <w:rPr>
                <w:lang w:eastAsia="ja-JP"/>
              </w:rPr>
              <w:t>Assigned Criticality</w:t>
            </w:r>
          </w:p>
        </w:tc>
      </w:tr>
      <w:tr w:rsidR="00356F8B" w:rsidRPr="00FD0425" w14:paraId="35E9919B" w14:textId="77777777" w:rsidTr="00780C37">
        <w:tc>
          <w:tcPr>
            <w:tcW w:w="2160" w:type="dxa"/>
          </w:tcPr>
          <w:p w14:paraId="61B8BA95" w14:textId="77777777" w:rsidR="00356F8B" w:rsidRPr="00FD0425" w:rsidRDefault="00356F8B" w:rsidP="00780C37">
            <w:pPr>
              <w:pStyle w:val="TAL"/>
              <w:keepNext w:val="0"/>
              <w:keepLines w:val="0"/>
              <w:widowControl w:val="0"/>
              <w:rPr>
                <w:lang w:eastAsia="ja-JP"/>
              </w:rPr>
            </w:pPr>
            <w:r w:rsidRPr="00FD0425">
              <w:rPr>
                <w:lang w:eastAsia="ja-JP"/>
              </w:rPr>
              <w:t>Message Type</w:t>
            </w:r>
          </w:p>
        </w:tc>
        <w:tc>
          <w:tcPr>
            <w:tcW w:w="1080" w:type="dxa"/>
          </w:tcPr>
          <w:p w14:paraId="06DAE3F0"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166720B1" w14:textId="77777777" w:rsidR="00356F8B" w:rsidRPr="00FD0425" w:rsidRDefault="00356F8B" w:rsidP="00780C37">
            <w:pPr>
              <w:pStyle w:val="TAL"/>
              <w:keepNext w:val="0"/>
              <w:keepLines w:val="0"/>
              <w:widowControl w:val="0"/>
              <w:rPr>
                <w:szCs w:val="18"/>
                <w:lang w:eastAsia="ja-JP"/>
              </w:rPr>
            </w:pPr>
          </w:p>
        </w:tc>
        <w:tc>
          <w:tcPr>
            <w:tcW w:w="1512" w:type="dxa"/>
          </w:tcPr>
          <w:p w14:paraId="0D5DEA1D" w14:textId="77777777" w:rsidR="00356F8B" w:rsidRPr="00FD0425" w:rsidRDefault="00356F8B" w:rsidP="00780C37">
            <w:pPr>
              <w:pStyle w:val="TAL"/>
              <w:keepNext w:val="0"/>
              <w:keepLines w:val="0"/>
              <w:widowControl w:val="0"/>
              <w:rPr>
                <w:lang w:eastAsia="ja-JP"/>
              </w:rPr>
            </w:pPr>
            <w:r w:rsidRPr="00FD0425">
              <w:rPr>
                <w:lang w:eastAsia="ja-JP"/>
              </w:rPr>
              <w:t>9.2.3.1</w:t>
            </w:r>
          </w:p>
        </w:tc>
        <w:tc>
          <w:tcPr>
            <w:tcW w:w="1728" w:type="dxa"/>
          </w:tcPr>
          <w:p w14:paraId="66EB1CC5" w14:textId="77777777" w:rsidR="00356F8B" w:rsidRPr="00FD0425" w:rsidRDefault="00356F8B" w:rsidP="00780C37">
            <w:pPr>
              <w:pStyle w:val="TAL"/>
              <w:keepNext w:val="0"/>
              <w:keepLines w:val="0"/>
              <w:widowControl w:val="0"/>
              <w:rPr>
                <w:szCs w:val="18"/>
                <w:lang w:eastAsia="ja-JP"/>
              </w:rPr>
            </w:pPr>
          </w:p>
        </w:tc>
        <w:tc>
          <w:tcPr>
            <w:tcW w:w="1080" w:type="dxa"/>
          </w:tcPr>
          <w:p w14:paraId="64BBA148"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0D2740B2" w14:textId="77777777" w:rsidR="00356F8B" w:rsidRPr="00FD0425" w:rsidRDefault="00356F8B" w:rsidP="00780C37">
            <w:pPr>
              <w:pStyle w:val="TAC"/>
              <w:keepNext w:val="0"/>
              <w:keepLines w:val="0"/>
              <w:widowControl w:val="0"/>
              <w:rPr>
                <w:lang w:eastAsia="ja-JP"/>
              </w:rPr>
            </w:pPr>
            <w:r w:rsidRPr="00FD0425">
              <w:rPr>
                <w:lang w:eastAsia="ja-JP"/>
              </w:rPr>
              <w:t>reject</w:t>
            </w:r>
          </w:p>
        </w:tc>
      </w:tr>
      <w:tr w:rsidR="00356F8B" w:rsidRPr="00FD0425" w14:paraId="7A885BE9" w14:textId="77777777" w:rsidTr="00780C37">
        <w:tc>
          <w:tcPr>
            <w:tcW w:w="2160" w:type="dxa"/>
          </w:tcPr>
          <w:p w14:paraId="5C83AFD6" w14:textId="77777777" w:rsidR="00356F8B" w:rsidRPr="00FD0425" w:rsidRDefault="00356F8B" w:rsidP="00780C37">
            <w:pPr>
              <w:pStyle w:val="TAL"/>
              <w:keepNext w:val="0"/>
              <w:keepLines w:val="0"/>
              <w:widowControl w:val="0"/>
              <w:rPr>
                <w:lang w:eastAsia="ja-JP"/>
              </w:rPr>
            </w:pPr>
            <w:r w:rsidRPr="00FD0425">
              <w:rPr>
                <w:lang w:eastAsia="ja-JP"/>
              </w:rPr>
              <w:t>M-NG-RAN node UE XnAP ID</w:t>
            </w:r>
          </w:p>
        </w:tc>
        <w:tc>
          <w:tcPr>
            <w:tcW w:w="1080" w:type="dxa"/>
          </w:tcPr>
          <w:p w14:paraId="42FD9E5A"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16B0B4F8" w14:textId="77777777" w:rsidR="00356F8B" w:rsidRPr="00FD0425" w:rsidRDefault="00356F8B" w:rsidP="00780C37">
            <w:pPr>
              <w:pStyle w:val="TAL"/>
              <w:keepNext w:val="0"/>
              <w:keepLines w:val="0"/>
              <w:widowControl w:val="0"/>
              <w:rPr>
                <w:szCs w:val="18"/>
                <w:lang w:eastAsia="ja-JP"/>
              </w:rPr>
            </w:pPr>
          </w:p>
        </w:tc>
        <w:tc>
          <w:tcPr>
            <w:tcW w:w="1512" w:type="dxa"/>
          </w:tcPr>
          <w:p w14:paraId="141B5282"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7738F27B" w14:textId="77777777" w:rsidR="00356F8B" w:rsidRPr="00FD0425" w:rsidRDefault="00356F8B" w:rsidP="00780C37">
            <w:pPr>
              <w:pStyle w:val="TAL"/>
              <w:keepNext w:val="0"/>
              <w:keepLines w:val="0"/>
              <w:widowControl w:val="0"/>
              <w:rPr>
                <w:lang w:eastAsia="ja-JP"/>
              </w:rPr>
            </w:pPr>
            <w:r w:rsidRPr="00FD0425">
              <w:rPr>
                <w:lang w:eastAsia="ja-JP"/>
              </w:rPr>
              <w:t>9.2.3.16</w:t>
            </w:r>
          </w:p>
        </w:tc>
        <w:tc>
          <w:tcPr>
            <w:tcW w:w="1728" w:type="dxa"/>
          </w:tcPr>
          <w:p w14:paraId="5EBB4DCC" w14:textId="77777777" w:rsidR="00356F8B" w:rsidRPr="00FD0425" w:rsidRDefault="00356F8B" w:rsidP="00780C37">
            <w:pPr>
              <w:pStyle w:val="TAL"/>
              <w:keepNext w:val="0"/>
              <w:keepLines w:val="0"/>
              <w:widowControl w:val="0"/>
              <w:rPr>
                <w:szCs w:val="18"/>
                <w:lang w:eastAsia="ja-JP"/>
              </w:rPr>
            </w:pPr>
            <w:r w:rsidRPr="00FD0425">
              <w:rPr>
                <w:szCs w:val="18"/>
                <w:lang w:eastAsia="ja-JP"/>
              </w:rPr>
              <w:t>Allocated at the M-NG-RAN node</w:t>
            </w:r>
          </w:p>
        </w:tc>
        <w:tc>
          <w:tcPr>
            <w:tcW w:w="1080" w:type="dxa"/>
          </w:tcPr>
          <w:p w14:paraId="52A4615A"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07379629" w14:textId="77777777" w:rsidR="00356F8B" w:rsidRPr="00FD0425" w:rsidRDefault="00356F8B" w:rsidP="00780C37">
            <w:pPr>
              <w:pStyle w:val="TAC"/>
              <w:keepNext w:val="0"/>
              <w:keepLines w:val="0"/>
              <w:widowControl w:val="0"/>
              <w:rPr>
                <w:lang w:eastAsia="ja-JP"/>
              </w:rPr>
            </w:pPr>
            <w:r w:rsidRPr="00FD0425">
              <w:rPr>
                <w:lang w:eastAsia="ja-JP"/>
              </w:rPr>
              <w:t>ignore</w:t>
            </w:r>
          </w:p>
        </w:tc>
      </w:tr>
      <w:tr w:rsidR="00356F8B" w:rsidRPr="00FD0425" w14:paraId="77D7043D" w14:textId="77777777" w:rsidTr="00780C37">
        <w:tc>
          <w:tcPr>
            <w:tcW w:w="2160" w:type="dxa"/>
          </w:tcPr>
          <w:p w14:paraId="5C3B029D" w14:textId="77777777" w:rsidR="00356F8B" w:rsidRPr="00FD0425" w:rsidRDefault="00356F8B" w:rsidP="00780C37">
            <w:pPr>
              <w:pStyle w:val="TAL"/>
              <w:keepNext w:val="0"/>
              <w:keepLines w:val="0"/>
              <w:widowControl w:val="0"/>
              <w:rPr>
                <w:lang w:eastAsia="ja-JP"/>
              </w:rPr>
            </w:pPr>
            <w:r w:rsidRPr="00FD0425">
              <w:rPr>
                <w:lang w:eastAsia="ja-JP"/>
              </w:rPr>
              <w:t>S-NG-RAN node UE XnAP ID</w:t>
            </w:r>
          </w:p>
        </w:tc>
        <w:tc>
          <w:tcPr>
            <w:tcW w:w="1080" w:type="dxa"/>
          </w:tcPr>
          <w:p w14:paraId="5EE01C5F" w14:textId="77777777" w:rsidR="00356F8B" w:rsidRPr="00FD0425" w:rsidRDefault="00356F8B" w:rsidP="00780C37">
            <w:pPr>
              <w:pStyle w:val="TAL"/>
              <w:keepNext w:val="0"/>
              <w:keepLines w:val="0"/>
              <w:widowControl w:val="0"/>
              <w:rPr>
                <w:lang w:eastAsia="ja-JP"/>
              </w:rPr>
            </w:pPr>
            <w:r w:rsidRPr="00FD0425">
              <w:rPr>
                <w:lang w:eastAsia="ja-JP"/>
              </w:rPr>
              <w:t>M</w:t>
            </w:r>
          </w:p>
        </w:tc>
        <w:tc>
          <w:tcPr>
            <w:tcW w:w="1080" w:type="dxa"/>
          </w:tcPr>
          <w:p w14:paraId="56AD5276" w14:textId="77777777" w:rsidR="00356F8B" w:rsidRPr="00FD0425" w:rsidRDefault="00356F8B" w:rsidP="00780C37">
            <w:pPr>
              <w:pStyle w:val="TAL"/>
              <w:keepNext w:val="0"/>
              <w:keepLines w:val="0"/>
              <w:widowControl w:val="0"/>
              <w:rPr>
                <w:szCs w:val="18"/>
                <w:lang w:eastAsia="ja-JP"/>
              </w:rPr>
            </w:pPr>
          </w:p>
        </w:tc>
        <w:tc>
          <w:tcPr>
            <w:tcW w:w="1512" w:type="dxa"/>
          </w:tcPr>
          <w:p w14:paraId="52414C90"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2E230608" w14:textId="77777777" w:rsidR="00356F8B" w:rsidRPr="00FD0425" w:rsidRDefault="00356F8B" w:rsidP="00780C37">
            <w:pPr>
              <w:pStyle w:val="TAL"/>
              <w:keepNext w:val="0"/>
              <w:keepLines w:val="0"/>
              <w:widowControl w:val="0"/>
              <w:rPr>
                <w:lang w:eastAsia="ja-JP"/>
              </w:rPr>
            </w:pPr>
            <w:r w:rsidRPr="00FD0425">
              <w:rPr>
                <w:lang w:eastAsia="ja-JP"/>
              </w:rPr>
              <w:t>9.2.3.16</w:t>
            </w:r>
          </w:p>
        </w:tc>
        <w:tc>
          <w:tcPr>
            <w:tcW w:w="1728" w:type="dxa"/>
          </w:tcPr>
          <w:p w14:paraId="10AB32F5" w14:textId="77777777" w:rsidR="00356F8B" w:rsidRPr="00FD0425" w:rsidRDefault="00356F8B" w:rsidP="00780C37">
            <w:pPr>
              <w:pStyle w:val="TAL"/>
              <w:keepNext w:val="0"/>
              <w:keepLines w:val="0"/>
              <w:widowControl w:val="0"/>
              <w:rPr>
                <w:szCs w:val="18"/>
                <w:lang w:eastAsia="ja-JP"/>
              </w:rPr>
            </w:pPr>
            <w:r w:rsidRPr="00FD0425">
              <w:rPr>
                <w:szCs w:val="18"/>
                <w:lang w:eastAsia="ja-JP"/>
              </w:rPr>
              <w:t>Allocated at the S-NG-RAN node</w:t>
            </w:r>
          </w:p>
        </w:tc>
        <w:tc>
          <w:tcPr>
            <w:tcW w:w="1080" w:type="dxa"/>
          </w:tcPr>
          <w:p w14:paraId="12CE9083" w14:textId="77777777" w:rsidR="00356F8B" w:rsidRPr="00FD0425" w:rsidRDefault="00356F8B" w:rsidP="00780C37">
            <w:pPr>
              <w:pStyle w:val="TAC"/>
              <w:keepNext w:val="0"/>
              <w:keepLines w:val="0"/>
              <w:widowControl w:val="0"/>
              <w:rPr>
                <w:lang w:eastAsia="ja-JP"/>
              </w:rPr>
            </w:pPr>
            <w:r w:rsidRPr="00FD0425">
              <w:rPr>
                <w:lang w:eastAsia="ja-JP"/>
              </w:rPr>
              <w:t>YES</w:t>
            </w:r>
          </w:p>
        </w:tc>
        <w:tc>
          <w:tcPr>
            <w:tcW w:w="1080" w:type="dxa"/>
          </w:tcPr>
          <w:p w14:paraId="198AAB36" w14:textId="77777777" w:rsidR="00356F8B" w:rsidRPr="00FD0425" w:rsidRDefault="00356F8B" w:rsidP="00780C37">
            <w:pPr>
              <w:pStyle w:val="TAC"/>
              <w:keepNext w:val="0"/>
              <w:keepLines w:val="0"/>
              <w:widowControl w:val="0"/>
              <w:rPr>
                <w:lang w:eastAsia="ja-JP"/>
              </w:rPr>
            </w:pPr>
            <w:r w:rsidRPr="00FD0425">
              <w:rPr>
                <w:lang w:eastAsia="ja-JP"/>
              </w:rPr>
              <w:t>ignore</w:t>
            </w:r>
          </w:p>
        </w:tc>
      </w:tr>
      <w:bookmarkEnd w:id="251"/>
      <w:tr w:rsidR="00356F8B" w:rsidRPr="00FD0425" w14:paraId="0E4C6DA3" w14:textId="77777777" w:rsidTr="00780C37">
        <w:tc>
          <w:tcPr>
            <w:tcW w:w="9720" w:type="dxa"/>
            <w:gridSpan w:val="7"/>
            <w:tcBorders>
              <w:top w:val="single" w:sz="4" w:space="0" w:color="auto"/>
              <w:left w:val="single" w:sz="4" w:space="0" w:color="auto"/>
              <w:bottom w:val="single" w:sz="4" w:space="0" w:color="auto"/>
              <w:right w:val="single" w:sz="4" w:space="0" w:color="auto"/>
            </w:tcBorders>
          </w:tcPr>
          <w:p w14:paraId="0ECA9F42" w14:textId="77777777" w:rsidR="00356F8B" w:rsidRDefault="00356F8B" w:rsidP="00780C37">
            <w:pPr>
              <w:pStyle w:val="TAC"/>
              <w:keepNext w:val="0"/>
              <w:keepLines w:val="0"/>
              <w:widowControl w:val="0"/>
              <w:jc w:val="left"/>
              <w:rPr>
                <w:lang w:val="en-US" w:eastAsia="zh-CN"/>
              </w:rPr>
            </w:pPr>
            <w:r>
              <w:rPr>
                <w:rFonts w:eastAsiaTheme="minorEastAsia"/>
                <w:color w:val="FF0000"/>
                <w:lang w:eastAsia="zh-CN"/>
              </w:rPr>
              <w:t>-------------</w:t>
            </w:r>
            <w:r w:rsidRPr="00E4192B">
              <w:rPr>
                <w:rFonts w:eastAsiaTheme="minorEastAsia"/>
                <w:color w:val="FF0000"/>
                <w:lang w:eastAsia="zh-CN"/>
              </w:rPr>
              <w:t>&lt;</w:t>
            </w:r>
            <w:r w:rsidRPr="00E4192B">
              <w:rPr>
                <w:rFonts w:eastAsiaTheme="minorEastAsia" w:hint="eastAsia"/>
                <w:color w:val="FF0000"/>
                <w:lang w:eastAsia="zh-CN"/>
              </w:rPr>
              <w:t>S</w:t>
            </w:r>
            <w:r w:rsidRPr="00E4192B">
              <w:rPr>
                <w:rFonts w:eastAsiaTheme="minorEastAsia"/>
                <w:color w:val="FF0000"/>
                <w:lang w:eastAsia="zh-CN"/>
              </w:rPr>
              <w:t>kip unchanged part&gt;</w:t>
            </w:r>
            <w:r>
              <w:rPr>
                <w:rFonts w:eastAsiaTheme="minorEastAsia"/>
                <w:color w:val="FF0000"/>
                <w:lang w:eastAsia="zh-CN"/>
              </w:rPr>
              <w:t>-----------------------</w:t>
            </w:r>
          </w:p>
        </w:tc>
      </w:tr>
      <w:tr w:rsidR="00356F8B" w:rsidRPr="00FD0425" w14:paraId="339B5F20" w14:textId="77777777" w:rsidTr="00780C37">
        <w:tc>
          <w:tcPr>
            <w:tcW w:w="2160" w:type="dxa"/>
            <w:tcBorders>
              <w:top w:val="single" w:sz="4" w:space="0" w:color="auto"/>
              <w:left w:val="single" w:sz="4" w:space="0" w:color="auto"/>
              <w:bottom w:val="single" w:sz="4" w:space="0" w:color="auto"/>
              <w:right w:val="single" w:sz="4" w:space="0" w:color="auto"/>
            </w:tcBorders>
          </w:tcPr>
          <w:p w14:paraId="2516C4B5" w14:textId="77777777" w:rsidR="00356F8B" w:rsidRPr="00791720" w:rsidRDefault="00356F8B" w:rsidP="00780C37">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758519F5" w14:textId="77777777" w:rsidR="00356F8B" w:rsidRDefault="00356F8B" w:rsidP="00780C37">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1D3C7"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6631DE" w14:textId="77777777" w:rsidR="00356F8B" w:rsidRPr="00A76A9A" w:rsidRDefault="00356F8B" w:rsidP="00780C3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93CA73" w14:textId="77777777" w:rsidR="00356F8B" w:rsidRDefault="00356F8B" w:rsidP="00780C37">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1DCA451E" w14:textId="77777777" w:rsidR="00356F8B" w:rsidRDefault="00356F8B" w:rsidP="00780C37">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CA513C" w14:textId="77777777" w:rsidR="00356F8B" w:rsidRPr="00C37D2B" w:rsidRDefault="00356F8B" w:rsidP="00780C37">
            <w:pPr>
              <w:pStyle w:val="TAC"/>
              <w:keepNext w:val="0"/>
              <w:keepLines w:val="0"/>
              <w:widowControl w:val="0"/>
              <w:rPr>
                <w:lang w:eastAsia="ja-JP"/>
              </w:rPr>
            </w:pPr>
            <w:r w:rsidRPr="00FD0425">
              <w:rPr>
                <w:rFonts w:hint="eastAsia"/>
                <w:lang w:eastAsia="zh-CN"/>
              </w:rPr>
              <w:t>i</w:t>
            </w:r>
            <w:r w:rsidRPr="00FD0425">
              <w:rPr>
                <w:lang w:eastAsia="zh-CN"/>
              </w:rPr>
              <w:t>gnore</w:t>
            </w:r>
          </w:p>
        </w:tc>
      </w:tr>
      <w:tr w:rsidR="00356F8B" w:rsidRPr="00FD0425" w14:paraId="53244BDA" w14:textId="77777777" w:rsidTr="00780C37">
        <w:tc>
          <w:tcPr>
            <w:tcW w:w="2160" w:type="dxa"/>
            <w:tcBorders>
              <w:top w:val="single" w:sz="4" w:space="0" w:color="auto"/>
              <w:left w:val="single" w:sz="4" w:space="0" w:color="auto"/>
              <w:bottom w:val="single" w:sz="4" w:space="0" w:color="auto"/>
              <w:right w:val="single" w:sz="4" w:space="0" w:color="auto"/>
            </w:tcBorders>
          </w:tcPr>
          <w:p w14:paraId="6A9D1548" w14:textId="77777777" w:rsidR="00356F8B" w:rsidRPr="00791720" w:rsidRDefault="00356F8B" w:rsidP="00780C37">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465003"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78494C" w14:textId="77777777" w:rsidR="00356F8B" w:rsidRPr="00FD0425" w:rsidRDefault="00356F8B" w:rsidP="00780C37">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4A0CA04" w14:textId="77777777" w:rsidR="00356F8B" w:rsidRPr="00A76A9A" w:rsidRDefault="00356F8B" w:rsidP="00780C3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72DA63" w14:textId="77777777" w:rsidR="00356F8B" w:rsidRDefault="00356F8B" w:rsidP="00780C37">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C30E720" w14:textId="77777777" w:rsidR="00356F8B" w:rsidRDefault="00356F8B" w:rsidP="00780C3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1F8454" w14:textId="77777777" w:rsidR="00356F8B" w:rsidRPr="00C37D2B" w:rsidRDefault="00356F8B" w:rsidP="00780C37">
            <w:pPr>
              <w:pStyle w:val="TAC"/>
              <w:keepNext w:val="0"/>
              <w:keepLines w:val="0"/>
              <w:widowControl w:val="0"/>
              <w:rPr>
                <w:lang w:eastAsia="ja-JP"/>
              </w:rPr>
            </w:pPr>
          </w:p>
        </w:tc>
      </w:tr>
      <w:tr w:rsidR="00356F8B" w:rsidRPr="00FD0425" w14:paraId="24DA8BA8" w14:textId="77777777" w:rsidTr="00780C37">
        <w:tc>
          <w:tcPr>
            <w:tcW w:w="2160" w:type="dxa"/>
            <w:tcBorders>
              <w:top w:val="single" w:sz="4" w:space="0" w:color="auto"/>
              <w:left w:val="single" w:sz="4" w:space="0" w:color="auto"/>
              <w:bottom w:val="single" w:sz="4" w:space="0" w:color="auto"/>
              <w:right w:val="single" w:sz="4" w:space="0" w:color="auto"/>
            </w:tcBorders>
          </w:tcPr>
          <w:p w14:paraId="327ED305" w14:textId="77777777" w:rsidR="00356F8B" w:rsidRPr="00791720" w:rsidRDefault="00356F8B" w:rsidP="00780C37">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6724513" w14:textId="77777777" w:rsidR="00356F8B" w:rsidRDefault="00356F8B" w:rsidP="00780C3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D0D713" w14:textId="77777777" w:rsidR="00356F8B" w:rsidRPr="00FD0425" w:rsidRDefault="00356F8B" w:rsidP="00780C37">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ED7C054" w14:textId="77777777" w:rsidR="00356F8B" w:rsidRPr="00A76A9A" w:rsidRDefault="00356F8B" w:rsidP="00780C3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5FA3AD8"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B052B3" w14:textId="77777777" w:rsidR="00356F8B" w:rsidRDefault="00356F8B" w:rsidP="00780C3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617BE3" w14:textId="77777777" w:rsidR="00356F8B" w:rsidRPr="00C37D2B" w:rsidRDefault="00356F8B" w:rsidP="00780C37">
            <w:pPr>
              <w:pStyle w:val="TAC"/>
              <w:keepNext w:val="0"/>
              <w:keepLines w:val="0"/>
              <w:widowControl w:val="0"/>
              <w:rPr>
                <w:lang w:eastAsia="ja-JP"/>
              </w:rPr>
            </w:pPr>
          </w:p>
        </w:tc>
      </w:tr>
      <w:tr w:rsidR="00356F8B" w:rsidRPr="00FD0425" w14:paraId="41C6D175" w14:textId="77777777" w:rsidTr="00780C37">
        <w:tc>
          <w:tcPr>
            <w:tcW w:w="2160" w:type="dxa"/>
            <w:tcBorders>
              <w:top w:val="single" w:sz="4" w:space="0" w:color="auto"/>
              <w:left w:val="single" w:sz="4" w:space="0" w:color="auto"/>
              <w:bottom w:val="single" w:sz="4" w:space="0" w:color="auto"/>
              <w:right w:val="single" w:sz="4" w:space="0" w:color="auto"/>
            </w:tcBorders>
          </w:tcPr>
          <w:p w14:paraId="6F2C7DDA" w14:textId="77777777" w:rsidR="00356F8B" w:rsidRDefault="00356F8B" w:rsidP="00780C37">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18E4FB86" w14:textId="77777777" w:rsidR="00356F8B" w:rsidRDefault="00356F8B" w:rsidP="00780C37">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9209BD"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8C6B22" w14:textId="77777777" w:rsidR="00356F8B" w:rsidRDefault="00356F8B" w:rsidP="00780C37">
            <w:pPr>
              <w:pStyle w:val="TAL"/>
              <w:keepNext w:val="0"/>
              <w:keepLines w:val="0"/>
              <w:widowControl w:val="0"/>
            </w:pPr>
            <w:r w:rsidRPr="00FD0425">
              <w:t>NR CGI</w:t>
            </w:r>
          </w:p>
          <w:p w14:paraId="09F6B82B" w14:textId="77777777" w:rsidR="00356F8B" w:rsidRPr="00A76A9A" w:rsidRDefault="00356F8B" w:rsidP="00780C37">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590401AB"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C0D1DE" w14:textId="77777777" w:rsidR="00356F8B" w:rsidRDefault="00356F8B" w:rsidP="00780C3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FF5D5" w14:textId="77777777" w:rsidR="00356F8B" w:rsidRPr="00C37D2B" w:rsidRDefault="00356F8B" w:rsidP="00780C37">
            <w:pPr>
              <w:pStyle w:val="TAC"/>
              <w:keepNext w:val="0"/>
              <w:keepLines w:val="0"/>
              <w:widowControl w:val="0"/>
              <w:rPr>
                <w:lang w:eastAsia="ja-JP"/>
              </w:rPr>
            </w:pPr>
          </w:p>
        </w:tc>
      </w:tr>
      <w:tr w:rsidR="00356F8B" w:rsidRPr="00FD0425" w14:paraId="7B335350" w14:textId="77777777" w:rsidTr="00780C37">
        <w:tc>
          <w:tcPr>
            <w:tcW w:w="2160" w:type="dxa"/>
            <w:tcBorders>
              <w:top w:val="single" w:sz="4" w:space="0" w:color="auto"/>
              <w:left w:val="single" w:sz="4" w:space="0" w:color="auto"/>
              <w:bottom w:val="single" w:sz="4" w:space="0" w:color="auto"/>
              <w:right w:val="single" w:sz="4" w:space="0" w:color="auto"/>
            </w:tcBorders>
          </w:tcPr>
          <w:p w14:paraId="035E509F" w14:textId="77777777" w:rsidR="00356F8B" w:rsidRPr="00705AB5" w:rsidRDefault="00356F8B" w:rsidP="00780C37">
            <w:pPr>
              <w:pStyle w:val="TAL"/>
              <w:ind w:left="113"/>
              <w:rPr>
                <w:b/>
                <w:bCs/>
                <w:lang w:eastAsia="ja-JP"/>
              </w:rPr>
            </w:pPr>
            <w:r w:rsidRPr="002952FD">
              <w:rPr>
                <w:rFonts w:cs="Arial"/>
                <w:b/>
                <w:bCs/>
                <w:szCs w:val="18"/>
              </w:rPr>
              <w:t>&gt;</w:t>
            </w:r>
            <w:r w:rsidRPr="002952FD">
              <w:rPr>
                <w:rFonts w:eastAsiaTheme="minorEastAsia" w:cs="Arial"/>
                <w:b/>
                <w:bCs/>
                <w:szCs w:val="18"/>
              </w:rPr>
              <w:t>Candidate</w:t>
            </w:r>
            <w:r w:rsidRPr="002952FD">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54479271" w14:textId="77777777" w:rsidR="00356F8B" w:rsidRDefault="00356F8B" w:rsidP="00780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9D91C" w14:textId="77777777" w:rsidR="00356F8B" w:rsidRPr="00FD0425" w:rsidRDefault="00356F8B" w:rsidP="00780C37">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29ADBC4" w14:textId="77777777" w:rsidR="00356F8B" w:rsidRPr="00FD0425"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EDCAD1"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A7AE2" w14:textId="77777777" w:rsidR="00356F8B" w:rsidRPr="00FD0425" w:rsidRDefault="00356F8B" w:rsidP="00780C37">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990A78" w14:textId="77777777" w:rsidR="00356F8B" w:rsidRPr="00C37D2B" w:rsidRDefault="00356F8B" w:rsidP="00780C37">
            <w:pPr>
              <w:pStyle w:val="TAC"/>
              <w:keepNext w:val="0"/>
              <w:keepLines w:val="0"/>
              <w:widowControl w:val="0"/>
              <w:rPr>
                <w:lang w:eastAsia="ja-JP"/>
              </w:rPr>
            </w:pPr>
            <w:r w:rsidRPr="00B10FE9">
              <w:rPr>
                <w:rFonts w:cs="Arial"/>
                <w:szCs w:val="18"/>
                <w:lang w:val="en-US" w:eastAsia="zh-CN"/>
              </w:rPr>
              <w:t>reject</w:t>
            </w:r>
          </w:p>
        </w:tc>
      </w:tr>
      <w:tr w:rsidR="00356F8B" w:rsidRPr="00FD0425" w14:paraId="24898B7B" w14:textId="77777777" w:rsidTr="00780C37">
        <w:tc>
          <w:tcPr>
            <w:tcW w:w="2160" w:type="dxa"/>
            <w:tcBorders>
              <w:top w:val="single" w:sz="4" w:space="0" w:color="auto"/>
              <w:left w:val="single" w:sz="4" w:space="0" w:color="auto"/>
              <w:bottom w:val="single" w:sz="4" w:space="0" w:color="auto"/>
              <w:right w:val="single" w:sz="4" w:space="0" w:color="auto"/>
            </w:tcBorders>
          </w:tcPr>
          <w:p w14:paraId="7B102D54" w14:textId="77777777" w:rsidR="00356F8B" w:rsidRPr="00705AB5" w:rsidRDefault="00356F8B" w:rsidP="00780C37">
            <w:pPr>
              <w:pStyle w:val="TAL"/>
              <w:ind w:left="227"/>
              <w:rPr>
                <w:b/>
                <w:bCs/>
                <w:lang w:eastAsia="ja-JP"/>
              </w:rPr>
            </w:pPr>
            <w:r w:rsidRPr="002952FD">
              <w:rPr>
                <w:rFonts w:cs="Arial"/>
                <w:b/>
                <w:bCs/>
                <w:szCs w:val="18"/>
              </w:rPr>
              <w:t xml:space="preserve">&gt;&gt;Candidate </w:t>
            </w:r>
            <w:r w:rsidRPr="002952FD">
              <w:rPr>
                <w:rFonts w:eastAsiaTheme="minorEastAsia" w:cs="Arial"/>
                <w:b/>
                <w:bCs/>
                <w:szCs w:val="18"/>
              </w:rPr>
              <w:t>PSCell</w:t>
            </w:r>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36A7E6BA" w14:textId="77777777" w:rsidR="00356F8B" w:rsidRDefault="00356F8B" w:rsidP="00780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4B471C" w14:textId="77777777" w:rsidR="00356F8B" w:rsidRPr="00FD0425" w:rsidRDefault="00356F8B" w:rsidP="00780C37">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CF3D955" w14:textId="77777777" w:rsidR="00356F8B" w:rsidRPr="00FD0425" w:rsidRDefault="00356F8B" w:rsidP="00780C3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E57BC1"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C967EA" w14:textId="77777777" w:rsidR="00356F8B" w:rsidRPr="00FD0425" w:rsidRDefault="00356F8B" w:rsidP="00780C3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A45CD2" w14:textId="77777777" w:rsidR="00356F8B" w:rsidRPr="00C37D2B" w:rsidRDefault="00356F8B" w:rsidP="00780C37">
            <w:pPr>
              <w:pStyle w:val="TAC"/>
              <w:keepNext w:val="0"/>
              <w:keepLines w:val="0"/>
              <w:widowControl w:val="0"/>
              <w:rPr>
                <w:lang w:eastAsia="ja-JP"/>
              </w:rPr>
            </w:pPr>
          </w:p>
        </w:tc>
      </w:tr>
      <w:tr w:rsidR="00356F8B" w:rsidRPr="00FD0425" w14:paraId="3B06D17D" w14:textId="77777777" w:rsidTr="00780C37">
        <w:tc>
          <w:tcPr>
            <w:tcW w:w="2160" w:type="dxa"/>
            <w:tcBorders>
              <w:top w:val="single" w:sz="4" w:space="0" w:color="auto"/>
              <w:left w:val="single" w:sz="4" w:space="0" w:color="auto"/>
              <w:bottom w:val="single" w:sz="4" w:space="0" w:color="auto"/>
              <w:right w:val="single" w:sz="4" w:space="0" w:color="auto"/>
            </w:tcBorders>
          </w:tcPr>
          <w:p w14:paraId="4BB8A116" w14:textId="77777777" w:rsidR="00356F8B" w:rsidRPr="00705AB5" w:rsidRDefault="00356F8B" w:rsidP="00780C37">
            <w:pPr>
              <w:pStyle w:val="TAL"/>
              <w:ind w:left="340"/>
            </w:pPr>
            <w:r w:rsidRPr="002952FD">
              <w:t>&gt;&gt;&gt;</w:t>
            </w:r>
            <w:r w:rsidRPr="00705AB5">
              <w:rPr>
                <w:rFonts w:eastAsiaTheme="minorEastAsia"/>
              </w:rPr>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050893B3" w14:textId="77777777" w:rsidR="00356F8B" w:rsidRDefault="00356F8B" w:rsidP="00780C37">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16F12D"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2F1933" w14:textId="77777777" w:rsidR="00356F8B" w:rsidRDefault="00356F8B" w:rsidP="00780C37">
            <w:pPr>
              <w:pStyle w:val="TAL"/>
              <w:keepNext w:val="0"/>
              <w:keepLines w:val="0"/>
              <w:widowControl w:val="0"/>
              <w:rPr>
                <w:rFonts w:cs="Arial"/>
                <w:szCs w:val="18"/>
              </w:rPr>
            </w:pPr>
            <w:r w:rsidRPr="00C2197C">
              <w:rPr>
                <w:rFonts w:cs="Arial"/>
                <w:szCs w:val="18"/>
              </w:rPr>
              <w:t>NR CGI</w:t>
            </w:r>
          </w:p>
          <w:p w14:paraId="45E688CD" w14:textId="77777777" w:rsidR="00356F8B" w:rsidRPr="00FD0425" w:rsidRDefault="00356F8B" w:rsidP="00780C37">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381B010E"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045517" w14:textId="77777777" w:rsidR="00356F8B" w:rsidRPr="00FD0425" w:rsidRDefault="00356F8B" w:rsidP="00780C3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415FD8" w14:textId="77777777" w:rsidR="00356F8B" w:rsidRPr="00C37D2B" w:rsidRDefault="00356F8B" w:rsidP="00780C37">
            <w:pPr>
              <w:pStyle w:val="TAC"/>
              <w:keepNext w:val="0"/>
              <w:keepLines w:val="0"/>
              <w:widowControl w:val="0"/>
              <w:rPr>
                <w:lang w:eastAsia="ja-JP"/>
              </w:rPr>
            </w:pPr>
          </w:p>
        </w:tc>
      </w:tr>
      <w:tr w:rsidR="00356F8B" w:rsidRPr="00FD0425" w14:paraId="14681EF9" w14:textId="77777777" w:rsidTr="00780C37">
        <w:tc>
          <w:tcPr>
            <w:tcW w:w="2160" w:type="dxa"/>
            <w:tcBorders>
              <w:top w:val="single" w:sz="4" w:space="0" w:color="auto"/>
              <w:left w:val="single" w:sz="4" w:space="0" w:color="auto"/>
              <w:bottom w:val="single" w:sz="4" w:space="0" w:color="auto"/>
              <w:right w:val="single" w:sz="4" w:space="0" w:color="auto"/>
            </w:tcBorders>
          </w:tcPr>
          <w:p w14:paraId="0F9F7118" w14:textId="77777777" w:rsidR="00356F8B" w:rsidRPr="004A3E16" w:rsidRDefault="00356F8B" w:rsidP="00780C37">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2C26089" w14:textId="77777777" w:rsidR="00356F8B" w:rsidRDefault="00356F8B" w:rsidP="00780C37">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E582A"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9086B" w14:textId="77777777" w:rsidR="00356F8B" w:rsidRDefault="00356F8B" w:rsidP="00780C37">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0914BD74" w14:textId="77777777" w:rsidR="00356F8B" w:rsidRPr="00FD0425" w:rsidRDefault="00356F8B" w:rsidP="00780C37">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BB4B0AD" w14:textId="77777777" w:rsidR="00356F8B" w:rsidRDefault="00356F8B" w:rsidP="00780C3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EADD20" w14:textId="77777777" w:rsidR="00356F8B" w:rsidRPr="00FD0425" w:rsidRDefault="00356F8B" w:rsidP="00780C3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31ED45" w14:textId="77777777" w:rsidR="00356F8B" w:rsidRPr="00C37D2B" w:rsidRDefault="00356F8B" w:rsidP="00780C37">
            <w:pPr>
              <w:pStyle w:val="TAC"/>
              <w:keepNext w:val="0"/>
              <w:keepLines w:val="0"/>
              <w:widowControl w:val="0"/>
              <w:rPr>
                <w:lang w:eastAsia="ja-JP"/>
              </w:rPr>
            </w:pPr>
          </w:p>
        </w:tc>
      </w:tr>
      <w:tr w:rsidR="00356F8B" w:rsidRPr="00FD0425" w14:paraId="03B6A52E" w14:textId="77777777" w:rsidTr="00780C37">
        <w:tc>
          <w:tcPr>
            <w:tcW w:w="2160" w:type="dxa"/>
            <w:tcBorders>
              <w:top w:val="single" w:sz="4" w:space="0" w:color="auto"/>
              <w:left w:val="single" w:sz="4" w:space="0" w:color="auto"/>
              <w:bottom w:val="single" w:sz="4" w:space="0" w:color="auto"/>
              <w:right w:val="single" w:sz="4" w:space="0" w:color="auto"/>
            </w:tcBorders>
          </w:tcPr>
          <w:p w14:paraId="7979050E" w14:textId="77777777" w:rsidR="00356F8B" w:rsidRPr="00B10FE9" w:rsidRDefault="00356F8B" w:rsidP="00780C37">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2C3D8AE" w14:textId="77777777" w:rsidR="00356F8B" w:rsidRPr="00B10FE9" w:rsidRDefault="00356F8B" w:rsidP="00780C3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E5C68F3"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32EEAB" w14:textId="77777777" w:rsidR="00356F8B" w:rsidRPr="00CF1BB7" w:rsidRDefault="00356F8B" w:rsidP="00780C37">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6EFAFF65" w14:textId="77777777" w:rsidR="00356F8B" w:rsidRDefault="00356F8B" w:rsidP="00780C37">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2E24A766" w14:textId="77777777" w:rsidR="00356F8B" w:rsidRPr="00C2197C" w:rsidRDefault="00356F8B" w:rsidP="00780C37">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F36C880" w14:textId="77777777" w:rsidR="00356F8B" w:rsidRPr="00C37D2B" w:rsidRDefault="00356F8B" w:rsidP="00780C37">
            <w:pPr>
              <w:pStyle w:val="TAC"/>
              <w:keepNext w:val="0"/>
              <w:keepLines w:val="0"/>
              <w:widowControl w:val="0"/>
              <w:rPr>
                <w:lang w:eastAsia="ja-JP"/>
              </w:rPr>
            </w:pPr>
            <w:r w:rsidRPr="006020F6">
              <w:t>ignore</w:t>
            </w:r>
          </w:p>
        </w:tc>
      </w:tr>
      <w:tr w:rsidR="00356F8B" w:rsidRPr="00FD0425" w14:paraId="4C151478" w14:textId="77777777" w:rsidTr="00780C37">
        <w:tc>
          <w:tcPr>
            <w:tcW w:w="2160" w:type="dxa"/>
            <w:tcBorders>
              <w:top w:val="single" w:sz="4" w:space="0" w:color="auto"/>
              <w:left w:val="single" w:sz="4" w:space="0" w:color="auto"/>
              <w:bottom w:val="single" w:sz="4" w:space="0" w:color="auto"/>
              <w:right w:val="single" w:sz="4" w:space="0" w:color="auto"/>
            </w:tcBorders>
          </w:tcPr>
          <w:p w14:paraId="10EB7E8D" w14:textId="77777777" w:rsidR="00356F8B" w:rsidRPr="00B10FE9" w:rsidRDefault="00356F8B" w:rsidP="00780C37">
            <w:pPr>
              <w:pStyle w:val="TAL"/>
              <w:keepNext w:val="0"/>
              <w:keepLines w:val="0"/>
              <w:widowControl w:val="0"/>
              <w:rPr>
                <w:rFonts w:cs="Arial"/>
                <w:szCs w:val="18"/>
                <w:lang w:eastAsia="ja-JP"/>
              </w:rPr>
            </w:pPr>
            <w:r w:rsidRPr="006020F6">
              <w:lastRenderedPageBreak/>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5629A79" w14:textId="77777777" w:rsidR="00356F8B" w:rsidRPr="00B10FE9" w:rsidRDefault="00356F8B" w:rsidP="00780C3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2CCF717" w14:textId="77777777" w:rsidR="00356F8B" w:rsidRPr="00FD0425" w:rsidRDefault="00356F8B" w:rsidP="00780C3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2FECBF" w14:textId="77777777" w:rsidR="00356F8B" w:rsidRDefault="00356F8B" w:rsidP="00780C37">
            <w:pPr>
              <w:pStyle w:val="TAL"/>
            </w:pPr>
            <w:r>
              <w:t>QMC Configuration Information</w:t>
            </w:r>
          </w:p>
          <w:p w14:paraId="459A287D" w14:textId="77777777" w:rsidR="00356F8B" w:rsidRPr="00CF1BB7" w:rsidRDefault="00356F8B" w:rsidP="00780C37">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461019BA" w14:textId="77777777" w:rsidR="00356F8B" w:rsidRDefault="00356F8B" w:rsidP="00780C37">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72B7D7FF" w14:textId="77777777" w:rsidR="00356F8B" w:rsidRPr="00C2197C" w:rsidRDefault="00356F8B" w:rsidP="00780C37">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11E65344" w14:textId="77777777" w:rsidR="00356F8B" w:rsidRPr="00C37D2B" w:rsidRDefault="00356F8B" w:rsidP="00780C37">
            <w:pPr>
              <w:pStyle w:val="TAC"/>
              <w:keepNext w:val="0"/>
              <w:keepLines w:val="0"/>
              <w:widowControl w:val="0"/>
              <w:rPr>
                <w:lang w:eastAsia="ja-JP"/>
              </w:rPr>
            </w:pPr>
            <w:r w:rsidRPr="006020F6">
              <w:t>ignore</w:t>
            </w:r>
          </w:p>
        </w:tc>
      </w:tr>
      <w:tr w:rsidR="00790AEC" w:rsidRPr="00FD0425" w14:paraId="57ABBA1F" w14:textId="77777777" w:rsidTr="00780C37">
        <w:trPr>
          <w:ins w:id="252" w:author="ZTE" w:date="2025-01-27T17:53:00Z"/>
        </w:trPr>
        <w:tc>
          <w:tcPr>
            <w:tcW w:w="2160" w:type="dxa"/>
            <w:tcBorders>
              <w:top w:val="single" w:sz="4" w:space="0" w:color="auto"/>
              <w:left w:val="single" w:sz="4" w:space="0" w:color="auto"/>
              <w:bottom w:val="single" w:sz="4" w:space="0" w:color="auto"/>
              <w:right w:val="single" w:sz="4" w:space="0" w:color="auto"/>
            </w:tcBorders>
          </w:tcPr>
          <w:p w14:paraId="735D7741" w14:textId="64B22984" w:rsidR="00790AEC" w:rsidRPr="006020F6" w:rsidRDefault="00790AEC" w:rsidP="00780C37">
            <w:pPr>
              <w:pStyle w:val="TAL"/>
              <w:keepNext w:val="0"/>
              <w:keepLines w:val="0"/>
              <w:widowControl w:val="0"/>
              <w:rPr>
                <w:ins w:id="253" w:author="ZTE" w:date="2025-01-27T17:53:00Z"/>
              </w:rPr>
            </w:pPr>
            <w:ins w:id="254" w:author="ZTE" w:date="2025-01-27T17:54:00Z">
              <w:r w:rsidRPr="00C87B5F">
                <w:rPr>
                  <w:lang w:eastAsia="zh-CN"/>
                </w:rPr>
                <w:t>SCG LTM</w:t>
              </w:r>
              <w:r>
                <w:t xml:space="preserve"> configuration update </w:t>
              </w:r>
              <w:r w:rsidRPr="00822768">
                <w:t>Re</w:t>
              </w:r>
              <w:r>
                <w:t>sponse</w:t>
              </w:r>
            </w:ins>
          </w:p>
        </w:tc>
        <w:tc>
          <w:tcPr>
            <w:tcW w:w="1080" w:type="dxa"/>
            <w:tcBorders>
              <w:top w:val="single" w:sz="4" w:space="0" w:color="auto"/>
              <w:left w:val="single" w:sz="4" w:space="0" w:color="auto"/>
              <w:bottom w:val="single" w:sz="4" w:space="0" w:color="auto"/>
              <w:right w:val="single" w:sz="4" w:space="0" w:color="auto"/>
            </w:tcBorders>
          </w:tcPr>
          <w:p w14:paraId="63B4E15C" w14:textId="77777777" w:rsidR="00790AEC" w:rsidRPr="006020F6" w:rsidRDefault="00790AEC" w:rsidP="00780C37">
            <w:pPr>
              <w:pStyle w:val="TAL"/>
              <w:keepNext w:val="0"/>
              <w:keepLines w:val="0"/>
              <w:widowControl w:val="0"/>
              <w:rPr>
                <w:ins w:id="255" w:author="ZTE" w:date="2025-01-27T17:53:00Z"/>
              </w:rPr>
            </w:pPr>
          </w:p>
        </w:tc>
        <w:tc>
          <w:tcPr>
            <w:tcW w:w="1080" w:type="dxa"/>
            <w:tcBorders>
              <w:top w:val="single" w:sz="4" w:space="0" w:color="auto"/>
              <w:left w:val="single" w:sz="4" w:space="0" w:color="auto"/>
              <w:bottom w:val="single" w:sz="4" w:space="0" w:color="auto"/>
              <w:right w:val="single" w:sz="4" w:space="0" w:color="auto"/>
            </w:tcBorders>
          </w:tcPr>
          <w:p w14:paraId="2D36843A" w14:textId="77777777" w:rsidR="00790AEC" w:rsidRPr="00FD0425" w:rsidRDefault="00790AEC" w:rsidP="00780C37">
            <w:pPr>
              <w:pStyle w:val="TAL"/>
              <w:keepNext w:val="0"/>
              <w:keepLines w:val="0"/>
              <w:widowControl w:val="0"/>
              <w:rPr>
                <w:ins w:id="256" w:author="ZTE" w:date="2025-01-27T17:5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7B7DF0" w14:textId="281F1047" w:rsidR="00790AEC" w:rsidRDefault="00790AEC" w:rsidP="00780C37">
            <w:pPr>
              <w:pStyle w:val="TAL"/>
              <w:rPr>
                <w:ins w:id="257" w:author="ZTE" w:date="2025-01-27T17:53:00Z"/>
              </w:rPr>
            </w:pPr>
            <w:ins w:id="258" w:author="ZTE" w:date="2025-01-27T17:57:00Z">
              <w:r>
                <w:rPr>
                  <w:rFonts w:eastAsiaTheme="minorEastAsia" w:hint="eastAsia"/>
                  <w:lang w:eastAsia="zh-CN"/>
                </w:rPr>
                <w:t>9</w:t>
              </w:r>
              <w:r>
                <w:rPr>
                  <w:rFonts w:eastAsiaTheme="minorEastAsia"/>
                  <w:lang w:eastAsia="zh-CN"/>
                </w:rPr>
                <w:t>.2.1.yy4</w:t>
              </w:r>
            </w:ins>
          </w:p>
        </w:tc>
        <w:tc>
          <w:tcPr>
            <w:tcW w:w="1728" w:type="dxa"/>
            <w:tcBorders>
              <w:top w:val="single" w:sz="4" w:space="0" w:color="auto"/>
              <w:left w:val="single" w:sz="4" w:space="0" w:color="auto"/>
              <w:bottom w:val="single" w:sz="4" w:space="0" w:color="auto"/>
              <w:right w:val="single" w:sz="4" w:space="0" w:color="auto"/>
            </w:tcBorders>
          </w:tcPr>
          <w:p w14:paraId="5F9B23FF" w14:textId="77777777" w:rsidR="00790AEC" w:rsidRDefault="00790AEC" w:rsidP="00780C37">
            <w:pPr>
              <w:pStyle w:val="TAL"/>
              <w:keepNext w:val="0"/>
              <w:keepLines w:val="0"/>
              <w:widowControl w:val="0"/>
              <w:rPr>
                <w:ins w:id="259" w:author="ZTE" w:date="2025-01-27T17:53:00Z"/>
                <w:szCs w:val="21"/>
              </w:rPr>
            </w:pPr>
          </w:p>
        </w:tc>
        <w:tc>
          <w:tcPr>
            <w:tcW w:w="1080" w:type="dxa"/>
            <w:tcBorders>
              <w:top w:val="single" w:sz="4" w:space="0" w:color="auto"/>
              <w:left w:val="single" w:sz="4" w:space="0" w:color="auto"/>
              <w:bottom w:val="single" w:sz="4" w:space="0" w:color="auto"/>
              <w:right w:val="single" w:sz="4" w:space="0" w:color="auto"/>
            </w:tcBorders>
          </w:tcPr>
          <w:p w14:paraId="5DC0D63C" w14:textId="77777777" w:rsidR="00790AEC" w:rsidRPr="006020F6" w:rsidRDefault="00790AEC" w:rsidP="00780C37">
            <w:pPr>
              <w:pStyle w:val="TAC"/>
              <w:keepNext w:val="0"/>
              <w:keepLines w:val="0"/>
              <w:widowControl w:val="0"/>
              <w:rPr>
                <w:ins w:id="260" w:author="ZTE" w:date="2025-01-27T17:53:00Z"/>
              </w:rPr>
            </w:pPr>
          </w:p>
        </w:tc>
        <w:tc>
          <w:tcPr>
            <w:tcW w:w="1080" w:type="dxa"/>
            <w:tcBorders>
              <w:top w:val="single" w:sz="4" w:space="0" w:color="auto"/>
              <w:left w:val="single" w:sz="4" w:space="0" w:color="auto"/>
              <w:bottom w:val="single" w:sz="4" w:space="0" w:color="auto"/>
              <w:right w:val="single" w:sz="4" w:space="0" w:color="auto"/>
            </w:tcBorders>
          </w:tcPr>
          <w:p w14:paraId="49E7AB84" w14:textId="77777777" w:rsidR="00790AEC" w:rsidRPr="006020F6" w:rsidRDefault="00790AEC" w:rsidP="00780C37">
            <w:pPr>
              <w:pStyle w:val="TAC"/>
              <w:keepNext w:val="0"/>
              <w:keepLines w:val="0"/>
              <w:widowControl w:val="0"/>
              <w:rPr>
                <w:ins w:id="261" w:author="ZTE" w:date="2025-01-27T17:53:00Z"/>
              </w:rPr>
            </w:pPr>
          </w:p>
        </w:tc>
      </w:tr>
    </w:tbl>
    <w:p w14:paraId="5FBF2558" w14:textId="77777777" w:rsidR="00356F8B" w:rsidRPr="00FD0425" w:rsidRDefault="00356F8B" w:rsidP="00356F8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6F8B" w:rsidRPr="00FD0425" w14:paraId="37AA4302" w14:textId="77777777" w:rsidTr="00780C37">
        <w:tc>
          <w:tcPr>
            <w:tcW w:w="3686" w:type="dxa"/>
          </w:tcPr>
          <w:p w14:paraId="4308946F" w14:textId="77777777" w:rsidR="00356F8B" w:rsidRPr="00FD0425" w:rsidRDefault="00356F8B" w:rsidP="00780C37">
            <w:pPr>
              <w:pStyle w:val="TAH"/>
              <w:keepNext w:val="0"/>
              <w:keepLines w:val="0"/>
              <w:widowControl w:val="0"/>
              <w:rPr>
                <w:lang w:eastAsia="ja-JP"/>
              </w:rPr>
            </w:pPr>
            <w:r w:rsidRPr="00FD0425">
              <w:rPr>
                <w:lang w:eastAsia="ja-JP"/>
              </w:rPr>
              <w:t>Range bound</w:t>
            </w:r>
          </w:p>
        </w:tc>
        <w:tc>
          <w:tcPr>
            <w:tcW w:w="5670" w:type="dxa"/>
          </w:tcPr>
          <w:p w14:paraId="3B333CA4" w14:textId="77777777" w:rsidR="00356F8B" w:rsidRPr="00FD0425" w:rsidRDefault="00356F8B" w:rsidP="00780C37">
            <w:pPr>
              <w:pStyle w:val="TAH"/>
              <w:keepNext w:val="0"/>
              <w:keepLines w:val="0"/>
              <w:widowControl w:val="0"/>
              <w:rPr>
                <w:lang w:eastAsia="ja-JP"/>
              </w:rPr>
            </w:pPr>
            <w:r w:rsidRPr="00FD0425">
              <w:rPr>
                <w:lang w:eastAsia="ja-JP"/>
              </w:rPr>
              <w:t>Explanation</w:t>
            </w:r>
          </w:p>
        </w:tc>
      </w:tr>
      <w:tr w:rsidR="00356F8B" w:rsidRPr="00FD0425" w14:paraId="66B50CA4" w14:textId="77777777" w:rsidTr="00780C37">
        <w:tc>
          <w:tcPr>
            <w:tcW w:w="3686" w:type="dxa"/>
          </w:tcPr>
          <w:p w14:paraId="19D97EFE" w14:textId="77777777" w:rsidR="00356F8B" w:rsidRPr="00FD0425" w:rsidRDefault="00356F8B" w:rsidP="00780C37">
            <w:pPr>
              <w:pStyle w:val="TAL"/>
              <w:keepNext w:val="0"/>
              <w:keepLines w:val="0"/>
              <w:widowControl w:val="0"/>
              <w:rPr>
                <w:lang w:eastAsia="ja-JP"/>
              </w:rPr>
            </w:pPr>
            <w:r w:rsidRPr="00FD0425">
              <w:rPr>
                <w:lang w:eastAsia="ja-JP"/>
              </w:rPr>
              <w:t>maxnoof</w:t>
            </w:r>
            <w:r w:rsidRPr="00FD0425">
              <w:t>PDUSessions</w:t>
            </w:r>
          </w:p>
        </w:tc>
        <w:tc>
          <w:tcPr>
            <w:tcW w:w="5670" w:type="dxa"/>
          </w:tcPr>
          <w:p w14:paraId="47E992E4" w14:textId="77777777" w:rsidR="00356F8B" w:rsidRPr="00FD0425" w:rsidRDefault="00356F8B" w:rsidP="00780C37">
            <w:pPr>
              <w:pStyle w:val="TAL"/>
              <w:keepNext w:val="0"/>
              <w:keepLines w:val="0"/>
              <w:widowControl w:val="0"/>
              <w:rPr>
                <w:lang w:eastAsia="ja-JP"/>
              </w:rPr>
            </w:pPr>
            <w:r w:rsidRPr="00FD0425">
              <w:rPr>
                <w:lang w:eastAsia="ja-JP"/>
              </w:rPr>
              <w:t>Maximum no. of PDU sessions. Value is 256</w:t>
            </w:r>
          </w:p>
        </w:tc>
      </w:tr>
      <w:tr w:rsidR="00356F8B" w:rsidRPr="00FD0425" w14:paraId="0D10A778" w14:textId="77777777" w:rsidTr="00780C37">
        <w:tc>
          <w:tcPr>
            <w:tcW w:w="3686" w:type="dxa"/>
          </w:tcPr>
          <w:p w14:paraId="4AB2EB49" w14:textId="77777777" w:rsidR="00356F8B" w:rsidRPr="00FD0425" w:rsidRDefault="00356F8B" w:rsidP="00780C37">
            <w:pPr>
              <w:pStyle w:val="TAL"/>
              <w:keepNext w:val="0"/>
              <w:keepLines w:val="0"/>
              <w:widowControl w:val="0"/>
              <w:rPr>
                <w:lang w:eastAsia="ja-JP"/>
              </w:rPr>
            </w:pPr>
            <w:r>
              <w:rPr>
                <w:rFonts w:hint="eastAsia"/>
              </w:rPr>
              <w:t>maxnoofPSCellCandidate</w:t>
            </w:r>
          </w:p>
        </w:tc>
        <w:tc>
          <w:tcPr>
            <w:tcW w:w="5670" w:type="dxa"/>
          </w:tcPr>
          <w:p w14:paraId="4CF92516" w14:textId="77777777" w:rsidR="00356F8B" w:rsidRPr="00FD0425" w:rsidRDefault="00356F8B" w:rsidP="00780C37">
            <w:pPr>
              <w:pStyle w:val="TAL"/>
              <w:keepNext w:val="0"/>
              <w:keepLines w:val="0"/>
              <w:widowControl w:val="0"/>
              <w:rPr>
                <w:lang w:eastAsia="ja-JP"/>
              </w:rPr>
            </w:pPr>
            <w:r>
              <w:t>Maximum no. of PSCell candidates. Value is 8</w:t>
            </w:r>
          </w:p>
        </w:tc>
      </w:tr>
    </w:tbl>
    <w:p w14:paraId="2AB2B03E" w14:textId="77777777" w:rsidR="00356F8B" w:rsidRDefault="00356F8B" w:rsidP="00356F8B">
      <w:pPr>
        <w:rPr>
          <w:highlight w:val="yellow"/>
          <w:lang w:val="en-US" w:eastAsia="zh-CN"/>
        </w:rPr>
      </w:pPr>
    </w:p>
    <w:p w14:paraId="52F55E57" w14:textId="241FFAF7" w:rsidR="00356F8B" w:rsidRPr="00CA162B" w:rsidRDefault="00356F8B" w:rsidP="00356F8B">
      <w:pPr>
        <w:rPr>
          <w:rFonts w:eastAsia="等线"/>
          <w:lang w:val="en-US" w:eastAsia="zh-CN"/>
        </w:rPr>
      </w:pPr>
      <w:r w:rsidRPr="00BD3FFC">
        <w:rPr>
          <w:highlight w:val="yellow"/>
          <w:lang w:val="en-US" w:eastAsia="zh-CN"/>
        </w:rPr>
        <w:t>----------------------------------------</w:t>
      </w:r>
      <w:r>
        <w:rPr>
          <w:highlight w:val="yellow"/>
          <w:lang w:val="en-US" w:eastAsia="zh-CN"/>
        </w:rPr>
        <w:t>&lt; Next</w:t>
      </w:r>
      <w:r w:rsidRPr="00BD3FFC">
        <w:rPr>
          <w:highlight w:val="yellow"/>
          <w:lang w:val="en-US" w:eastAsia="zh-CN"/>
        </w:rPr>
        <w:t xml:space="preserve"> change&gt;-------------------------------------</w:t>
      </w:r>
    </w:p>
    <w:p w14:paraId="2A310ED7" w14:textId="77777777" w:rsidR="00356F8B" w:rsidRPr="00FD0425" w:rsidRDefault="00356F8B" w:rsidP="00356F8B">
      <w:pPr>
        <w:pStyle w:val="4"/>
        <w:keepNext w:val="0"/>
        <w:keepLines w:val="0"/>
        <w:widowControl w:val="0"/>
      </w:pPr>
      <w:bookmarkStart w:id="262" w:name="_Toc175587522"/>
      <w:r w:rsidRPr="00FD0425">
        <w:t>9.1.2.11</w:t>
      </w:r>
      <w:r w:rsidRPr="00FD0425">
        <w:tab/>
        <w:t>S-NODE CHANGE REQUIRED</w:t>
      </w:r>
      <w:bookmarkEnd w:id="262"/>
    </w:p>
    <w:p w14:paraId="371322C6" w14:textId="77777777" w:rsidR="00356F8B" w:rsidRPr="00FD0425" w:rsidRDefault="00356F8B" w:rsidP="00356F8B">
      <w:pPr>
        <w:widowControl w:val="0"/>
      </w:pPr>
      <w:r w:rsidRPr="00FD0425">
        <w:t>This message is sent by the S-NG-RAN node to the M-NG-RAN node to trigger the change of the S-NG-RAN node.</w:t>
      </w:r>
    </w:p>
    <w:p w14:paraId="7429E982" w14:textId="77777777" w:rsidR="00356F8B" w:rsidRPr="00FD0425" w:rsidRDefault="00356F8B" w:rsidP="00356F8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8B" w:rsidRPr="00FD0425" w14:paraId="58FFF431" w14:textId="77777777" w:rsidTr="00780C37">
        <w:trPr>
          <w:tblHeader/>
        </w:trPr>
        <w:tc>
          <w:tcPr>
            <w:tcW w:w="2160" w:type="dxa"/>
          </w:tcPr>
          <w:p w14:paraId="06F0096E" w14:textId="77777777" w:rsidR="00356F8B" w:rsidRPr="00FD0425" w:rsidRDefault="00356F8B" w:rsidP="00780C37">
            <w:pPr>
              <w:pStyle w:val="TAH"/>
              <w:keepNext w:val="0"/>
              <w:keepLines w:val="0"/>
              <w:widowControl w:val="0"/>
              <w:rPr>
                <w:rFonts w:cs="Arial"/>
                <w:lang w:eastAsia="ja-JP"/>
              </w:rPr>
            </w:pPr>
            <w:r w:rsidRPr="00FD0425">
              <w:rPr>
                <w:rFonts w:cs="Arial"/>
                <w:lang w:eastAsia="ja-JP"/>
              </w:rPr>
              <w:t>IE/Group Name</w:t>
            </w:r>
          </w:p>
        </w:tc>
        <w:tc>
          <w:tcPr>
            <w:tcW w:w="1080" w:type="dxa"/>
          </w:tcPr>
          <w:p w14:paraId="41A67556" w14:textId="77777777" w:rsidR="00356F8B" w:rsidRPr="00FD0425" w:rsidRDefault="00356F8B" w:rsidP="00780C37">
            <w:pPr>
              <w:pStyle w:val="TAH"/>
              <w:keepNext w:val="0"/>
              <w:keepLines w:val="0"/>
              <w:widowControl w:val="0"/>
              <w:rPr>
                <w:rFonts w:cs="Arial"/>
                <w:lang w:eastAsia="ja-JP"/>
              </w:rPr>
            </w:pPr>
            <w:r w:rsidRPr="00FD0425">
              <w:rPr>
                <w:rFonts w:cs="Arial"/>
                <w:lang w:eastAsia="ja-JP"/>
              </w:rPr>
              <w:t>Presence</w:t>
            </w:r>
          </w:p>
        </w:tc>
        <w:tc>
          <w:tcPr>
            <w:tcW w:w="1080" w:type="dxa"/>
          </w:tcPr>
          <w:p w14:paraId="29F03CCF" w14:textId="77777777" w:rsidR="00356F8B" w:rsidRPr="00FD0425" w:rsidRDefault="00356F8B" w:rsidP="00780C37">
            <w:pPr>
              <w:pStyle w:val="TAH"/>
              <w:keepNext w:val="0"/>
              <w:keepLines w:val="0"/>
              <w:widowControl w:val="0"/>
              <w:rPr>
                <w:rFonts w:cs="Arial"/>
                <w:lang w:eastAsia="ja-JP"/>
              </w:rPr>
            </w:pPr>
            <w:r w:rsidRPr="00FD0425">
              <w:rPr>
                <w:rFonts w:cs="Arial"/>
                <w:lang w:eastAsia="ja-JP"/>
              </w:rPr>
              <w:t>Range</w:t>
            </w:r>
          </w:p>
        </w:tc>
        <w:tc>
          <w:tcPr>
            <w:tcW w:w="1512" w:type="dxa"/>
          </w:tcPr>
          <w:p w14:paraId="00599F81" w14:textId="77777777" w:rsidR="00356F8B" w:rsidRPr="00FD0425" w:rsidRDefault="00356F8B" w:rsidP="00780C37">
            <w:pPr>
              <w:pStyle w:val="TAH"/>
              <w:keepNext w:val="0"/>
              <w:keepLines w:val="0"/>
              <w:widowControl w:val="0"/>
              <w:rPr>
                <w:rFonts w:cs="Arial"/>
                <w:lang w:eastAsia="ja-JP"/>
              </w:rPr>
            </w:pPr>
            <w:r w:rsidRPr="00FD0425">
              <w:rPr>
                <w:rFonts w:cs="Arial"/>
                <w:lang w:eastAsia="ja-JP"/>
              </w:rPr>
              <w:t>IE type and reference</w:t>
            </w:r>
          </w:p>
        </w:tc>
        <w:tc>
          <w:tcPr>
            <w:tcW w:w="1728" w:type="dxa"/>
          </w:tcPr>
          <w:p w14:paraId="0948C439" w14:textId="77777777" w:rsidR="00356F8B" w:rsidRPr="00FD0425" w:rsidRDefault="00356F8B" w:rsidP="00780C37">
            <w:pPr>
              <w:pStyle w:val="TAH"/>
              <w:keepNext w:val="0"/>
              <w:keepLines w:val="0"/>
              <w:widowControl w:val="0"/>
              <w:rPr>
                <w:rFonts w:cs="Arial"/>
                <w:lang w:eastAsia="ja-JP"/>
              </w:rPr>
            </w:pPr>
            <w:r w:rsidRPr="00FD0425">
              <w:rPr>
                <w:rFonts w:cs="Arial"/>
                <w:lang w:eastAsia="ja-JP"/>
              </w:rPr>
              <w:t>Semantics description</w:t>
            </w:r>
          </w:p>
        </w:tc>
        <w:tc>
          <w:tcPr>
            <w:tcW w:w="1080" w:type="dxa"/>
          </w:tcPr>
          <w:p w14:paraId="479C8691" w14:textId="77777777" w:rsidR="00356F8B" w:rsidRPr="00FD0425" w:rsidRDefault="00356F8B" w:rsidP="00780C37">
            <w:pPr>
              <w:pStyle w:val="TAH"/>
              <w:keepNext w:val="0"/>
              <w:keepLines w:val="0"/>
              <w:widowControl w:val="0"/>
              <w:rPr>
                <w:rFonts w:cs="Arial"/>
                <w:b w:val="0"/>
                <w:lang w:eastAsia="ja-JP"/>
              </w:rPr>
            </w:pPr>
            <w:r w:rsidRPr="00FD0425">
              <w:rPr>
                <w:rFonts w:cs="Arial"/>
                <w:lang w:eastAsia="ja-JP"/>
              </w:rPr>
              <w:t>Criticality</w:t>
            </w:r>
          </w:p>
        </w:tc>
        <w:tc>
          <w:tcPr>
            <w:tcW w:w="1080" w:type="dxa"/>
          </w:tcPr>
          <w:p w14:paraId="5AE331F2" w14:textId="77777777" w:rsidR="00356F8B" w:rsidRPr="00FD0425" w:rsidRDefault="00356F8B" w:rsidP="00780C37">
            <w:pPr>
              <w:pStyle w:val="TAH"/>
              <w:keepNext w:val="0"/>
              <w:keepLines w:val="0"/>
              <w:widowControl w:val="0"/>
              <w:rPr>
                <w:rFonts w:cs="Arial"/>
                <w:b w:val="0"/>
                <w:lang w:eastAsia="ja-JP"/>
              </w:rPr>
            </w:pPr>
            <w:r w:rsidRPr="00FD0425">
              <w:rPr>
                <w:rFonts w:cs="Arial"/>
                <w:lang w:eastAsia="ja-JP"/>
              </w:rPr>
              <w:t>Assigned Criticality</w:t>
            </w:r>
          </w:p>
        </w:tc>
      </w:tr>
      <w:tr w:rsidR="00356F8B" w:rsidRPr="00FD0425" w14:paraId="17489D3D" w14:textId="77777777" w:rsidTr="00780C37">
        <w:tc>
          <w:tcPr>
            <w:tcW w:w="2160" w:type="dxa"/>
          </w:tcPr>
          <w:p w14:paraId="6E47EF7D" w14:textId="77777777" w:rsidR="00356F8B" w:rsidRPr="00FD0425" w:rsidRDefault="00356F8B" w:rsidP="00780C37">
            <w:pPr>
              <w:pStyle w:val="TAL"/>
              <w:keepNext w:val="0"/>
              <w:keepLines w:val="0"/>
              <w:widowControl w:val="0"/>
              <w:rPr>
                <w:rFonts w:cs="Arial"/>
                <w:lang w:eastAsia="ja-JP"/>
              </w:rPr>
            </w:pPr>
            <w:r w:rsidRPr="00FD0425">
              <w:rPr>
                <w:lang w:eastAsia="ja-JP"/>
              </w:rPr>
              <w:t>Message Type</w:t>
            </w:r>
          </w:p>
        </w:tc>
        <w:tc>
          <w:tcPr>
            <w:tcW w:w="1080" w:type="dxa"/>
          </w:tcPr>
          <w:p w14:paraId="58BB79A2" w14:textId="77777777" w:rsidR="00356F8B" w:rsidRPr="00FD0425" w:rsidRDefault="00356F8B" w:rsidP="00780C37">
            <w:pPr>
              <w:pStyle w:val="TAL"/>
              <w:keepNext w:val="0"/>
              <w:keepLines w:val="0"/>
              <w:widowControl w:val="0"/>
              <w:rPr>
                <w:rFonts w:cs="Arial"/>
                <w:lang w:eastAsia="ja-JP"/>
              </w:rPr>
            </w:pPr>
            <w:r w:rsidRPr="00FD0425">
              <w:rPr>
                <w:lang w:eastAsia="ja-JP"/>
              </w:rPr>
              <w:t>M</w:t>
            </w:r>
          </w:p>
        </w:tc>
        <w:tc>
          <w:tcPr>
            <w:tcW w:w="1080" w:type="dxa"/>
          </w:tcPr>
          <w:p w14:paraId="2B3612FF" w14:textId="77777777" w:rsidR="00356F8B" w:rsidRPr="00FD0425" w:rsidRDefault="00356F8B" w:rsidP="00780C37">
            <w:pPr>
              <w:pStyle w:val="TAL"/>
              <w:keepNext w:val="0"/>
              <w:keepLines w:val="0"/>
              <w:widowControl w:val="0"/>
              <w:rPr>
                <w:rFonts w:cs="Arial"/>
                <w:lang w:eastAsia="ja-JP"/>
              </w:rPr>
            </w:pPr>
          </w:p>
        </w:tc>
        <w:tc>
          <w:tcPr>
            <w:tcW w:w="1512" w:type="dxa"/>
          </w:tcPr>
          <w:p w14:paraId="54837DA1" w14:textId="77777777" w:rsidR="00356F8B" w:rsidRPr="00FD0425" w:rsidRDefault="00356F8B" w:rsidP="00780C37">
            <w:pPr>
              <w:pStyle w:val="TAL"/>
              <w:keepNext w:val="0"/>
              <w:keepLines w:val="0"/>
              <w:widowControl w:val="0"/>
              <w:rPr>
                <w:rFonts w:cs="Arial"/>
                <w:lang w:eastAsia="ja-JP"/>
              </w:rPr>
            </w:pPr>
            <w:r w:rsidRPr="00FD0425">
              <w:rPr>
                <w:lang w:eastAsia="ja-JP"/>
              </w:rPr>
              <w:t>9.2.3.1</w:t>
            </w:r>
          </w:p>
        </w:tc>
        <w:tc>
          <w:tcPr>
            <w:tcW w:w="1728" w:type="dxa"/>
          </w:tcPr>
          <w:p w14:paraId="53775DC8" w14:textId="77777777" w:rsidR="00356F8B" w:rsidRPr="00FD0425" w:rsidRDefault="00356F8B" w:rsidP="00780C37">
            <w:pPr>
              <w:pStyle w:val="TAL"/>
              <w:keepNext w:val="0"/>
              <w:keepLines w:val="0"/>
              <w:widowControl w:val="0"/>
              <w:rPr>
                <w:rFonts w:cs="Arial"/>
                <w:lang w:eastAsia="ja-JP"/>
              </w:rPr>
            </w:pPr>
          </w:p>
        </w:tc>
        <w:tc>
          <w:tcPr>
            <w:tcW w:w="1080" w:type="dxa"/>
          </w:tcPr>
          <w:p w14:paraId="2555A8C2" w14:textId="77777777" w:rsidR="00356F8B" w:rsidRPr="00FD0425" w:rsidRDefault="00356F8B" w:rsidP="00780C37">
            <w:pPr>
              <w:pStyle w:val="TAC"/>
              <w:keepNext w:val="0"/>
              <w:keepLines w:val="0"/>
              <w:widowControl w:val="0"/>
              <w:rPr>
                <w:rFonts w:cs="Arial"/>
                <w:lang w:eastAsia="ja-JP"/>
              </w:rPr>
            </w:pPr>
            <w:r w:rsidRPr="00FD0425">
              <w:rPr>
                <w:lang w:eastAsia="ja-JP"/>
              </w:rPr>
              <w:t>YES</w:t>
            </w:r>
          </w:p>
        </w:tc>
        <w:tc>
          <w:tcPr>
            <w:tcW w:w="1080" w:type="dxa"/>
          </w:tcPr>
          <w:p w14:paraId="6237F1EB" w14:textId="77777777" w:rsidR="00356F8B" w:rsidRPr="00FD0425" w:rsidRDefault="00356F8B" w:rsidP="00780C37">
            <w:pPr>
              <w:pStyle w:val="TAC"/>
              <w:keepNext w:val="0"/>
              <w:keepLines w:val="0"/>
              <w:widowControl w:val="0"/>
              <w:rPr>
                <w:rFonts w:cs="Arial"/>
                <w:lang w:eastAsia="ja-JP"/>
              </w:rPr>
            </w:pPr>
            <w:r w:rsidRPr="00FD0425">
              <w:rPr>
                <w:lang w:eastAsia="ja-JP"/>
              </w:rPr>
              <w:t>reject</w:t>
            </w:r>
          </w:p>
        </w:tc>
      </w:tr>
      <w:tr w:rsidR="00356F8B" w:rsidRPr="00FD0425" w14:paraId="56789310" w14:textId="77777777" w:rsidTr="00780C37">
        <w:tc>
          <w:tcPr>
            <w:tcW w:w="2160" w:type="dxa"/>
          </w:tcPr>
          <w:p w14:paraId="57C4F0F8" w14:textId="77777777" w:rsidR="00356F8B" w:rsidRPr="00FD0425" w:rsidRDefault="00356F8B" w:rsidP="00780C37">
            <w:pPr>
              <w:pStyle w:val="TAL"/>
              <w:keepNext w:val="0"/>
              <w:keepLines w:val="0"/>
              <w:widowControl w:val="0"/>
              <w:rPr>
                <w:rFonts w:cs="Arial"/>
                <w:lang w:eastAsia="ja-JP"/>
              </w:rPr>
            </w:pPr>
            <w:r w:rsidRPr="00FD0425">
              <w:rPr>
                <w:lang w:eastAsia="ja-JP"/>
              </w:rPr>
              <w:t>M-NG-RAN node UE XnAP ID</w:t>
            </w:r>
          </w:p>
        </w:tc>
        <w:tc>
          <w:tcPr>
            <w:tcW w:w="1080" w:type="dxa"/>
          </w:tcPr>
          <w:p w14:paraId="395D42B2" w14:textId="77777777" w:rsidR="00356F8B" w:rsidRPr="00FD0425" w:rsidRDefault="00356F8B" w:rsidP="00780C37">
            <w:pPr>
              <w:pStyle w:val="TAL"/>
              <w:keepNext w:val="0"/>
              <w:keepLines w:val="0"/>
              <w:widowControl w:val="0"/>
              <w:rPr>
                <w:rFonts w:cs="Arial"/>
                <w:lang w:eastAsia="ja-JP"/>
              </w:rPr>
            </w:pPr>
            <w:r w:rsidRPr="00FD0425">
              <w:rPr>
                <w:lang w:eastAsia="ja-JP"/>
              </w:rPr>
              <w:t>M</w:t>
            </w:r>
          </w:p>
        </w:tc>
        <w:tc>
          <w:tcPr>
            <w:tcW w:w="1080" w:type="dxa"/>
          </w:tcPr>
          <w:p w14:paraId="49D47005" w14:textId="77777777" w:rsidR="00356F8B" w:rsidRPr="00FD0425" w:rsidRDefault="00356F8B" w:rsidP="00780C37">
            <w:pPr>
              <w:pStyle w:val="TAL"/>
              <w:keepNext w:val="0"/>
              <w:keepLines w:val="0"/>
              <w:widowControl w:val="0"/>
              <w:rPr>
                <w:rFonts w:cs="Arial"/>
                <w:lang w:eastAsia="ja-JP"/>
              </w:rPr>
            </w:pPr>
          </w:p>
        </w:tc>
        <w:tc>
          <w:tcPr>
            <w:tcW w:w="1512" w:type="dxa"/>
          </w:tcPr>
          <w:p w14:paraId="75DA42FC"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5148AF36" w14:textId="77777777" w:rsidR="00356F8B" w:rsidRPr="00FD0425" w:rsidRDefault="00356F8B" w:rsidP="00780C37">
            <w:pPr>
              <w:pStyle w:val="TAL"/>
              <w:keepNext w:val="0"/>
              <w:keepLines w:val="0"/>
              <w:widowControl w:val="0"/>
              <w:rPr>
                <w:rFonts w:cs="Arial"/>
                <w:lang w:eastAsia="ja-JP"/>
              </w:rPr>
            </w:pPr>
            <w:r w:rsidRPr="00FD0425">
              <w:rPr>
                <w:lang w:eastAsia="ja-JP"/>
              </w:rPr>
              <w:t>9.2.3.16</w:t>
            </w:r>
          </w:p>
        </w:tc>
        <w:tc>
          <w:tcPr>
            <w:tcW w:w="1728" w:type="dxa"/>
          </w:tcPr>
          <w:p w14:paraId="6C769995" w14:textId="77777777" w:rsidR="00356F8B" w:rsidRPr="00FD0425" w:rsidRDefault="00356F8B" w:rsidP="00780C37">
            <w:pPr>
              <w:pStyle w:val="TAL"/>
              <w:keepNext w:val="0"/>
              <w:keepLines w:val="0"/>
              <w:widowControl w:val="0"/>
              <w:rPr>
                <w:rFonts w:cs="Arial"/>
                <w:lang w:eastAsia="zh-CN"/>
              </w:rPr>
            </w:pPr>
            <w:r w:rsidRPr="00FD0425">
              <w:rPr>
                <w:lang w:eastAsia="ja-JP"/>
              </w:rPr>
              <w:t>Allocated at the M-NG-RAN node</w:t>
            </w:r>
          </w:p>
        </w:tc>
        <w:tc>
          <w:tcPr>
            <w:tcW w:w="1080" w:type="dxa"/>
          </w:tcPr>
          <w:p w14:paraId="1CEEE9B5" w14:textId="77777777" w:rsidR="00356F8B" w:rsidRPr="00FD0425" w:rsidRDefault="00356F8B" w:rsidP="00780C37">
            <w:pPr>
              <w:pStyle w:val="TAC"/>
              <w:keepNext w:val="0"/>
              <w:keepLines w:val="0"/>
              <w:widowControl w:val="0"/>
              <w:rPr>
                <w:rFonts w:cs="Arial"/>
                <w:lang w:eastAsia="ja-JP"/>
              </w:rPr>
            </w:pPr>
            <w:r w:rsidRPr="00FD0425">
              <w:rPr>
                <w:lang w:eastAsia="ja-JP"/>
              </w:rPr>
              <w:t>YES</w:t>
            </w:r>
          </w:p>
        </w:tc>
        <w:tc>
          <w:tcPr>
            <w:tcW w:w="1080" w:type="dxa"/>
          </w:tcPr>
          <w:p w14:paraId="148892E8" w14:textId="77777777" w:rsidR="00356F8B" w:rsidRPr="00FD0425" w:rsidRDefault="00356F8B" w:rsidP="00780C37">
            <w:pPr>
              <w:pStyle w:val="TAC"/>
              <w:keepNext w:val="0"/>
              <w:keepLines w:val="0"/>
              <w:widowControl w:val="0"/>
              <w:rPr>
                <w:rFonts w:cs="Arial"/>
                <w:lang w:eastAsia="ja-JP"/>
              </w:rPr>
            </w:pPr>
            <w:r w:rsidRPr="00FD0425">
              <w:rPr>
                <w:lang w:eastAsia="ja-JP"/>
              </w:rPr>
              <w:t>reject</w:t>
            </w:r>
          </w:p>
        </w:tc>
      </w:tr>
      <w:tr w:rsidR="00356F8B" w:rsidRPr="00FD0425" w14:paraId="6978B26C" w14:textId="77777777" w:rsidTr="00780C37">
        <w:tc>
          <w:tcPr>
            <w:tcW w:w="2160" w:type="dxa"/>
          </w:tcPr>
          <w:p w14:paraId="6AAEC346" w14:textId="77777777" w:rsidR="00356F8B" w:rsidRPr="00FD0425" w:rsidRDefault="00356F8B" w:rsidP="00780C37">
            <w:pPr>
              <w:pStyle w:val="TAL"/>
              <w:keepNext w:val="0"/>
              <w:keepLines w:val="0"/>
              <w:widowControl w:val="0"/>
              <w:rPr>
                <w:rFonts w:cs="Arial"/>
                <w:lang w:eastAsia="ja-JP"/>
              </w:rPr>
            </w:pPr>
            <w:r w:rsidRPr="00FD0425">
              <w:rPr>
                <w:lang w:eastAsia="ja-JP"/>
              </w:rPr>
              <w:t>S-NG-RAN node UE XnAP ID</w:t>
            </w:r>
          </w:p>
        </w:tc>
        <w:tc>
          <w:tcPr>
            <w:tcW w:w="1080" w:type="dxa"/>
          </w:tcPr>
          <w:p w14:paraId="4D8634F0" w14:textId="77777777" w:rsidR="00356F8B" w:rsidRPr="00FD0425" w:rsidRDefault="00356F8B" w:rsidP="00780C37">
            <w:pPr>
              <w:pStyle w:val="TAL"/>
              <w:keepNext w:val="0"/>
              <w:keepLines w:val="0"/>
              <w:widowControl w:val="0"/>
              <w:rPr>
                <w:rFonts w:cs="Arial"/>
                <w:lang w:eastAsia="ja-JP"/>
              </w:rPr>
            </w:pPr>
            <w:r w:rsidRPr="00FD0425">
              <w:rPr>
                <w:lang w:eastAsia="ja-JP"/>
              </w:rPr>
              <w:t>M</w:t>
            </w:r>
          </w:p>
        </w:tc>
        <w:tc>
          <w:tcPr>
            <w:tcW w:w="1080" w:type="dxa"/>
          </w:tcPr>
          <w:p w14:paraId="30A9B33B" w14:textId="77777777" w:rsidR="00356F8B" w:rsidRPr="00FD0425" w:rsidRDefault="00356F8B" w:rsidP="00780C37">
            <w:pPr>
              <w:pStyle w:val="TAL"/>
              <w:keepNext w:val="0"/>
              <w:keepLines w:val="0"/>
              <w:widowControl w:val="0"/>
              <w:rPr>
                <w:rFonts w:cs="Arial"/>
                <w:lang w:eastAsia="ja-JP"/>
              </w:rPr>
            </w:pPr>
          </w:p>
        </w:tc>
        <w:tc>
          <w:tcPr>
            <w:tcW w:w="1512" w:type="dxa"/>
          </w:tcPr>
          <w:p w14:paraId="794DA251" w14:textId="77777777" w:rsidR="00356F8B" w:rsidRPr="00FD0425" w:rsidRDefault="00356F8B" w:rsidP="00780C37">
            <w:pPr>
              <w:pStyle w:val="TAL"/>
              <w:keepNext w:val="0"/>
              <w:keepLines w:val="0"/>
              <w:widowControl w:val="0"/>
              <w:rPr>
                <w:snapToGrid w:val="0"/>
                <w:lang w:eastAsia="ja-JP"/>
              </w:rPr>
            </w:pPr>
            <w:r w:rsidRPr="00FD0425">
              <w:rPr>
                <w:snapToGrid w:val="0"/>
                <w:lang w:eastAsia="ja-JP"/>
              </w:rPr>
              <w:t>NG-RAN node UE XnAP ID</w:t>
            </w:r>
          </w:p>
          <w:p w14:paraId="3258ECFF" w14:textId="77777777" w:rsidR="00356F8B" w:rsidRPr="00FD0425" w:rsidRDefault="00356F8B" w:rsidP="00780C37">
            <w:pPr>
              <w:pStyle w:val="TAL"/>
              <w:keepNext w:val="0"/>
              <w:keepLines w:val="0"/>
              <w:widowControl w:val="0"/>
              <w:rPr>
                <w:rFonts w:cs="Arial"/>
                <w:lang w:eastAsia="ja-JP"/>
              </w:rPr>
            </w:pPr>
            <w:r w:rsidRPr="00FD0425">
              <w:rPr>
                <w:lang w:eastAsia="ja-JP"/>
              </w:rPr>
              <w:t>9.2.3.16</w:t>
            </w:r>
          </w:p>
        </w:tc>
        <w:tc>
          <w:tcPr>
            <w:tcW w:w="1728" w:type="dxa"/>
          </w:tcPr>
          <w:p w14:paraId="1888B7F3" w14:textId="77777777" w:rsidR="00356F8B" w:rsidRPr="00FD0425" w:rsidRDefault="00356F8B" w:rsidP="00780C37">
            <w:pPr>
              <w:pStyle w:val="TAL"/>
              <w:keepNext w:val="0"/>
              <w:keepLines w:val="0"/>
              <w:widowControl w:val="0"/>
              <w:rPr>
                <w:rFonts w:cs="Arial"/>
                <w:lang w:eastAsia="zh-CN"/>
              </w:rPr>
            </w:pPr>
            <w:r w:rsidRPr="00FD0425">
              <w:rPr>
                <w:lang w:eastAsia="ja-JP"/>
              </w:rPr>
              <w:t>Allocated at the S-NG-RAN node</w:t>
            </w:r>
          </w:p>
        </w:tc>
        <w:tc>
          <w:tcPr>
            <w:tcW w:w="1080" w:type="dxa"/>
          </w:tcPr>
          <w:p w14:paraId="5005996D" w14:textId="77777777" w:rsidR="00356F8B" w:rsidRPr="00FD0425" w:rsidRDefault="00356F8B" w:rsidP="00780C37">
            <w:pPr>
              <w:pStyle w:val="TAC"/>
              <w:keepNext w:val="0"/>
              <w:keepLines w:val="0"/>
              <w:widowControl w:val="0"/>
              <w:rPr>
                <w:rFonts w:cs="Arial"/>
                <w:lang w:eastAsia="ja-JP"/>
              </w:rPr>
            </w:pPr>
            <w:r w:rsidRPr="00FD0425">
              <w:rPr>
                <w:lang w:eastAsia="ja-JP"/>
              </w:rPr>
              <w:t>YES</w:t>
            </w:r>
          </w:p>
        </w:tc>
        <w:tc>
          <w:tcPr>
            <w:tcW w:w="1080" w:type="dxa"/>
          </w:tcPr>
          <w:p w14:paraId="01DBD4A0" w14:textId="77777777" w:rsidR="00356F8B" w:rsidRPr="00FD0425" w:rsidRDefault="00356F8B" w:rsidP="00780C37">
            <w:pPr>
              <w:pStyle w:val="TAC"/>
              <w:keepNext w:val="0"/>
              <w:keepLines w:val="0"/>
              <w:widowControl w:val="0"/>
              <w:rPr>
                <w:rFonts w:cs="Arial"/>
                <w:lang w:eastAsia="ja-JP"/>
              </w:rPr>
            </w:pPr>
            <w:r w:rsidRPr="00FD0425">
              <w:rPr>
                <w:lang w:eastAsia="ja-JP"/>
              </w:rPr>
              <w:t>reject</w:t>
            </w:r>
          </w:p>
        </w:tc>
      </w:tr>
      <w:tr w:rsidR="00356F8B" w:rsidRPr="00FD0425" w14:paraId="083F0BB1" w14:textId="77777777" w:rsidTr="00780C37">
        <w:tc>
          <w:tcPr>
            <w:tcW w:w="2160" w:type="dxa"/>
          </w:tcPr>
          <w:p w14:paraId="5661D132" w14:textId="77777777" w:rsidR="00356F8B" w:rsidRPr="00FD0425" w:rsidRDefault="00356F8B" w:rsidP="00780C37">
            <w:pPr>
              <w:pStyle w:val="TAL"/>
              <w:keepNext w:val="0"/>
              <w:keepLines w:val="0"/>
              <w:widowControl w:val="0"/>
              <w:rPr>
                <w:rFonts w:cs="Arial"/>
                <w:lang w:eastAsia="zh-CN"/>
              </w:rPr>
            </w:pPr>
            <w:r w:rsidRPr="00FD0425">
              <w:rPr>
                <w:rFonts w:cs="Arial"/>
              </w:rPr>
              <w:t>Target S-NG-RAN node ID</w:t>
            </w:r>
          </w:p>
        </w:tc>
        <w:tc>
          <w:tcPr>
            <w:tcW w:w="1080" w:type="dxa"/>
          </w:tcPr>
          <w:p w14:paraId="01A35498" w14:textId="77777777" w:rsidR="00356F8B" w:rsidRPr="00FD0425" w:rsidRDefault="00356F8B" w:rsidP="00780C37">
            <w:pPr>
              <w:pStyle w:val="TAL"/>
              <w:keepNext w:val="0"/>
              <w:keepLines w:val="0"/>
              <w:widowControl w:val="0"/>
              <w:rPr>
                <w:rFonts w:cs="Arial"/>
                <w:lang w:eastAsia="ja-JP"/>
              </w:rPr>
            </w:pPr>
            <w:r w:rsidRPr="00FD0425">
              <w:rPr>
                <w:rFonts w:cs="Arial"/>
              </w:rPr>
              <w:t>M</w:t>
            </w:r>
          </w:p>
        </w:tc>
        <w:tc>
          <w:tcPr>
            <w:tcW w:w="1080" w:type="dxa"/>
          </w:tcPr>
          <w:p w14:paraId="71F0EE22" w14:textId="77777777" w:rsidR="00356F8B" w:rsidRPr="00FD0425" w:rsidRDefault="00356F8B" w:rsidP="00780C37">
            <w:pPr>
              <w:pStyle w:val="TAL"/>
              <w:keepNext w:val="0"/>
              <w:keepLines w:val="0"/>
              <w:widowControl w:val="0"/>
              <w:rPr>
                <w:rFonts w:cs="Arial"/>
                <w:lang w:eastAsia="ja-JP"/>
              </w:rPr>
            </w:pPr>
          </w:p>
        </w:tc>
        <w:tc>
          <w:tcPr>
            <w:tcW w:w="1512" w:type="dxa"/>
          </w:tcPr>
          <w:p w14:paraId="42EC80EB" w14:textId="77777777" w:rsidR="00356F8B" w:rsidRPr="00FD0425" w:rsidRDefault="00356F8B" w:rsidP="00780C37">
            <w:pPr>
              <w:pStyle w:val="TAL"/>
              <w:keepNext w:val="0"/>
              <w:keepLines w:val="0"/>
              <w:widowControl w:val="0"/>
              <w:rPr>
                <w:rFonts w:cs="Arial"/>
                <w:snapToGrid w:val="0"/>
              </w:rPr>
            </w:pPr>
            <w:r w:rsidRPr="00FD0425">
              <w:rPr>
                <w:rFonts w:cs="Arial"/>
                <w:snapToGrid w:val="0"/>
              </w:rPr>
              <w:t>Global NG-RAN Node ID</w:t>
            </w:r>
          </w:p>
          <w:p w14:paraId="061A926A" w14:textId="77777777" w:rsidR="00356F8B" w:rsidRPr="00FD0425" w:rsidRDefault="00356F8B" w:rsidP="00780C37">
            <w:pPr>
              <w:pStyle w:val="TAL"/>
              <w:keepNext w:val="0"/>
              <w:keepLines w:val="0"/>
              <w:widowControl w:val="0"/>
              <w:rPr>
                <w:rFonts w:cs="Arial"/>
                <w:snapToGrid w:val="0"/>
                <w:lang w:eastAsia="ja-JP"/>
              </w:rPr>
            </w:pPr>
            <w:r w:rsidRPr="00FD0425">
              <w:rPr>
                <w:rFonts w:cs="Arial"/>
                <w:snapToGrid w:val="0"/>
              </w:rPr>
              <w:t>9.2.2.3</w:t>
            </w:r>
          </w:p>
        </w:tc>
        <w:tc>
          <w:tcPr>
            <w:tcW w:w="1728" w:type="dxa"/>
          </w:tcPr>
          <w:p w14:paraId="446F9438" w14:textId="77777777" w:rsidR="00356F8B" w:rsidRPr="00FD0425" w:rsidRDefault="00356F8B" w:rsidP="00780C37">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080" w:type="dxa"/>
          </w:tcPr>
          <w:p w14:paraId="07960C87" w14:textId="77777777" w:rsidR="00356F8B" w:rsidRPr="00FD0425" w:rsidRDefault="00356F8B" w:rsidP="00780C37">
            <w:pPr>
              <w:pStyle w:val="TAC"/>
              <w:keepNext w:val="0"/>
              <w:keepLines w:val="0"/>
              <w:widowControl w:val="0"/>
              <w:rPr>
                <w:rFonts w:cs="Arial"/>
                <w:lang w:eastAsia="ja-JP"/>
              </w:rPr>
            </w:pPr>
            <w:r w:rsidRPr="00FD0425">
              <w:rPr>
                <w:rFonts w:cs="Arial"/>
              </w:rPr>
              <w:t>YES</w:t>
            </w:r>
          </w:p>
        </w:tc>
        <w:tc>
          <w:tcPr>
            <w:tcW w:w="1080" w:type="dxa"/>
          </w:tcPr>
          <w:p w14:paraId="226B44E7" w14:textId="77777777" w:rsidR="00356F8B" w:rsidRPr="00FD0425" w:rsidRDefault="00356F8B" w:rsidP="00780C37">
            <w:pPr>
              <w:pStyle w:val="TAC"/>
              <w:keepNext w:val="0"/>
              <w:keepLines w:val="0"/>
              <w:widowControl w:val="0"/>
              <w:rPr>
                <w:rFonts w:cs="Arial"/>
                <w:lang w:eastAsia="ja-JP"/>
              </w:rPr>
            </w:pPr>
            <w:r w:rsidRPr="00FD0425">
              <w:rPr>
                <w:rFonts w:cs="Arial"/>
              </w:rPr>
              <w:t>reject</w:t>
            </w:r>
          </w:p>
        </w:tc>
      </w:tr>
      <w:tr w:rsidR="00356F8B" w:rsidRPr="00FD0425" w14:paraId="2C390ADF" w14:textId="77777777" w:rsidTr="00780C37">
        <w:tc>
          <w:tcPr>
            <w:tcW w:w="2160" w:type="dxa"/>
          </w:tcPr>
          <w:p w14:paraId="75B03A7F" w14:textId="77777777" w:rsidR="00356F8B" w:rsidRPr="00FD0425" w:rsidRDefault="00356F8B" w:rsidP="00780C37">
            <w:pPr>
              <w:pStyle w:val="TAL"/>
              <w:keepNext w:val="0"/>
              <w:keepLines w:val="0"/>
              <w:widowControl w:val="0"/>
              <w:rPr>
                <w:rFonts w:cs="Arial"/>
                <w:lang w:eastAsia="zh-CN"/>
              </w:rPr>
            </w:pPr>
            <w:r w:rsidRPr="00FD0425">
              <w:rPr>
                <w:rFonts w:cs="Arial"/>
                <w:lang w:eastAsia="ja-JP"/>
              </w:rPr>
              <w:t>Cause</w:t>
            </w:r>
          </w:p>
        </w:tc>
        <w:tc>
          <w:tcPr>
            <w:tcW w:w="1080" w:type="dxa"/>
          </w:tcPr>
          <w:p w14:paraId="04C118FF" w14:textId="77777777" w:rsidR="00356F8B" w:rsidRPr="00FD0425" w:rsidRDefault="00356F8B" w:rsidP="00780C37">
            <w:pPr>
              <w:pStyle w:val="TAL"/>
              <w:keepNext w:val="0"/>
              <w:keepLines w:val="0"/>
              <w:widowControl w:val="0"/>
              <w:rPr>
                <w:rFonts w:cs="Arial"/>
                <w:lang w:eastAsia="ja-JP"/>
              </w:rPr>
            </w:pPr>
            <w:r w:rsidRPr="00FD0425">
              <w:rPr>
                <w:rFonts w:cs="Arial"/>
                <w:lang w:eastAsia="ja-JP"/>
              </w:rPr>
              <w:t>M</w:t>
            </w:r>
          </w:p>
        </w:tc>
        <w:tc>
          <w:tcPr>
            <w:tcW w:w="1080" w:type="dxa"/>
          </w:tcPr>
          <w:p w14:paraId="7EE88FAD" w14:textId="77777777" w:rsidR="00356F8B" w:rsidRPr="00FD0425" w:rsidRDefault="00356F8B" w:rsidP="00780C37">
            <w:pPr>
              <w:pStyle w:val="TAL"/>
              <w:keepNext w:val="0"/>
              <w:keepLines w:val="0"/>
              <w:widowControl w:val="0"/>
              <w:rPr>
                <w:rFonts w:cs="Arial"/>
                <w:lang w:eastAsia="ja-JP"/>
              </w:rPr>
            </w:pPr>
          </w:p>
        </w:tc>
        <w:tc>
          <w:tcPr>
            <w:tcW w:w="1512" w:type="dxa"/>
          </w:tcPr>
          <w:p w14:paraId="3ADCE406" w14:textId="77777777" w:rsidR="00356F8B" w:rsidRPr="00FD0425" w:rsidRDefault="00356F8B" w:rsidP="00780C37">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47247D8A" w14:textId="77777777" w:rsidR="00356F8B" w:rsidRPr="00FD0425" w:rsidRDefault="00356F8B" w:rsidP="00780C37">
            <w:pPr>
              <w:pStyle w:val="TAL"/>
              <w:keepNext w:val="0"/>
              <w:keepLines w:val="0"/>
              <w:widowControl w:val="0"/>
              <w:rPr>
                <w:rFonts w:cs="Arial"/>
                <w:lang w:eastAsia="ja-JP"/>
              </w:rPr>
            </w:pPr>
          </w:p>
        </w:tc>
        <w:tc>
          <w:tcPr>
            <w:tcW w:w="1080" w:type="dxa"/>
          </w:tcPr>
          <w:p w14:paraId="5DF0FC49" w14:textId="77777777" w:rsidR="00356F8B" w:rsidRPr="00FD0425" w:rsidRDefault="00356F8B" w:rsidP="00780C37">
            <w:pPr>
              <w:pStyle w:val="TAC"/>
              <w:keepNext w:val="0"/>
              <w:keepLines w:val="0"/>
              <w:widowControl w:val="0"/>
              <w:rPr>
                <w:rFonts w:cs="Arial"/>
                <w:lang w:eastAsia="ja-JP"/>
              </w:rPr>
            </w:pPr>
            <w:r w:rsidRPr="00FD0425">
              <w:rPr>
                <w:rFonts w:cs="Arial"/>
                <w:lang w:eastAsia="ja-JP"/>
              </w:rPr>
              <w:t>YES</w:t>
            </w:r>
          </w:p>
        </w:tc>
        <w:tc>
          <w:tcPr>
            <w:tcW w:w="1080" w:type="dxa"/>
          </w:tcPr>
          <w:p w14:paraId="010B5E9B" w14:textId="77777777" w:rsidR="00356F8B" w:rsidRPr="00FD0425" w:rsidRDefault="00356F8B" w:rsidP="00780C37">
            <w:pPr>
              <w:pStyle w:val="TAC"/>
              <w:keepNext w:val="0"/>
              <w:keepLines w:val="0"/>
              <w:widowControl w:val="0"/>
              <w:rPr>
                <w:rFonts w:cs="Arial"/>
                <w:lang w:eastAsia="ja-JP"/>
              </w:rPr>
            </w:pPr>
            <w:r w:rsidRPr="00FD0425">
              <w:rPr>
                <w:rFonts w:cs="Arial"/>
                <w:lang w:eastAsia="ja-JP"/>
              </w:rPr>
              <w:t>ignore</w:t>
            </w:r>
          </w:p>
        </w:tc>
      </w:tr>
      <w:tr w:rsidR="00356F8B" w:rsidRPr="00FD0425" w14:paraId="4831C598" w14:textId="77777777" w:rsidTr="00780C37">
        <w:tc>
          <w:tcPr>
            <w:tcW w:w="2160" w:type="dxa"/>
          </w:tcPr>
          <w:p w14:paraId="2362C716" w14:textId="77777777" w:rsidR="00356F8B" w:rsidRPr="00FD0425" w:rsidRDefault="00356F8B" w:rsidP="00780C37">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1F7C4D35" w14:textId="77777777" w:rsidR="00356F8B" w:rsidRPr="00FD0425" w:rsidRDefault="00356F8B" w:rsidP="00780C37">
            <w:pPr>
              <w:pStyle w:val="TAL"/>
              <w:keepNext w:val="0"/>
              <w:keepLines w:val="0"/>
              <w:widowControl w:val="0"/>
              <w:rPr>
                <w:rFonts w:cs="Arial"/>
                <w:lang w:eastAsia="ja-JP"/>
              </w:rPr>
            </w:pPr>
          </w:p>
        </w:tc>
        <w:tc>
          <w:tcPr>
            <w:tcW w:w="1080" w:type="dxa"/>
          </w:tcPr>
          <w:p w14:paraId="7EAA9A8B" w14:textId="77777777" w:rsidR="00356F8B" w:rsidRPr="00FD0425" w:rsidRDefault="00356F8B" w:rsidP="00780C37">
            <w:pPr>
              <w:pStyle w:val="TAL"/>
              <w:keepNext w:val="0"/>
              <w:keepLines w:val="0"/>
              <w:widowControl w:val="0"/>
              <w:rPr>
                <w:rFonts w:cs="Arial"/>
                <w:lang w:eastAsia="ja-JP"/>
              </w:rPr>
            </w:pPr>
            <w:r w:rsidRPr="00FD0425">
              <w:rPr>
                <w:i/>
                <w:szCs w:val="18"/>
                <w:lang w:eastAsia="ja-JP"/>
              </w:rPr>
              <w:t>0..1</w:t>
            </w:r>
          </w:p>
        </w:tc>
        <w:tc>
          <w:tcPr>
            <w:tcW w:w="1512" w:type="dxa"/>
          </w:tcPr>
          <w:p w14:paraId="71F7B619" w14:textId="77777777" w:rsidR="00356F8B" w:rsidRPr="00FD0425" w:rsidRDefault="00356F8B" w:rsidP="00780C37">
            <w:pPr>
              <w:pStyle w:val="TAL"/>
              <w:keepNext w:val="0"/>
              <w:keepLines w:val="0"/>
              <w:widowControl w:val="0"/>
              <w:rPr>
                <w:rFonts w:cs="Arial"/>
                <w:lang w:eastAsia="ja-JP"/>
              </w:rPr>
            </w:pPr>
          </w:p>
        </w:tc>
        <w:tc>
          <w:tcPr>
            <w:tcW w:w="1728" w:type="dxa"/>
          </w:tcPr>
          <w:p w14:paraId="4711DF62" w14:textId="77777777" w:rsidR="00356F8B" w:rsidRPr="00FD0425" w:rsidRDefault="00356F8B" w:rsidP="00780C37">
            <w:pPr>
              <w:pStyle w:val="TAL"/>
              <w:keepNext w:val="0"/>
              <w:keepLines w:val="0"/>
              <w:widowControl w:val="0"/>
              <w:rPr>
                <w:rFonts w:cs="Arial"/>
                <w:lang w:eastAsia="ja-JP"/>
              </w:rPr>
            </w:pPr>
          </w:p>
        </w:tc>
        <w:tc>
          <w:tcPr>
            <w:tcW w:w="1080" w:type="dxa"/>
          </w:tcPr>
          <w:p w14:paraId="13B387A6" w14:textId="77777777" w:rsidR="00356F8B" w:rsidRPr="00FD0425" w:rsidRDefault="00356F8B" w:rsidP="00780C37">
            <w:pPr>
              <w:pStyle w:val="TAC"/>
              <w:keepNext w:val="0"/>
              <w:keepLines w:val="0"/>
              <w:widowControl w:val="0"/>
              <w:rPr>
                <w:rFonts w:cs="Arial"/>
                <w:lang w:eastAsia="ja-JP"/>
              </w:rPr>
            </w:pPr>
            <w:r w:rsidRPr="00FD0425">
              <w:rPr>
                <w:lang w:eastAsia="ja-JP"/>
              </w:rPr>
              <w:t>YES</w:t>
            </w:r>
          </w:p>
        </w:tc>
        <w:tc>
          <w:tcPr>
            <w:tcW w:w="1080" w:type="dxa"/>
          </w:tcPr>
          <w:p w14:paraId="6967A4FF" w14:textId="77777777" w:rsidR="00356F8B" w:rsidRPr="00FD0425" w:rsidRDefault="00356F8B" w:rsidP="00780C37">
            <w:pPr>
              <w:pStyle w:val="TAC"/>
              <w:keepNext w:val="0"/>
              <w:keepLines w:val="0"/>
              <w:widowControl w:val="0"/>
              <w:rPr>
                <w:rFonts w:cs="Arial"/>
                <w:lang w:eastAsia="ja-JP"/>
              </w:rPr>
            </w:pPr>
            <w:r w:rsidRPr="00FD0425">
              <w:rPr>
                <w:lang w:eastAsia="ja-JP"/>
              </w:rPr>
              <w:t>ignore</w:t>
            </w:r>
          </w:p>
        </w:tc>
      </w:tr>
      <w:tr w:rsidR="00356F8B" w:rsidRPr="00FD0425" w14:paraId="3952208F" w14:textId="77777777" w:rsidTr="00780C37">
        <w:tc>
          <w:tcPr>
            <w:tcW w:w="2160" w:type="dxa"/>
          </w:tcPr>
          <w:p w14:paraId="387634D5" w14:textId="77777777" w:rsidR="00356F8B" w:rsidRPr="00FD0425" w:rsidRDefault="00356F8B" w:rsidP="00780C37">
            <w:pPr>
              <w:pStyle w:val="TAL"/>
              <w:keepNext w:val="0"/>
              <w:keepLines w:val="0"/>
              <w:widowControl w:val="0"/>
              <w:ind w:left="113"/>
              <w:rPr>
                <w:rFonts w:cs="Arial"/>
                <w:lang w:eastAsia="ja-JP"/>
              </w:rPr>
            </w:pPr>
            <w:r w:rsidRPr="00FD0425">
              <w:rPr>
                <w:b/>
              </w:rPr>
              <w:t>&gt;PDU Session SN Change Required Item</w:t>
            </w:r>
          </w:p>
        </w:tc>
        <w:tc>
          <w:tcPr>
            <w:tcW w:w="1080" w:type="dxa"/>
          </w:tcPr>
          <w:p w14:paraId="29D59656" w14:textId="77777777" w:rsidR="00356F8B" w:rsidRPr="00FD0425" w:rsidRDefault="00356F8B" w:rsidP="00780C37">
            <w:pPr>
              <w:pStyle w:val="TAL"/>
              <w:keepNext w:val="0"/>
              <w:keepLines w:val="0"/>
              <w:widowControl w:val="0"/>
              <w:rPr>
                <w:rFonts w:cs="Arial"/>
                <w:lang w:eastAsia="ja-JP"/>
              </w:rPr>
            </w:pPr>
          </w:p>
        </w:tc>
        <w:tc>
          <w:tcPr>
            <w:tcW w:w="1080" w:type="dxa"/>
          </w:tcPr>
          <w:p w14:paraId="01F53B9C" w14:textId="77777777" w:rsidR="00356F8B" w:rsidRPr="00FD0425" w:rsidRDefault="00356F8B" w:rsidP="00780C37">
            <w:pPr>
              <w:pStyle w:val="TAL"/>
              <w:keepNext w:val="0"/>
              <w:keepLines w:val="0"/>
              <w:widowControl w:val="0"/>
              <w:rPr>
                <w:rFonts w:cs="Arial"/>
                <w:lang w:eastAsia="ja-JP"/>
              </w:rPr>
            </w:pPr>
            <w:r w:rsidRPr="00FD0425">
              <w:rPr>
                <w:i/>
                <w:lang w:eastAsia="ja-JP"/>
              </w:rPr>
              <w:t>1 .. &lt;maxnoofPDUsessions&gt;</w:t>
            </w:r>
          </w:p>
        </w:tc>
        <w:tc>
          <w:tcPr>
            <w:tcW w:w="1512" w:type="dxa"/>
          </w:tcPr>
          <w:p w14:paraId="37FC8565" w14:textId="77777777" w:rsidR="00356F8B" w:rsidRPr="00FD0425" w:rsidRDefault="00356F8B" w:rsidP="00780C37">
            <w:pPr>
              <w:pStyle w:val="TAL"/>
              <w:keepNext w:val="0"/>
              <w:keepLines w:val="0"/>
              <w:widowControl w:val="0"/>
              <w:rPr>
                <w:rFonts w:cs="Arial"/>
                <w:lang w:eastAsia="ja-JP"/>
              </w:rPr>
            </w:pPr>
          </w:p>
        </w:tc>
        <w:tc>
          <w:tcPr>
            <w:tcW w:w="1728" w:type="dxa"/>
          </w:tcPr>
          <w:p w14:paraId="6D965699" w14:textId="77777777" w:rsidR="00356F8B" w:rsidRPr="00FD0425" w:rsidRDefault="00356F8B" w:rsidP="00780C37">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3B85136F" w14:textId="77777777" w:rsidR="00356F8B" w:rsidRPr="00FD0425" w:rsidRDefault="00356F8B" w:rsidP="00780C37">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7B4759DE" w14:textId="77777777" w:rsidR="00356F8B" w:rsidRPr="00FD0425" w:rsidRDefault="00356F8B" w:rsidP="00780C37">
            <w:pPr>
              <w:pStyle w:val="TAC"/>
              <w:keepNext w:val="0"/>
              <w:keepLines w:val="0"/>
              <w:widowControl w:val="0"/>
              <w:rPr>
                <w:rFonts w:cs="Arial"/>
                <w:lang w:eastAsia="ja-JP"/>
              </w:rPr>
            </w:pPr>
            <w:r w:rsidRPr="00FD0425">
              <w:rPr>
                <w:bCs/>
                <w:lang w:eastAsia="ja-JP"/>
              </w:rPr>
              <w:t>–</w:t>
            </w:r>
          </w:p>
        </w:tc>
        <w:tc>
          <w:tcPr>
            <w:tcW w:w="1080" w:type="dxa"/>
          </w:tcPr>
          <w:p w14:paraId="7B4FA3F6" w14:textId="77777777" w:rsidR="00356F8B" w:rsidRPr="00FD0425" w:rsidRDefault="00356F8B" w:rsidP="00780C37">
            <w:pPr>
              <w:pStyle w:val="TAC"/>
              <w:keepNext w:val="0"/>
              <w:keepLines w:val="0"/>
              <w:widowControl w:val="0"/>
              <w:rPr>
                <w:rFonts w:cs="Arial"/>
                <w:lang w:eastAsia="ja-JP"/>
              </w:rPr>
            </w:pPr>
          </w:p>
        </w:tc>
      </w:tr>
      <w:tr w:rsidR="00356F8B" w:rsidRPr="00FD0425" w14:paraId="15E630D3" w14:textId="77777777" w:rsidTr="00780C37">
        <w:tc>
          <w:tcPr>
            <w:tcW w:w="2160" w:type="dxa"/>
          </w:tcPr>
          <w:p w14:paraId="1EB7E219" w14:textId="77777777" w:rsidR="00356F8B" w:rsidRPr="00FD0425" w:rsidRDefault="00356F8B" w:rsidP="00780C37">
            <w:pPr>
              <w:pStyle w:val="TAL"/>
              <w:keepNext w:val="0"/>
              <w:keepLines w:val="0"/>
              <w:widowControl w:val="0"/>
              <w:ind w:left="227"/>
              <w:rPr>
                <w:rFonts w:cs="Arial"/>
                <w:lang w:eastAsia="ja-JP"/>
              </w:rPr>
            </w:pPr>
            <w:r w:rsidRPr="00FD0425">
              <w:rPr>
                <w:lang w:eastAsia="ja-JP"/>
              </w:rPr>
              <w:t>&gt;&gt;PDU Session ID</w:t>
            </w:r>
          </w:p>
        </w:tc>
        <w:tc>
          <w:tcPr>
            <w:tcW w:w="1080" w:type="dxa"/>
          </w:tcPr>
          <w:p w14:paraId="0F698BE3" w14:textId="77777777" w:rsidR="00356F8B" w:rsidRPr="00FD0425" w:rsidRDefault="00356F8B" w:rsidP="00780C37">
            <w:pPr>
              <w:pStyle w:val="TAL"/>
              <w:keepNext w:val="0"/>
              <w:keepLines w:val="0"/>
              <w:widowControl w:val="0"/>
              <w:rPr>
                <w:rFonts w:cs="Arial"/>
                <w:lang w:eastAsia="ja-JP"/>
              </w:rPr>
            </w:pPr>
            <w:r w:rsidRPr="00FD0425">
              <w:rPr>
                <w:lang w:eastAsia="ja-JP"/>
              </w:rPr>
              <w:t>M</w:t>
            </w:r>
          </w:p>
        </w:tc>
        <w:tc>
          <w:tcPr>
            <w:tcW w:w="1080" w:type="dxa"/>
          </w:tcPr>
          <w:p w14:paraId="5F283CC9" w14:textId="77777777" w:rsidR="00356F8B" w:rsidRPr="00FD0425" w:rsidRDefault="00356F8B" w:rsidP="00780C37">
            <w:pPr>
              <w:pStyle w:val="TAL"/>
              <w:keepNext w:val="0"/>
              <w:keepLines w:val="0"/>
              <w:widowControl w:val="0"/>
              <w:rPr>
                <w:rFonts w:cs="Arial"/>
                <w:lang w:eastAsia="ja-JP"/>
              </w:rPr>
            </w:pPr>
          </w:p>
        </w:tc>
        <w:tc>
          <w:tcPr>
            <w:tcW w:w="1512" w:type="dxa"/>
          </w:tcPr>
          <w:p w14:paraId="25B0C323" w14:textId="77777777" w:rsidR="00356F8B" w:rsidRPr="00FD0425" w:rsidRDefault="00356F8B" w:rsidP="00780C37">
            <w:pPr>
              <w:pStyle w:val="TAL"/>
              <w:keepNext w:val="0"/>
              <w:keepLines w:val="0"/>
              <w:widowControl w:val="0"/>
              <w:rPr>
                <w:rFonts w:cs="Arial"/>
                <w:lang w:eastAsia="ja-JP"/>
              </w:rPr>
            </w:pPr>
            <w:r w:rsidRPr="00FD0425">
              <w:rPr>
                <w:lang w:eastAsia="ja-JP"/>
              </w:rPr>
              <w:t>9.2.3.18</w:t>
            </w:r>
          </w:p>
        </w:tc>
        <w:tc>
          <w:tcPr>
            <w:tcW w:w="1728" w:type="dxa"/>
          </w:tcPr>
          <w:p w14:paraId="093AE092" w14:textId="77777777" w:rsidR="00356F8B" w:rsidRPr="00FD0425" w:rsidRDefault="00356F8B" w:rsidP="00780C37">
            <w:pPr>
              <w:pStyle w:val="TAL"/>
              <w:keepNext w:val="0"/>
              <w:keepLines w:val="0"/>
              <w:widowControl w:val="0"/>
              <w:rPr>
                <w:rFonts w:cs="Arial"/>
                <w:lang w:eastAsia="ja-JP"/>
              </w:rPr>
            </w:pPr>
          </w:p>
        </w:tc>
        <w:tc>
          <w:tcPr>
            <w:tcW w:w="1080" w:type="dxa"/>
          </w:tcPr>
          <w:p w14:paraId="32C60620" w14:textId="77777777" w:rsidR="00356F8B" w:rsidRPr="00FD0425" w:rsidRDefault="00356F8B" w:rsidP="00780C37">
            <w:pPr>
              <w:pStyle w:val="TAC"/>
              <w:keepNext w:val="0"/>
              <w:keepLines w:val="0"/>
              <w:widowControl w:val="0"/>
              <w:rPr>
                <w:rFonts w:cs="Arial"/>
                <w:lang w:eastAsia="ja-JP"/>
              </w:rPr>
            </w:pPr>
            <w:r w:rsidRPr="00FD0425">
              <w:rPr>
                <w:bCs/>
                <w:lang w:eastAsia="ja-JP"/>
              </w:rPr>
              <w:t>–</w:t>
            </w:r>
          </w:p>
        </w:tc>
        <w:tc>
          <w:tcPr>
            <w:tcW w:w="1080" w:type="dxa"/>
          </w:tcPr>
          <w:p w14:paraId="71E5BF3B" w14:textId="77777777" w:rsidR="00356F8B" w:rsidRPr="00FD0425" w:rsidRDefault="00356F8B" w:rsidP="00780C37">
            <w:pPr>
              <w:pStyle w:val="TAC"/>
              <w:keepNext w:val="0"/>
              <w:keepLines w:val="0"/>
              <w:widowControl w:val="0"/>
              <w:rPr>
                <w:rFonts w:cs="Arial"/>
                <w:lang w:eastAsia="ja-JP"/>
              </w:rPr>
            </w:pPr>
          </w:p>
        </w:tc>
      </w:tr>
      <w:tr w:rsidR="00356F8B" w:rsidRPr="00FD0425" w14:paraId="160C8472" w14:textId="77777777" w:rsidTr="00780C37">
        <w:tc>
          <w:tcPr>
            <w:tcW w:w="2160" w:type="dxa"/>
          </w:tcPr>
          <w:p w14:paraId="3AEBC1D4" w14:textId="77777777" w:rsidR="00356F8B" w:rsidRPr="00FD0425" w:rsidRDefault="00356F8B" w:rsidP="00780C37">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0177BE2E" w14:textId="77777777" w:rsidR="00356F8B" w:rsidRPr="00FD0425" w:rsidRDefault="00356F8B" w:rsidP="00780C37">
            <w:pPr>
              <w:pStyle w:val="TAL"/>
              <w:keepNext w:val="0"/>
              <w:keepLines w:val="0"/>
              <w:widowControl w:val="0"/>
              <w:rPr>
                <w:rFonts w:cs="Arial"/>
                <w:lang w:eastAsia="ja-JP"/>
              </w:rPr>
            </w:pPr>
            <w:r w:rsidRPr="00FD0425">
              <w:rPr>
                <w:lang w:eastAsia="ja-JP"/>
              </w:rPr>
              <w:t>O</w:t>
            </w:r>
          </w:p>
        </w:tc>
        <w:tc>
          <w:tcPr>
            <w:tcW w:w="1080" w:type="dxa"/>
          </w:tcPr>
          <w:p w14:paraId="69C7AE38" w14:textId="77777777" w:rsidR="00356F8B" w:rsidRPr="00FD0425" w:rsidRDefault="00356F8B" w:rsidP="00780C37">
            <w:pPr>
              <w:pStyle w:val="TAL"/>
              <w:keepNext w:val="0"/>
              <w:keepLines w:val="0"/>
              <w:widowControl w:val="0"/>
              <w:rPr>
                <w:rFonts w:cs="Arial"/>
                <w:lang w:eastAsia="ja-JP"/>
              </w:rPr>
            </w:pPr>
          </w:p>
        </w:tc>
        <w:tc>
          <w:tcPr>
            <w:tcW w:w="1512" w:type="dxa"/>
          </w:tcPr>
          <w:p w14:paraId="2C738D70" w14:textId="77777777" w:rsidR="00356F8B" w:rsidRPr="00FD0425" w:rsidRDefault="00356F8B" w:rsidP="00780C37">
            <w:pPr>
              <w:pStyle w:val="TAL"/>
              <w:keepNext w:val="0"/>
              <w:keepLines w:val="0"/>
              <w:widowControl w:val="0"/>
              <w:rPr>
                <w:rFonts w:cs="Arial"/>
                <w:lang w:eastAsia="ja-JP"/>
              </w:rPr>
            </w:pPr>
            <w:r w:rsidRPr="00FD0425">
              <w:rPr>
                <w:lang w:eastAsia="ja-JP"/>
              </w:rPr>
              <w:t>9.2.1.18</w:t>
            </w:r>
          </w:p>
        </w:tc>
        <w:tc>
          <w:tcPr>
            <w:tcW w:w="1728" w:type="dxa"/>
          </w:tcPr>
          <w:p w14:paraId="6805C0A0" w14:textId="77777777" w:rsidR="00356F8B" w:rsidRPr="00FD0425" w:rsidRDefault="00356F8B" w:rsidP="00780C37">
            <w:pPr>
              <w:pStyle w:val="TAL"/>
              <w:keepNext w:val="0"/>
              <w:keepLines w:val="0"/>
              <w:widowControl w:val="0"/>
              <w:rPr>
                <w:rFonts w:cs="Arial"/>
                <w:lang w:eastAsia="ja-JP"/>
              </w:rPr>
            </w:pPr>
          </w:p>
        </w:tc>
        <w:tc>
          <w:tcPr>
            <w:tcW w:w="1080" w:type="dxa"/>
          </w:tcPr>
          <w:p w14:paraId="3FBBAA25" w14:textId="77777777" w:rsidR="00356F8B" w:rsidRPr="00FD0425" w:rsidRDefault="00356F8B" w:rsidP="00780C37">
            <w:pPr>
              <w:pStyle w:val="TAC"/>
              <w:keepNext w:val="0"/>
              <w:keepLines w:val="0"/>
              <w:widowControl w:val="0"/>
              <w:rPr>
                <w:rFonts w:cs="Arial"/>
                <w:lang w:eastAsia="ja-JP"/>
              </w:rPr>
            </w:pPr>
            <w:r w:rsidRPr="00FD0425">
              <w:rPr>
                <w:bCs/>
                <w:lang w:eastAsia="ja-JP"/>
              </w:rPr>
              <w:t>–</w:t>
            </w:r>
          </w:p>
        </w:tc>
        <w:tc>
          <w:tcPr>
            <w:tcW w:w="1080" w:type="dxa"/>
          </w:tcPr>
          <w:p w14:paraId="1D7B1620" w14:textId="77777777" w:rsidR="00356F8B" w:rsidRPr="00FD0425" w:rsidRDefault="00356F8B" w:rsidP="00780C37">
            <w:pPr>
              <w:pStyle w:val="TAC"/>
              <w:keepNext w:val="0"/>
              <w:keepLines w:val="0"/>
              <w:widowControl w:val="0"/>
              <w:rPr>
                <w:rFonts w:cs="Arial"/>
                <w:lang w:eastAsia="ja-JP"/>
              </w:rPr>
            </w:pPr>
          </w:p>
        </w:tc>
      </w:tr>
      <w:tr w:rsidR="00356F8B" w:rsidRPr="00FD0425" w14:paraId="57BC2406" w14:textId="77777777" w:rsidTr="00780C37">
        <w:tc>
          <w:tcPr>
            <w:tcW w:w="2160" w:type="dxa"/>
          </w:tcPr>
          <w:p w14:paraId="7941D371" w14:textId="77777777" w:rsidR="00356F8B" w:rsidRPr="00FD0425" w:rsidRDefault="00356F8B" w:rsidP="00780C37">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6D598192" w14:textId="77777777" w:rsidR="00356F8B" w:rsidRPr="00FD0425" w:rsidRDefault="00356F8B" w:rsidP="00780C37">
            <w:pPr>
              <w:pStyle w:val="TAL"/>
              <w:keepNext w:val="0"/>
              <w:keepLines w:val="0"/>
              <w:widowControl w:val="0"/>
              <w:rPr>
                <w:rFonts w:cs="Arial"/>
                <w:lang w:eastAsia="ja-JP"/>
              </w:rPr>
            </w:pPr>
            <w:r w:rsidRPr="00FD0425">
              <w:rPr>
                <w:rFonts w:cs="Arial"/>
                <w:lang w:eastAsia="ja-JP"/>
              </w:rPr>
              <w:t>M</w:t>
            </w:r>
          </w:p>
        </w:tc>
        <w:tc>
          <w:tcPr>
            <w:tcW w:w="1080" w:type="dxa"/>
          </w:tcPr>
          <w:p w14:paraId="1DCCB10E" w14:textId="77777777" w:rsidR="00356F8B" w:rsidRPr="00FD0425" w:rsidRDefault="00356F8B" w:rsidP="00780C37">
            <w:pPr>
              <w:pStyle w:val="TAL"/>
              <w:keepNext w:val="0"/>
              <w:keepLines w:val="0"/>
              <w:widowControl w:val="0"/>
              <w:rPr>
                <w:rFonts w:cs="Arial"/>
                <w:i/>
                <w:lang w:eastAsia="ja-JP"/>
              </w:rPr>
            </w:pPr>
          </w:p>
        </w:tc>
        <w:tc>
          <w:tcPr>
            <w:tcW w:w="1512" w:type="dxa"/>
          </w:tcPr>
          <w:p w14:paraId="50B13908" w14:textId="77777777" w:rsidR="00356F8B" w:rsidRPr="00FD0425" w:rsidRDefault="00356F8B" w:rsidP="00780C37">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39E5C4AB" w14:textId="77777777" w:rsidR="00356F8B" w:rsidRDefault="00356F8B" w:rsidP="00780C37">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w:t>
            </w:r>
            <w:r w:rsidRPr="00FD0425">
              <w:rPr>
                <w:lang w:eastAsia="ja-JP"/>
              </w:rPr>
              <w:lastRenderedPageBreak/>
              <w:t>of TS 38.331 [10].</w:t>
            </w:r>
          </w:p>
          <w:p w14:paraId="3EB6A904" w14:textId="77777777" w:rsidR="00356F8B" w:rsidRPr="00FD0425" w:rsidRDefault="00356F8B" w:rsidP="00780C37">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007ED094" w14:textId="77777777" w:rsidR="00356F8B" w:rsidRPr="00FD0425" w:rsidRDefault="00356F8B" w:rsidP="00780C37">
            <w:pPr>
              <w:pStyle w:val="TAC"/>
              <w:keepNext w:val="0"/>
              <w:keepLines w:val="0"/>
              <w:widowControl w:val="0"/>
              <w:rPr>
                <w:lang w:eastAsia="zh-CN"/>
              </w:rPr>
            </w:pPr>
            <w:r w:rsidRPr="00FD0425">
              <w:rPr>
                <w:lang w:eastAsia="zh-CN"/>
              </w:rPr>
              <w:lastRenderedPageBreak/>
              <w:t>YES</w:t>
            </w:r>
          </w:p>
        </w:tc>
        <w:tc>
          <w:tcPr>
            <w:tcW w:w="1080" w:type="dxa"/>
          </w:tcPr>
          <w:p w14:paraId="1C14743E" w14:textId="77777777" w:rsidR="00356F8B" w:rsidRPr="00FD0425" w:rsidRDefault="00356F8B" w:rsidP="00780C37">
            <w:pPr>
              <w:pStyle w:val="TAC"/>
              <w:keepNext w:val="0"/>
              <w:keepLines w:val="0"/>
              <w:widowControl w:val="0"/>
              <w:rPr>
                <w:lang w:eastAsia="zh-CN"/>
              </w:rPr>
            </w:pPr>
            <w:r w:rsidRPr="00FD0425">
              <w:rPr>
                <w:lang w:eastAsia="zh-CN"/>
              </w:rPr>
              <w:t>reject</w:t>
            </w:r>
          </w:p>
        </w:tc>
      </w:tr>
      <w:tr w:rsidR="00356F8B" w:rsidRPr="00FD0425" w14:paraId="3B48F2BD" w14:textId="77777777" w:rsidTr="00780C37">
        <w:tc>
          <w:tcPr>
            <w:tcW w:w="2160" w:type="dxa"/>
          </w:tcPr>
          <w:p w14:paraId="67BED3AE" w14:textId="77777777" w:rsidR="00356F8B" w:rsidRPr="00FD0425" w:rsidRDefault="00356F8B" w:rsidP="00780C37">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1ECBA61C" w14:textId="77777777" w:rsidR="00356F8B" w:rsidRPr="00FD0425" w:rsidRDefault="00356F8B" w:rsidP="00780C37">
            <w:pPr>
              <w:pStyle w:val="TAL"/>
              <w:keepNext w:val="0"/>
              <w:keepLines w:val="0"/>
              <w:widowControl w:val="0"/>
              <w:rPr>
                <w:rFonts w:cs="Arial"/>
                <w:lang w:eastAsia="ja-JP"/>
              </w:rPr>
            </w:pPr>
            <w:r>
              <w:rPr>
                <w:rFonts w:cs="Arial" w:hint="eastAsia"/>
                <w:lang w:val="en-US" w:eastAsia="zh-CN"/>
              </w:rPr>
              <w:t>O</w:t>
            </w:r>
          </w:p>
        </w:tc>
        <w:tc>
          <w:tcPr>
            <w:tcW w:w="1080" w:type="dxa"/>
          </w:tcPr>
          <w:p w14:paraId="05B0493B" w14:textId="77777777" w:rsidR="00356F8B" w:rsidRPr="00FD0425" w:rsidRDefault="00356F8B" w:rsidP="00780C37">
            <w:pPr>
              <w:pStyle w:val="TAL"/>
              <w:keepNext w:val="0"/>
              <w:keepLines w:val="0"/>
              <w:widowControl w:val="0"/>
              <w:rPr>
                <w:rFonts w:cs="Arial"/>
                <w:i/>
                <w:lang w:eastAsia="ja-JP"/>
              </w:rPr>
            </w:pPr>
          </w:p>
        </w:tc>
        <w:tc>
          <w:tcPr>
            <w:tcW w:w="1512" w:type="dxa"/>
          </w:tcPr>
          <w:p w14:paraId="56F613BB" w14:textId="77777777" w:rsidR="00356F8B" w:rsidRPr="00FD0425" w:rsidRDefault="00356F8B" w:rsidP="00780C37">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395FC8B9" w14:textId="77777777" w:rsidR="00356F8B" w:rsidRPr="00FD0425" w:rsidRDefault="00356F8B" w:rsidP="00780C37">
            <w:pPr>
              <w:pStyle w:val="TAL"/>
              <w:keepNext w:val="0"/>
              <w:keepLines w:val="0"/>
              <w:widowControl w:val="0"/>
              <w:rPr>
                <w:lang w:eastAsia="ja-JP"/>
              </w:rPr>
            </w:pPr>
          </w:p>
        </w:tc>
        <w:tc>
          <w:tcPr>
            <w:tcW w:w="1080" w:type="dxa"/>
          </w:tcPr>
          <w:p w14:paraId="2AA4283E" w14:textId="77777777" w:rsidR="00356F8B" w:rsidRPr="00FD0425" w:rsidRDefault="00356F8B" w:rsidP="00780C37">
            <w:pPr>
              <w:pStyle w:val="TAC"/>
              <w:keepNext w:val="0"/>
              <w:keepLines w:val="0"/>
              <w:widowControl w:val="0"/>
              <w:rPr>
                <w:lang w:eastAsia="zh-CN"/>
              </w:rPr>
            </w:pPr>
            <w:r>
              <w:rPr>
                <w:rFonts w:hint="eastAsia"/>
                <w:lang w:val="en-US" w:eastAsia="zh-CN"/>
              </w:rPr>
              <w:t>YES</w:t>
            </w:r>
          </w:p>
        </w:tc>
        <w:tc>
          <w:tcPr>
            <w:tcW w:w="1080" w:type="dxa"/>
          </w:tcPr>
          <w:p w14:paraId="76A88D7D" w14:textId="77777777" w:rsidR="00356F8B" w:rsidRPr="00FD0425" w:rsidRDefault="00356F8B" w:rsidP="00780C37">
            <w:pPr>
              <w:pStyle w:val="TAC"/>
              <w:keepNext w:val="0"/>
              <w:keepLines w:val="0"/>
              <w:widowControl w:val="0"/>
              <w:rPr>
                <w:lang w:eastAsia="zh-CN"/>
              </w:rPr>
            </w:pPr>
            <w:r>
              <w:rPr>
                <w:rFonts w:hint="eastAsia"/>
                <w:lang w:eastAsia="zh-CN"/>
              </w:rPr>
              <w:t>ignore</w:t>
            </w:r>
          </w:p>
        </w:tc>
      </w:tr>
      <w:tr w:rsidR="00356F8B" w:rsidRPr="00FD0425" w14:paraId="00D4CB27" w14:textId="77777777" w:rsidTr="00780C37">
        <w:tc>
          <w:tcPr>
            <w:tcW w:w="2160" w:type="dxa"/>
          </w:tcPr>
          <w:p w14:paraId="78952016" w14:textId="77777777" w:rsidR="00356F8B" w:rsidRPr="00FD0425" w:rsidRDefault="00356F8B" w:rsidP="00780C37">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0BFCED9F" w14:textId="77777777" w:rsidR="00356F8B" w:rsidRPr="00FD0425" w:rsidRDefault="00356F8B" w:rsidP="00780C37">
            <w:pPr>
              <w:pStyle w:val="TAL"/>
              <w:keepNext w:val="0"/>
              <w:keepLines w:val="0"/>
              <w:widowControl w:val="0"/>
              <w:rPr>
                <w:rFonts w:cs="Arial"/>
                <w:lang w:eastAsia="ja-JP"/>
              </w:rPr>
            </w:pPr>
            <w:r w:rsidRPr="00DE321C">
              <w:rPr>
                <w:lang w:eastAsia="ja-JP"/>
              </w:rPr>
              <w:t>O</w:t>
            </w:r>
          </w:p>
        </w:tc>
        <w:tc>
          <w:tcPr>
            <w:tcW w:w="1080" w:type="dxa"/>
          </w:tcPr>
          <w:p w14:paraId="0134A988" w14:textId="77777777" w:rsidR="00356F8B" w:rsidRPr="00FD0425" w:rsidRDefault="00356F8B" w:rsidP="00780C37">
            <w:pPr>
              <w:pStyle w:val="TAL"/>
              <w:keepNext w:val="0"/>
              <w:keepLines w:val="0"/>
              <w:widowControl w:val="0"/>
              <w:rPr>
                <w:rFonts w:cs="Arial"/>
                <w:i/>
                <w:lang w:eastAsia="ja-JP"/>
              </w:rPr>
            </w:pPr>
          </w:p>
        </w:tc>
        <w:tc>
          <w:tcPr>
            <w:tcW w:w="1512" w:type="dxa"/>
          </w:tcPr>
          <w:p w14:paraId="5C5885CB" w14:textId="77777777" w:rsidR="00356F8B" w:rsidRPr="00FD0425" w:rsidRDefault="00356F8B" w:rsidP="00780C37">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4B11B036" w14:textId="77777777" w:rsidR="00356F8B" w:rsidRPr="00FD0425" w:rsidRDefault="00356F8B" w:rsidP="00780C37">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00A1E967" w14:textId="77777777" w:rsidR="00356F8B" w:rsidRPr="00FD0425" w:rsidRDefault="00356F8B" w:rsidP="00780C37">
            <w:pPr>
              <w:pStyle w:val="TAC"/>
              <w:keepNext w:val="0"/>
              <w:keepLines w:val="0"/>
              <w:widowControl w:val="0"/>
              <w:rPr>
                <w:lang w:eastAsia="zh-CN"/>
              </w:rPr>
            </w:pPr>
            <w:r w:rsidRPr="00DE321C">
              <w:rPr>
                <w:lang w:eastAsia="ja-JP"/>
              </w:rPr>
              <w:t>YES</w:t>
            </w:r>
          </w:p>
        </w:tc>
        <w:tc>
          <w:tcPr>
            <w:tcW w:w="1080" w:type="dxa"/>
          </w:tcPr>
          <w:p w14:paraId="5E83C977" w14:textId="77777777" w:rsidR="00356F8B" w:rsidRPr="00FD0425" w:rsidRDefault="00356F8B" w:rsidP="00780C37">
            <w:pPr>
              <w:pStyle w:val="TAC"/>
              <w:keepNext w:val="0"/>
              <w:keepLines w:val="0"/>
              <w:widowControl w:val="0"/>
              <w:rPr>
                <w:lang w:eastAsia="zh-CN"/>
              </w:rPr>
            </w:pPr>
            <w:r w:rsidRPr="00DE321C">
              <w:rPr>
                <w:lang w:eastAsia="zh-CN"/>
              </w:rPr>
              <w:t>ignore</w:t>
            </w:r>
          </w:p>
        </w:tc>
      </w:tr>
      <w:tr w:rsidR="00356F8B" w:rsidRPr="00FD0425" w14:paraId="6B9DE2BE" w14:textId="77777777" w:rsidTr="00780C37">
        <w:tc>
          <w:tcPr>
            <w:tcW w:w="2160" w:type="dxa"/>
          </w:tcPr>
          <w:p w14:paraId="7E824BD7" w14:textId="77777777" w:rsidR="00356F8B" w:rsidRPr="00FD0425" w:rsidRDefault="00356F8B" w:rsidP="00780C37">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67A46B8B" w14:textId="77777777" w:rsidR="00356F8B" w:rsidRPr="00FD0425" w:rsidRDefault="00356F8B" w:rsidP="00780C37">
            <w:pPr>
              <w:pStyle w:val="TAL"/>
              <w:keepNext w:val="0"/>
              <w:keepLines w:val="0"/>
              <w:widowControl w:val="0"/>
              <w:rPr>
                <w:rFonts w:cs="Arial"/>
                <w:lang w:eastAsia="ja-JP"/>
              </w:rPr>
            </w:pPr>
            <w:r w:rsidRPr="008852CF">
              <w:rPr>
                <w:lang w:eastAsia="ja-JP"/>
              </w:rPr>
              <w:t>O</w:t>
            </w:r>
          </w:p>
        </w:tc>
        <w:tc>
          <w:tcPr>
            <w:tcW w:w="1080" w:type="dxa"/>
          </w:tcPr>
          <w:p w14:paraId="29BEA337" w14:textId="77777777" w:rsidR="00356F8B" w:rsidRPr="00FD0425" w:rsidRDefault="00356F8B" w:rsidP="00780C37">
            <w:pPr>
              <w:pStyle w:val="TAL"/>
              <w:keepNext w:val="0"/>
              <w:keepLines w:val="0"/>
              <w:widowControl w:val="0"/>
              <w:rPr>
                <w:rFonts w:cs="Arial"/>
                <w:i/>
                <w:lang w:eastAsia="ja-JP"/>
              </w:rPr>
            </w:pPr>
          </w:p>
        </w:tc>
        <w:tc>
          <w:tcPr>
            <w:tcW w:w="1512" w:type="dxa"/>
          </w:tcPr>
          <w:p w14:paraId="11884827" w14:textId="77777777" w:rsidR="00356F8B" w:rsidRPr="008852CF" w:rsidRDefault="00356F8B" w:rsidP="00780C37">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3444CB79" w14:textId="77777777" w:rsidR="00356F8B" w:rsidRPr="00FD0425" w:rsidRDefault="00356F8B" w:rsidP="00780C37">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4E3EA97D" w14:textId="77777777" w:rsidR="00356F8B" w:rsidRPr="00FD0425" w:rsidRDefault="00356F8B" w:rsidP="00780C37">
            <w:pPr>
              <w:pStyle w:val="TAL"/>
              <w:keepNext w:val="0"/>
              <w:keepLines w:val="0"/>
              <w:widowControl w:val="0"/>
              <w:rPr>
                <w:lang w:eastAsia="ja-JP"/>
              </w:rPr>
            </w:pPr>
          </w:p>
        </w:tc>
        <w:tc>
          <w:tcPr>
            <w:tcW w:w="1080" w:type="dxa"/>
          </w:tcPr>
          <w:p w14:paraId="54F8F3A8" w14:textId="77777777" w:rsidR="00356F8B" w:rsidRPr="00FD0425" w:rsidRDefault="00356F8B" w:rsidP="00780C37">
            <w:pPr>
              <w:pStyle w:val="TAC"/>
              <w:keepNext w:val="0"/>
              <w:keepLines w:val="0"/>
              <w:widowControl w:val="0"/>
              <w:rPr>
                <w:lang w:eastAsia="zh-CN"/>
              </w:rPr>
            </w:pPr>
            <w:r>
              <w:rPr>
                <w:lang w:eastAsia="ja-JP"/>
              </w:rPr>
              <w:t>YES</w:t>
            </w:r>
          </w:p>
        </w:tc>
        <w:tc>
          <w:tcPr>
            <w:tcW w:w="1080" w:type="dxa"/>
          </w:tcPr>
          <w:p w14:paraId="6DA8464D" w14:textId="77777777" w:rsidR="00356F8B" w:rsidRPr="00FD0425" w:rsidRDefault="00356F8B" w:rsidP="00780C37">
            <w:pPr>
              <w:pStyle w:val="TAC"/>
              <w:keepNext w:val="0"/>
              <w:keepLines w:val="0"/>
              <w:widowControl w:val="0"/>
              <w:rPr>
                <w:lang w:eastAsia="zh-CN"/>
              </w:rPr>
            </w:pPr>
            <w:r>
              <w:rPr>
                <w:lang w:eastAsia="zh-CN"/>
              </w:rPr>
              <w:t>ignore</w:t>
            </w:r>
          </w:p>
        </w:tc>
      </w:tr>
      <w:tr w:rsidR="00356F8B" w:rsidRPr="00FD0425" w14:paraId="2ECA83A0" w14:textId="77777777" w:rsidTr="00780C37">
        <w:tc>
          <w:tcPr>
            <w:tcW w:w="2160" w:type="dxa"/>
          </w:tcPr>
          <w:p w14:paraId="23108D15" w14:textId="77777777" w:rsidR="00356F8B" w:rsidRPr="00791720" w:rsidRDefault="00356F8B" w:rsidP="00780C37">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D01346C" w14:textId="77777777" w:rsidR="00356F8B" w:rsidRPr="008852CF" w:rsidRDefault="00356F8B" w:rsidP="00780C37">
            <w:pPr>
              <w:pStyle w:val="TAL"/>
              <w:keepNext w:val="0"/>
              <w:keepLines w:val="0"/>
              <w:widowControl w:val="0"/>
              <w:rPr>
                <w:lang w:eastAsia="ja-JP"/>
              </w:rPr>
            </w:pPr>
            <w:r w:rsidRPr="001B64AD">
              <w:rPr>
                <w:rFonts w:cs="Arial" w:hint="eastAsia"/>
                <w:lang w:eastAsia="ja-JP"/>
              </w:rPr>
              <w:t>O</w:t>
            </w:r>
          </w:p>
        </w:tc>
        <w:tc>
          <w:tcPr>
            <w:tcW w:w="1080" w:type="dxa"/>
          </w:tcPr>
          <w:p w14:paraId="4244EC40" w14:textId="77777777" w:rsidR="00356F8B" w:rsidRPr="00FD0425" w:rsidRDefault="00356F8B" w:rsidP="00780C37">
            <w:pPr>
              <w:pStyle w:val="TAL"/>
              <w:keepNext w:val="0"/>
              <w:keepLines w:val="0"/>
              <w:widowControl w:val="0"/>
              <w:rPr>
                <w:rFonts w:cs="Arial"/>
                <w:i/>
                <w:lang w:eastAsia="ja-JP"/>
              </w:rPr>
            </w:pPr>
          </w:p>
        </w:tc>
        <w:tc>
          <w:tcPr>
            <w:tcW w:w="1512" w:type="dxa"/>
          </w:tcPr>
          <w:p w14:paraId="692824FF" w14:textId="77777777" w:rsidR="00356F8B" w:rsidRPr="008852CF" w:rsidRDefault="00356F8B" w:rsidP="00780C37">
            <w:pPr>
              <w:pStyle w:val="TAL"/>
              <w:keepNext w:val="0"/>
              <w:keepLines w:val="0"/>
              <w:widowControl w:val="0"/>
              <w:rPr>
                <w:rFonts w:cs="Arial"/>
                <w:snapToGrid w:val="0"/>
                <w:lang w:eastAsia="ja-JP"/>
              </w:rPr>
            </w:pPr>
          </w:p>
        </w:tc>
        <w:tc>
          <w:tcPr>
            <w:tcW w:w="1728" w:type="dxa"/>
          </w:tcPr>
          <w:p w14:paraId="44202AFF" w14:textId="77777777" w:rsidR="00356F8B" w:rsidRPr="00FD0425" w:rsidRDefault="00356F8B" w:rsidP="00780C37">
            <w:pPr>
              <w:pStyle w:val="TAL"/>
              <w:keepNext w:val="0"/>
              <w:keepLines w:val="0"/>
              <w:widowControl w:val="0"/>
              <w:rPr>
                <w:lang w:eastAsia="ja-JP"/>
              </w:rPr>
            </w:pPr>
          </w:p>
        </w:tc>
        <w:tc>
          <w:tcPr>
            <w:tcW w:w="1080" w:type="dxa"/>
          </w:tcPr>
          <w:p w14:paraId="211E42BE" w14:textId="77777777" w:rsidR="00356F8B" w:rsidRDefault="00356F8B" w:rsidP="00780C37">
            <w:pPr>
              <w:pStyle w:val="TAC"/>
              <w:keepNext w:val="0"/>
              <w:keepLines w:val="0"/>
              <w:widowControl w:val="0"/>
              <w:rPr>
                <w:lang w:eastAsia="ja-JP"/>
              </w:rPr>
            </w:pPr>
            <w:r>
              <w:rPr>
                <w:rFonts w:eastAsia="Malgun Gothic" w:hint="eastAsia"/>
              </w:rPr>
              <w:t>YES</w:t>
            </w:r>
          </w:p>
        </w:tc>
        <w:tc>
          <w:tcPr>
            <w:tcW w:w="1080" w:type="dxa"/>
          </w:tcPr>
          <w:p w14:paraId="20F33F27" w14:textId="77777777" w:rsidR="00356F8B" w:rsidRDefault="00356F8B" w:rsidP="00780C37">
            <w:pPr>
              <w:pStyle w:val="TAC"/>
              <w:keepNext w:val="0"/>
              <w:keepLines w:val="0"/>
              <w:widowControl w:val="0"/>
              <w:rPr>
                <w:lang w:eastAsia="zh-CN"/>
              </w:rPr>
            </w:pPr>
            <w:r>
              <w:rPr>
                <w:rFonts w:eastAsia="Malgun Gothic"/>
              </w:rPr>
              <w:t>ignore</w:t>
            </w:r>
          </w:p>
        </w:tc>
      </w:tr>
      <w:tr w:rsidR="00356F8B" w:rsidRPr="00FD0425" w14:paraId="43FA39CA" w14:textId="77777777" w:rsidTr="00780C37">
        <w:tc>
          <w:tcPr>
            <w:tcW w:w="2160" w:type="dxa"/>
          </w:tcPr>
          <w:p w14:paraId="2A285D67" w14:textId="77777777" w:rsidR="00356F8B" w:rsidRPr="00791720" w:rsidRDefault="00356F8B" w:rsidP="00780C37">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69940ECF" w14:textId="77777777" w:rsidR="00356F8B" w:rsidRPr="008852CF" w:rsidRDefault="00356F8B" w:rsidP="00780C37">
            <w:pPr>
              <w:pStyle w:val="TAL"/>
              <w:keepNext w:val="0"/>
              <w:keepLines w:val="0"/>
              <w:widowControl w:val="0"/>
              <w:rPr>
                <w:lang w:eastAsia="ja-JP"/>
              </w:rPr>
            </w:pPr>
          </w:p>
        </w:tc>
        <w:tc>
          <w:tcPr>
            <w:tcW w:w="1080" w:type="dxa"/>
          </w:tcPr>
          <w:p w14:paraId="70090598" w14:textId="77777777" w:rsidR="00356F8B" w:rsidRPr="00FD0425" w:rsidRDefault="00356F8B" w:rsidP="00780C37">
            <w:pPr>
              <w:pStyle w:val="TAL"/>
              <w:keepNext w:val="0"/>
              <w:keepLines w:val="0"/>
              <w:widowControl w:val="0"/>
              <w:rPr>
                <w:rFonts w:cs="Arial"/>
                <w:i/>
                <w:lang w:eastAsia="ja-JP"/>
              </w:rPr>
            </w:pPr>
            <w:r>
              <w:rPr>
                <w:rFonts w:cs="Arial"/>
                <w:i/>
                <w:lang w:eastAsia="ja-JP"/>
              </w:rPr>
              <w:t>1</w:t>
            </w:r>
          </w:p>
        </w:tc>
        <w:tc>
          <w:tcPr>
            <w:tcW w:w="1512" w:type="dxa"/>
          </w:tcPr>
          <w:p w14:paraId="252895BA" w14:textId="77777777" w:rsidR="00356F8B" w:rsidRPr="008852CF" w:rsidRDefault="00356F8B" w:rsidP="00780C37">
            <w:pPr>
              <w:pStyle w:val="TAL"/>
              <w:keepNext w:val="0"/>
              <w:keepLines w:val="0"/>
              <w:widowControl w:val="0"/>
              <w:rPr>
                <w:rFonts w:cs="Arial"/>
                <w:snapToGrid w:val="0"/>
                <w:lang w:eastAsia="ja-JP"/>
              </w:rPr>
            </w:pPr>
          </w:p>
        </w:tc>
        <w:tc>
          <w:tcPr>
            <w:tcW w:w="1728" w:type="dxa"/>
          </w:tcPr>
          <w:p w14:paraId="2104BDA4" w14:textId="77777777" w:rsidR="00356F8B" w:rsidRPr="00FD0425" w:rsidRDefault="00356F8B" w:rsidP="00780C37">
            <w:pPr>
              <w:pStyle w:val="TAL"/>
              <w:keepNext w:val="0"/>
              <w:keepLines w:val="0"/>
              <w:widowControl w:val="0"/>
              <w:rPr>
                <w:lang w:eastAsia="ja-JP"/>
              </w:rPr>
            </w:pPr>
          </w:p>
        </w:tc>
        <w:tc>
          <w:tcPr>
            <w:tcW w:w="1080" w:type="dxa"/>
          </w:tcPr>
          <w:p w14:paraId="4DEBF17A"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6F9BB84C" w14:textId="77777777" w:rsidR="00356F8B" w:rsidRDefault="00356F8B" w:rsidP="00780C37">
            <w:pPr>
              <w:pStyle w:val="TAC"/>
              <w:keepNext w:val="0"/>
              <w:keepLines w:val="0"/>
              <w:widowControl w:val="0"/>
              <w:rPr>
                <w:lang w:eastAsia="zh-CN"/>
              </w:rPr>
            </w:pPr>
          </w:p>
        </w:tc>
      </w:tr>
      <w:tr w:rsidR="00356F8B" w:rsidRPr="00FD0425" w14:paraId="3FB659C3" w14:textId="77777777" w:rsidTr="00780C37">
        <w:tc>
          <w:tcPr>
            <w:tcW w:w="2160" w:type="dxa"/>
          </w:tcPr>
          <w:p w14:paraId="7187CFB9" w14:textId="77777777" w:rsidR="00356F8B" w:rsidRPr="00791720" w:rsidRDefault="00356F8B" w:rsidP="00780C37">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0238E824" w14:textId="77777777" w:rsidR="00356F8B" w:rsidRPr="008852CF" w:rsidRDefault="00356F8B" w:rsidP="00780C37">
            <w:pPr>
              <w:pStyle w:val="TAL"/>
              <w:keepNext w:val="0"/>
              <w:keepLines w:val="0"/>
              <w:widowControl w:val="0"/>
              <w:rPr>
                <w:lang w:eastAsia="ja-JP"/>
              </w:rPr>
            </w:pPr>
          </w:p>
        </w:tc>
        <w:tc>
          <w:tcPr>
            <w:tcW w:w="1080" w:type="dxa"/>
          </w:tcPr>
          <w:p w14:paraId="5C2E7156" w14:textId="77777777" w:rsidR="00356F8B" w:rsidRPr="00FD0425" w:rsidRDefault="00356F8B" w:rsidP="00780C37">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7CBEDC4A" w14:textId="77777777" w:rsidR="00356F8B" w:rsidRPr="008852CF" w:rsidRDefault="00356F8B" w:rsidP="00780C37">
            <w:pPr>
              <w:pStyle w:val="TAL"/>
              <w:keepNext w:val="0"/>
              <w:keepLines w:val="0"/>
              <w:widowControl w:val="0"/>
              <w:rPr>
                <w:rFonts w:cs="Arial"/>
                <w:snapToGrid w:val="0"/>
                <w:lang w:eastAsia="ja-JP"/>
              </w:rPr>
            </w:pPr>
          </w:p>
        </w:tc>
        <w:tc>
          <w:tcPr>
            <w:tcW w:w="1728" w:type="dxa"/>
          </w:tcPr>
          <w:p w14:paraId="4115F0E1" w14:textId="77777777" w:rsidR="00356F8B" w:rsidRPr="00FD0425" w:rsidRDefault="00356F8B" w:rsidP="00780C37">
            <w:pPr>
              <w:pStyle w:val="TAL"/>
              <w:keepNext w:val="0"/>
              <w:keepLines w:val="0"/>
              <w:widowControl w:val="0"/>
              <w:rPr>
                <w:lang w:eastAsia="ja-JP"/>
              </w:rPr>
            </w:pPr>
          </w:p>
        </w:tc>
        <w:tc>
          <w:tcPr>
            <w:tcW w:w="1080" w:type="dxa"/>
          </w:tcPr>
          <w:p w14:paraId="01C6B418"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3EF7B3B7" w14:textId="77777777" w:rsidR="00356F8B" w:rsidRDefault="00356F8B" w:rsidP="00780C37">
            <w:pPr>
              <w:pStyle w:val="TAC"/>
              <w:keepNext w:val="0"/>
              <w:keepLines w:val="0"/>
              <w:widowControl w:val="0"/>
              <w:rPr>
                <w:lang w:eastAsia="zh-CN"/>
              </w:rPr>
            </w:pPr>
          </w:p>
        </w:tc>
      </w:tr>
      <w:tr w:rsidR="00356F8B" w:rsidRPr="00FD0425" w14:paraId="6E8BC458" w14:textId="77777777" w:rsidTr="00780C37">
        <w:tc>
          <w:tcPr>
            <w:tcW w:w="2160" w:type="dxa"/>
          </w:tcPr>
          <w:p w14:paraId="519E55FF" w14:textId="77777777" w:rsidR="00356F8B" w:rsidRPr="008852CF" w:rsidRDefault="00356F8B" w:rsidP="00780C37">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4255EE67" w14:textId="77777777" w:rsidR="00356F8B" w:rsidRPr="008852CF" w:rsidRDefault="00356F8B" w:rsidP="00780C37">
            <w:pPr>
              <w:pStyle w:val="TAL"/>
              <w:keepNext w:val="0"/>
              <w:keepLines w:val="0"/>
              <w:widowControl w:val="0"/>
              <w:rPr>
                <w:lang w:eastAsia="ja-JP"/>
              </w:rPr>
            </w:pPr>
            <w:r w:rsidRPr="00FD0425">
              <w:rPr>
                <w:rFonts w:cs="Arial"/>
              </w:rPr>
              <w:t>M</w:t>
            </w:r>
          </w:p>
        </w:tc>
        <w:tc>
          <w:tcPr>
            <w:tcW w:w="1080" w:type="dxa"/>
          </w:tcPr>
          <w:p w14:paraId="75A7CC4B" w14:textId="77777777" w:rsidR="00356F8B" w:rsidRPr="00FD0425" w:rsidRDefault="00356F8B" w:rsidP="00780C37">
            <w:pPr>
              <w:pStyle w:val="TAL"/>
              <w:keepNext w:val="0"/>
              <w:keepLines w:val="0"/>
              <w:widowControl w:val="0"/>
              <w:rPr>
                <w:rFonts w:cs="Arial"/>
                <w:i/>
                <w:lang w:eastAsia="ja-JP"/>
              </w:rPr>
            </w:pPr>
          </w:p>
        </w:tc>
        <w:tc>
          <w:tcPr>
            <w:tcW w:w="1512" w:type="dxa"/>
          </w:tcPr>
          <w:p w14:paraId="41554225" w14:textId="77777777" w:rsidR="00356F8B" w:rsidRPr="00FD0425" w:rsidRDefault="00356F8B" w:rsidP="00780C37">
            <w:pPr>
              <w:pStyle w:val="TAL"/>
              <w:keepNext w:val="0"/>
              <w:keepLines w:val="0"/>
              <w:widowControl w:val="0"/>
              <w:rPr>
                <w:rFonts w:cs="Arial"/>
                <w:snapToGrid w:val="0"/>
              </w:rPr>
            </w:pPr>
            <w:r w:rsidRPr="00FD0425">
              <w:rPr>
                <w:rFonts w:cs="Arial"/>
                <w:snapToGrid w:val="0"/>
              </w:rPr>
              <w:t>Global NG-RAN Node ID</w:t>
            </w:r>
          </w:p>
          <w:p w14:paraId="7ED76AAB" w14:textId="77777777" w:rsidR="00356F8B" w:rsidRPr="008852CF" w:rsidRDefault="00356F8B" w:rsidP="00780C37">
            <w:pPr>
              <w:pStyle w:val="TAL"/>
              <w:keepNext w:val="0"/>
              <w:keepLines w:val="0"/>
              <w:widowControl w:val="0"/>
              <w:rPr>
                <w:rFonts w:cs="Arial"/>
                <w:snapToGrid w:val="0"/>
                <w:lang w:eastAsia="ja-JP"/>
              </w:rPr>
            </w:pPr>
            <w:r w:rsidRPr="00FD0425">
              <w:rPr>
                <w:rFonts w:cs="Arial"/>
                <w:snapToGrid w:val="0"/>
              </w:rPr>
              <w:t>9.2.2.3</w:t>
            </w:r>
          </w:p>
        </w:tc>
        <w:tc>
          <w:tcPr>
            <w:tcW w:w="1728" w:type="dxa"/>
          </w:tcPr>
          <w:p w14:paraId="29240B2C" w14:textId="77777777" w:rsidR="00356F8B" w:rsidRPr="00FD0425" w:rsidRDefault="00356F8B" w:rsidP="00780C37">
            <w:pPr>
              <w:pStyle w:val="TAL"/>
              <w:keepNext w:val="0"/>
              <w:keepLines w:val="0"/>
              <w:widowControl w:val="0"/>
              <w:rPr>
                <w:lang w:eastAsia="ja-JP"/>
              </w:rPr>
            </w:pPr>
          </w:p>
        </w:tc>
        <w:tc>
          <w:tcPr>
            <w:tcW w:w="1080" w:type="dxa"/>
          </w:tcPr>
          <w:p w14:paraId="66CD63EF"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707FB691" w14:textId="77777777" w:rsidR="00356F8B" w:rsidRDefault="00356F8B" w:rsidP="00780C37">
            <w:pPr>
              <w:pStyle w:val="TAC"/>
              <w:keepNext w:val="0"/>
              <w:keepLines w:val="0"/>
              <w:widowControl w:val="0"/>
              <w:rPr>
                <w:lang w:eastAsia="zh-CN"/>
              </w:rPr>
            </w:pPr>
          </w:p>
        </w:tc>
      </w:tr>
      <w:tr w:rsidR="00356F8B" w:rsidRPr="00FD0425" w14:paraId="44667817" w14:textId="77777777" w:rsidTr="00780C37">
        <w:tc>
          <w:tcPr>
            <w:tcW w:w="2160" w:type="dxa"/>
          </w:tcPr>
          <w:p w14:paraId="02F864ED" w14:textId="77777777" w:rsidR="00356F8B" w:rsidRPr="008852CF" w:rsidRDefault="00356F8B" w:rsidP="00780C37">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447C71" w14:textId="77777777" w:rsidR="00356F8B" w:rsidRPr="008852CF" w:rsidRDefault="00356F8B" w:rsidP="00780C37">
            <w:pPr>
              <w:pStyle w:val="TAL"/>
              <w:keepNext w:val="0"/>
              <w:keepLines w:val="0"/>
              <w:widowControl w:val="0"/>
              <w:rPr>
                <w:lang w:eastAsia="ja-JP"/>
              </w:rPr>
            </w:pPr>
            <w:r w:rsidRPr="00666A59">
              <w:rPr>
                <w:rFonts w:cs="Arial"/>
                <w:lang w:eastAsia="ja-JP"/>
              </w:rPr>
              <w:t>M</w:t>
            </w:r>
          </w:p>
        </w:tc>
        <w:tc>
          <w:tcPr>
            <w:tcW w:w="1080" w:type="dxa"/>
          </w:tcPr>
          <w:p w14:paraId="7466B233" w14:textId="77777777" w:rsidR="00356F8B" w:rsidRPr="00FD0425" w:rsidRDefault="00356F8B" w:rsidP="00780C37">
            <w:pPr>
              <w:pStyle w:val="TAL"/>
              <w:keepNext w:val="0"/>
              <w:keepLines w:val="0"/>
              <w:widowControl w:val="0"/>
              <w:rPr>
                <w:rFonts w:cs="Arial"/>
                <w:i/>
                <w:lang w:eastAsia="ja-JP"/>
              </w:rPr>
            </w:pPr>
          </w:p>
        </w:tc>
        <w:tc>
          <w:tcPr>
            <w:tcW w:w="1512" w:type="dxa"/>
          </w:tcPr>
          <w:p w14:paraId="22CF3362" w14:textId="77777777" w:rsidR="00356F8B" w:rsidRPr="008852CF" w:rsidRDefault="00356F8B" w:rsidP="00780C37">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01F2FCF7" w14:textId="77777777" w:rsidR="00356F8B" w:rsidRPr="00FD0425" w:rsidRDefault="00356F8B" w:rsidP="00780C37">
            <w:pPr>
              <w:pStyle w:val="TAL"/>
              <w:keepNext w:val="0"/>
              <w:keepLines w:val="0"/>
              <w:widowControl w:val="0"/>
              <w:rPr>
                <w:lang w:eastAsia="ja-JP"/>
              </w:rPr>
            </w:pPr>
          </w:p>
        </w:tc>
        <w:tc>
          <w:tcPr>
            <w:tcW w:w="1080" w:type="dxa"/>
          </w:tcPr>
          <w:p w14:paraId="61DF3258"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4A9B5707" w14:textId="77777777" w:rsidR="00356F8B" w:rsidRDefault="00356F8B" w:rsidP="00780C37">
            <w:pPr>
              <w:pStyle w:val="TAC"/>
              <w:keepNext w:val="0"/>
              <w:keepLines w:val="0"/>
              <w:widowControl w:val="0"/>
              <w:rPr>
                <w:lang w:eastAsia="zh-CN"/>
              </w:rPr>
            </w:pPr>
          </w:p>
        </w:tc>
      </w:tr>
      <w:tr w:rsidR="00356F8B" w:rsidRPr="00FD0425" w14:paraId="7BBF841F" w14:textId="77777777" w:rsidTr="00780C37">
        <w:tc>
          <w:tcPr>
            <w:tcW w:w="2160" w:type="dxa"/>
          </w:tcPr>
          <w:p w14:paraId="2A19EE50" w14:textId="77777777" w:rsidR="00356F8B" w:rsidRPr="008852CF" w:rsidRDefault="00356F8B" w:rsidP="00780C37">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3FD83261" w14:textId="77777777" w:rsidR="00356F8B" w:rsidRPr="008852CF" w:rsidRDefault="00356F8B" w:rsidP="00780C37">
            <w:pPr>
              <w:pStyle w:val="TAL"/>
              <w:keepNext w:val="0"/>
              <w:keepLines w:val="0"/>
              <w:widowControl w:val="0"/>
              <w:rPr>
                <w:lang w:eastAsia="ja-JP"/>
              </w:rPr>
            </w:pPr>
            <w:r>
              <w:rPr>
                <w:rFonts w:cs="Arial"/>
                <w:lang w:eastAsia="ja-JP"/>
              </w:rPr>
              <w:t>M</w:t>
            </w:r>
          </w:p>
        </w:tc>
        <w:tc>
          <w:tcPr>
            <w:tcW w:w="1080" w:type="dxa"/>
          </w:tcPr>
          <w:p w14:paraId="6411795F" w14:textId="77777777" w:rsidR="00356F8B" w:rsidRPr="00FD0425" w:rsidRDefault="00356F8B" w:rsidP="00780C37">
            <w:pPr>
              <w:pStyle w:val="TAL"/>
              <w:keepNext w:val="0"/>
              <w:keepLines w:val="0"/>
              <w:widowControl w:val="0"/>
              <w:rPr>
                <w:rFonts w:cs="Arial"/>
                <w:i/>
                <w:lang w:eastAsia="ja-JP"/>
              </w:rPr>
            </w:pPr>
          </w:p>
        </w:tc>
        <w:tc>
          <w:tcPr>
            <w:tcW w:w="1512" w:type="dxa"/>
          </w:tcPr>
          <w:p w14:paraId="0D6A0BF4" w14:textId="77777777" w:rsidR="00356F8B" w:rsidRPr="008852CF" w:rsidRDefault="00356F8B" w:rsidP="00780C37">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38594C55" w14:textId="77777777" w:rsidR="00356F8B" w:rsidRPr="00FD0425" w:rsidRDefault="00356F8B" w:rsidP="00780C37">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54D237AA"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1FAE45FB" w14:textId="77777777" w:rsidR="00356F8B" w:rsidRDefault="00356F8B" w:rsidP="00780C37">
            <w:pPr>
              <w:pStyle w:val="TAC"/>
              <w:keepNext w:val="0"/>
              <w:keepLines w:val="0"/>
              <w:widowControl w:val="0"/>
              <w:rPr>
                <w:lang w:eastAsia="zh-CN"/>
              </w:rPr>
            </w:pPr>
          </w:p>
        </w:tc>
      </w:tr>
      <w:tr w:rsidR="00356F8B" w:rsidRPr="00FD0425" w14:paraId="2C0B75ED" w14:textId="77777777" w:rsidTr="00780C37">
        <w:tc>
          <w:tcPr>
            <w:tcW w:w="2160" w:type="dxa"/>
          </w:tcPr>
          <w:p w14:paraId="7D3CA693" w14:textId="77777777" w:rsidR="00356F8B" w:rsidRPr="008852CF" w:rsidRDefault="00356F8B" w:rsidP="00780C37">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1ACF456C" w14:textId="77777777" w:rsidR="00356F8B" w:rsidRPr="008852CF" w:rsidRDefault="00356F8B" w:rsidP="00780C37">
            <w:pPr>
              <w:pStyle w:val="TAL"/>
              <w:keepNext w:val="0"/>
              <w:keepLines w:val="0"/>
              <w:widowControl w:val="0"/>
              <w:rPr>
                <w:lang w:eastAsia="ja-JP"/>
              </w:rPr>
            </w:pPr>
            <w:r>
              <w:rPr>
                <w:rFonts w:eastAsia="Batang" w:cs="Arial"/>
                <w:lang w:eastAsia="ja-JP"/>
              </w:rPr>
              <w:t>O</w:t>
            </w:r>
          </w:p>
        </w:tc>
        <w:tc>
          <w:tcPr>
            <w:tcW w:w="1080" w:type="dxa"/>
          </w:tcPr>
          <w:p w14:paraId="1CA708FE" w14:textId="77777777" w:rsidR="00356F8B" w:rsidRPr="00FD0425" w:rsidRDefault="00356F8B" w:rsidP="00780C37">
            <w:pPr>
              <w:pStyle w:val="TAL"/>
              <w:keepNext w:val="0"/>
              <w:keepLines w:val="0"/>
              <w:widowControl w:val="0"/>
              <w:rPr>
                <w:rFonts w:cs="Arial"/>
                <w:i/>
                <w:lang w:eastAsia="ja-JP"/>
              </w:rPr>
            </w:pPr>
          </w:p>
        </w:tc>
        <w:tc>
          <w:tcPr>
            <w:tcW w:w="1512" w:type="dxa"/>
          </w:tcPr>
          <w:p w14:paraId="4F10BA0F" w14:textId="77777777" w:rsidR="00356F8B" w:rsidRPr="008852CF" w:rsidRDefault="00356F8B" w:rsidP="00780C37">
            <w:pPr>
              <w:pStyle w:val="TAL"/>
              <w:keepNext w:val="0"/>
              <w:keepLines w:val="0"/>
              <w:widowControl w:val="0"/>
              <w:rPr>
                <w:rFonts w:cs="Arial"/>
                <w:snapToGrid w:val="0"/>
                <w:lang w:eastAsia="ja-JP"/>
              </w:rPr>
            </w:pPr>
            <w:r>
              <w:rPr>
                <w:rFonts w:cs="Arial"/>
                <w:lang w:eastAsia="ja-JP"/>
              </w:rPr>
              <w:t>INTEGER (1..100)</w:t>
            </w:r>
          </w:p>
        </w:tc>
        <w:tc>
          <w:tcPr>
            <w:tcW w:w="1728" w:type="dxa"/>
          </w:tcPr>
          <w:p w14:paraId="4FBEBDB8" w14:textId="77777777" w:rsidR="00356F8B" w:rsidRPr="00FD0425" w:rsidRDefault="00356F8B" w:rsidP="00780C37">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638127BD" w14:textId="77777777" w:rsidR="00356F8B" w:rsidRDefault="00356F8B" w:rsidP="00780C37">
            <w:pPr>
              <w:pStyle w:val="TAC"/>
              <w:keepNext w:val="0"/>
              <w:keepLines w:val="0"/>
              <w:widowControl w:val="0"/>
              <w:rPr>
                <w:lang w:eastAsia="ja-JP"/>
              </w:rPr>
            </w:pPr>
            <w:r w:rsidRPr="00FD0425">
              <w:rPr>
                <w:bCs/>
                <w:lang w:eastAsia="ja-JP"/>
              </w:rPr>
              <w:t>–</w:t>
            </w:r>
          </w:p>
        </w:tc>
        <w:tc>
          <w:tcPr>
            <w:tcW w:w="1080" w:type="dxa"/>
          </w:tcPr>
          <w:p w14:paraId="6CDE6D13" w14:textId="77777777" w:rsidR="00356F8B" w:rsidRDefault="00356F8B" w:rsidP="00780C37">
            <w:pPr>
              <w:pStyle w:val="TAC"/>
              <w:keepNext w:val="0"/>
              <w:keepLines w:val="0"/>
              <w:widowControl w:val="0"/>
              <w:rPr>
                <w:lang w:eastAsia="zh-CN"/>
              </w:rPr>
            </w:pPr>
          </w:p>
        </w:tc>
      </w:tr>
      <w:tr w:rsidR="00356F8B" w:rsidRPr="00FD0425" w14:paraId="34759883" w14:textId="77777777" w:rsidTr="00780C37">
        <w:tc>
          <w:tcPr>
            <w:tcW w:w="2160" w:type="dxa"/>
          </w:tcPr>
          <w:p w14:paraId="4EB7E109" w14:textId="77777777" w:rsidR="00356F8B" w:rsidRDefault="00356F8B" w:rsidP="00780C37">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7F40EB3C" w14:textId="77777777" w:rsidR="00356F8B" w:rsidRDefault="00356F8B" w:rsidP="00780C37">
            <w:pPr>
              <w:pStyle w:val="TAL"/>
              <w:keepNext w:val="0"/>
              <w:keepLines w:val="0"/>
              <w:widowControl w:val="0"/>
              <w:rPr>
                <w:rFonts w:eastAsia="Batang" w:cs="Arial"/>
                <w:lang w:eastAsia="ja-JP"/>
              </w:rPr>
            </w:pPr>
            <w:r>
              <w:rPr>
                <w:rFonts w:cs="Arial"/>
                <w:lang w:eastAsia="ja-JP"/>
              </w:rPr>
              <w:t>M</w:t>
            </w:r>
          </w:p>
        </w:tc>
        <w:tc>
          <w:tcPr>
            <w:tcW w:w="1080" w:type="dxa"/>
          </w:tcPr>
          <w:p w14:paraId="788D5C3F" w14:textId="77777777" w:rsidR="00356F8B" w:rsidRPr="00FD0425" w:rsidRDefault="00356F8B" w:rsidP="00780C37">
            <w:pPr>
              <w:pStyle w:val="TAL"/>
              <w:keepNext w:val="0"/>
              <w:keepLines w:val="0"/>
              <w:widowControl w:val="0"/>
              <w:rPr>
                <w:rFonts w:cs="Arial"/>
                <w:i/>
                <w:lang w:eastAsia="ja-JP"/>
              </w:rPr>
            </w:pPr>
          </w:p>
        </w:tc>
        <w:tc>
          <w:tcPr>
            <w:tcW w:w="1512" w:type="dxa"/>
          </w:tcPr>
          <w:p w14:paraId="6218DC0A" w14:textId="77777777" w:rsidR="00356F8B" w:rsidRDefault="00356F8B" w:rsidP="00780C37">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6EBE4EE9" w14:textId="77777777" w:rsidR="00356F8B" w:rsidRPr="00294F3F" w:rsidRDefault="00356F8B" w:rsidP="00780C37">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15E63456" w14:textId="77777777" w:rsidR="00356F8B" w:rsidRPr="00FD0425" w:rsidRDefault="00356F8B" w:rsidP="00780C37">
            <w:pPr>
              <w:pStyle w:val="TAC"/>
              <w:keepNext w:val="0"/>
              <w:keepLines w:val="0"/>
              <w:widowControl w:val="0"/>
              <w:rPr>
                <w:bCs/>
                <w:lang w:eastAsia="ja-JP"/>
              </w:rPr>
            </w:pPr>
            <w:r w:rsidRPr="00FD0425">
              <w:rPr>
                <w:bCs/>
                <w:lang w:eastAsia="ja-JP"/>
              </w:rPr>
              <w:t>–</w:t>
            </w:r>
          </w:p>
        </w:tc>
        <w:tc>
          <w:tcPr>
            <w:tcW w:w="1080" w:type="dxa"/>
          </w:tcPr>
          <w:p w14:paraId="3B728C1A" w14:textId="77777777" w:rsidR="00356F8B" w:rsidRDefault="00356F8B" w:rsidP="00780C37">
            <w:pPr>
              <w:pStyle w:val="TAC"/>
              <w:keepNext w:val="0"/>
              <w:keepLines w:val="0"/>
              <w:widowControl w:val="0"/>
              <w:rPr>
                <w:lang w:eastAsia="zh-CN"/>
              </w:rPr>
            </w:pPr>
          </w:p>
        </w:tc>
      </w:tr>
      <w:tr w:rsidR="00356F8B" w:rsidRPr="00FD0425" w14:paraId="74FACED0" w14:textId="77777777" w:rsidTr="00780C37">
        <w:tc>
          <w:tcPr>
            <w:tcW w:w="2160" w:type="dxa"/>
          </w:tcPr>
          <w:p w14:paraId="1E68B5FB" w14:textId="77777777" w:rsidR="00356F8B" w:rsidRDefault="00356F8B" w:rsidP="00780C37">
            <w:pPr>
              <w:pStyle w:val="TAL"/>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321A103D" w14:textId="77777777" w:rsidR="00356F8B" w:rsidRDefault="00356F8B" w:rsidP="00780C37">
            <w:pPr>
              <w:pStyle w:val="TAL"/>
              <w:keepNext w:val="0"/>
              <w:keepLines w:val="0"/>
              <w:widowControl w:val="0"/>
              <w:rPr>
                <w:rFonts w:cs="Arial"/>
                <w:lang w:eastAsia="ja-JP"/>
              </w:rPr>
            </w:pPr>
            <w:r>
              <w:rPr>
                <w:rFonts w:cs="Arial"/>
                <w:lang w:eastAsia="ja-JP"/>
              </w:rPr>
              <w:t>O</w:t>
            </w:r>
          </w:p>
        </w:tc>
        <w:tc>
          <w:tcPr>
            <w:tcW w:w="1080" w:type="dxa"/>
          </w:tcPr>
          <w:p w14:paraId="2CEDB486" w14:textId="77777777" w:rsidR="00356F8B" w:rsidRPr="00FD0425" w:rsidRDefault="00356F8B" w:rsidP="00780C37">
            <w:pPr>
              <w:pStyle w:val="TAL"/>
              <w:keepNext w:val="0"/>
              <w:keepLines w:val="0"/>
              <w:widowControl w:val="0"/>
              <w:rPr>
                <w:rFonts w:cs="Arial"/>
                <w:i/>
                <w:lang w:eastAsia="ja-JP"/>
              </w:rPr>
            </w:pPr>
          </w:p>
        </w:tc>
        <w:tc>
          <w:tcPr>
            <w:tcW w:w="1512" w:type="dxa"/>
          </w:tcPr>
          <w:p w14:paraId="363353A5" w14:textId="77777777" w:rsidR="00356F8B" w:rsidRPr="00FD0425" w:rsidRDefault="00356F8B" w:rsidP="00780C37">
            <w:pPr>
              <w:pStyle w:val="TAL"/>
              <w:keepNext w:val="0"/>
              <w:keepLines w:val="0"/>
              <w:widowControl w:val="0"/>
              <w:rPr>
                <w:rFonts w:cs="Arial"/>
                <w:snapToGrid w:val="0"/>
                <w:lang w:eastAsia="ja-JP"/>
              </w:rPr>
            </w:pPr>
            <w:r>
              <w:t>ENUMERATED (initiation, …)</w:t>
            </w:r>
          </w:p>
        </w:tc>
        <w:tc>
          <w:tcPr>
            <w:tcW w:w="1728" w:type="dxa"/>
          </w:tcPr>
          <w:p w14:paraId="6A1CA80C" w14:textId="77777777" w:rsidR="00356F8B" w:rsidRPr="00FD0425" w:rsidRDefault="00356F8B" w:rsidP="00780C37">
            <w:pPr>
              <w:pStyle w:val="TAL"/>
              <w:keepNext w:val="0"/>
              <w:keepLines w:val="0"/>
              <w:widowControl w:val="0"/>
              <w:rPr>
                <w:lang w:eastAsia="ja-JP"/>
              </w:rPr>
            </w:pPr>
            <w:r>
              <w:t>Indicates that SN change is for S-CPAC preparation.</w:t>
            </w:r>
          </w:p>
        </w:tc>
        <w:tc>
          <w:tcPr>
            <w:tcW w:w="1080" w:type="dxa"/>
          </w:tcPr>
          <w:p w14:paraId="6867BCA8" w14:textId="77777777" w:rsidR="00356F8B" w:rsidRPr="00FD0425" w:rsidRDefault="00356F8B" w:rsidP="00780C37">
            <w:pPr>
              <w:pStyle w:val="TAC"/>
              <w:keepNext w:val="0"/>
              <w:keepLines w:val="0"/>
              <w:widowControl w:val="0"/>
              <w:rPr>
                <w:bCs/>
                <w:lang w:eastAsia="ja-JP"/>
              </w:rPr>
            </w:pPr>
            <w:r>
              <w:rPr>
                <w:rFonts w:hint="eastAsia"/>
                <w:bCs/>
                <w:lang w:eastAsia="ja-JP"/>
              </w:rPr>
              <w:t>YES</w:t>
            </w:r>
          </w:p>
        </w:tc>
        <w:tc>
          <w:tcPr>
            <w:tcW w:w="1080" w:type="dxa"/>
          </w:tcPr>
          <w:p w14:paraId="6EBD733D" w14:textId="77777777" w:rsidR="00356F8B" w:rsidRDefault="00356F8B" w:rsidP="00780C37">
            <w:pPr>
              <w:pStyle w:val="TAC"/>
              <w:keepNext w:val="0"/>
              <w:keepLines w:val="0"/>
              <w:widowControl w:val="0"/>
              <w:rPr>
                <w:lang w:eastAsia="zh-CN"/>
              </w:rPr>
            </w:pPr>
            <w:r>
              <w:rPr>
                <w:lang w:eastAsia="zh-CN"/>
              </w:rPr>
              <w:t>reject</w:t>
            </w:r>
          </w:p>
        </w:tc>
      </w:tr>
      <w:tr w:rsidR="00356F8B" w:rsidRPr="00FD0425" w14:paraId="47B8C81F" w14:textId="77777777" w:rsidTr="00780C37">
        <w:tc>
          <w:tcPr>
            <w:tcW w:w="2160" w:type="dxa"/>
          </w:tcPr>
          <w:p w14:paraId="54DCF1E1" w14:textId="77777777" w:rsidR="00356F8B" w:rsidRDefault="00356F8B" w:rsidP="00780C37">
            <w:pPr>
              <w:pStyle w:val="TAL"/>
              <w:keepNext w:val="0"/>
              <w:keepLines w:val="0"/>
              <w:widowControl w:val="0"/>
              <w:rPr>
                <w:lang w:eastAsia="zh-CN"/>
              </w:rPr>
            </w:pPr>
            <w:r>
              <w:rPr>
                <w:lang w:eastAsia="zh-CN"/>
              </w:rPr>
              <w:t>Source SN to Target SN QMC Information</w:t>
            </w:r>
          </w:p>
        </w:tc>
        <w:tc>
          <w:tcPr>
            <w:tcW w:w="1080" w:type="dxa"/>
          </w:tcPr>
          <w:p w14:paraId="3B38295E" w14:textId="77777777" w:rsidR="00356F8B" w:rsidRDefault="00356F8B" w:rsidP="00780C37">
            <w:pPr>
              <w:pStyle w:val="TAL"/>
              <w:keepNext w:val="0"/>
              <w:keepLines w:val="0"/>
              <w:widowControl w:val="0"/>
              <w:rPr>
                <w:rFonts w:cs="Arial"/>
                <w:lang w:eastAsia="ja-JP"/>
              </w:rPr>
            </w:pPr>
            <w:r>
              <w:rPr>
                <w:lang w:eastAsia="ja-JP"/>
              </w:rPr>
              <w:t>O</w:t>
            </w:r>
          </w:p>
        </w:tc>
        <w:tc>
          <w:tcPr>
            <w:tcW w:w="1080" w:type="dxa"/>
          </w:tcPr>
          <w:p w14:paraId="7497D2D0" w14:textId="77777777" w:rsidR="00356F8B" w:rsidRPr="00FD0425" w:rsidRDefault="00356F8B" w:rsidP="00780C37">
            <w:pPr>
              <w:pStyle w:val="TAL"/>
              <w:keepNext w:val="0"/>
              <w:keepLines w:val="0"/>
              <w:widowControl w:val="0"/>
              <w:rPr>
                <w:rFonts w:cs="Arial"/>
                <w:i/>
                <w:lang w:eastAsia="ja-JP"/>
              </w:rPr>
            </w:pPr>
          </w:p>
        </w:tc>
        <w:tc>
          <w:tcPr>
            <w:tcW w:w="1512" w:type="dxa"/>
          </w:tcPr>
          <w:p w14:paraId="7F7F6354" w14:textId="77777777" w:rsidR="00356F8B" w:rsidRDefault="00356F8B" w:rsidP="00780C37">
            <w:pPr>
              <w:pStyle w:val="TAL"/>
              <w:keepNext w:val="0"/>
              <w:keepLines w:val="0"/>
              <w:widowControl w:val="0"/>
              <w:rPr>
                <w:lang w:eastAsia="ja-JP"/>
              </w:rPr>
            </w:pPr>
            <w:bookmarkStart w:id="263" w:name="_Hlk159224292"/>
            <w:r>
              <w:rPr>
                <w:lang w:eastAsia="ja-JP"/>
              </w:rPr>
              <w:t>QMC Configuration Information</w:t>
            </w:r>
            <w:bookmarkEnd w:id="263"/>
          </w:p>
          <w:p w14:paraId="551291C3" w14:textId="77777777" w:rsidR="00356F8B" w:rsidRDefault="00356F8B" w:rsidP="00780C37">
            <w:pPr>
              <w:pStyle w:val="TAL"/>
              <w:keepNext w:val="0"/>
              <w:keepLines w:val="0"/>
              <w:widowControl w:val="0"/>
            </w:pPr>
            <w:r>
              <w:rPr>
                <w:lang w:eastAsia="ja-JP"/>
              </w:rPr>
              <w:t>9.2.3.156</w:t>
            </w:r>
          </w:p>
        </w:tc>
        <w:tc>
          <w:tcPr>
            <w:tcW w:w="1728" w:type="dxa"/>
          </w:tcPr>
          <w:p w14:paraId="446ED69B" w14:textId="77777777" w:rsidR="00356F8B" w:rsidRDefault="00356F8B" w:rsidP="00780C37">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6B2BE04F" w14:textId="77777777" w:rsidR="00356F8B" w:rsidRDefault="00356F8B" w:rsidP="00780C37">
            <w:pPr>
              <w:pStyle w:val="TAC"/>
              <w:keepNext w:val="0"/>
              <w:keepLines w:val="0"/>
              <w:widowControl w:val="0"/>
              <w:rPr>
                <w:bCs/>
                <w:lang w:eastAsia="ja-JP"/>
              </w:rPr>
            </w:pPr>
            <w:r>
              <w:t>YES</w:t>
            </w:r>
          </w:p>
        </w:tc>
        <w:tc>
          <w:tcPr>
            <w:tcW w:w="1080" w:type="dxa"/>
          </w:tcPr>
          <w:p w14:paraId="0D49150A" w14:textId="77777777" w:rsidR="00356F8B" w:rsidRDefault="00356F8B" w:rsidP="00780C37">
            <w:pPr>
              <w:pStyle w:val="TAC"/>
              <w:keepNext w:val="0"/>
              <w:keepLines w:val="0"/>
              <w:widowControl w:val="0"/>
              <w:rPr>
                <w:lang w:eastAsia="zh-CN"/>
              </w:rPr>
            </w:pPr>
            <w:r>
              <w:rPr>
                <w:lang w:eastAsia="ja-JP"/>
              </w:rPr>
              <w:t>ignore</w:t>
            </w:r>
          </w:p>
        </w:tc>
      </w:tr>
      <w:tr w:rsidR="00356F8B" w:rsidRPr="00FD0425" w14:paraId="63EC2A61" w14:textId="77777777" w:rsidTr="00780C37">
        <w:trPr>
          <w:ins w:id="264" w:author="ZTE" w:date="2025-01-08T16:40:00Z"/>
        </w:trPr>
        <w:tc>
          <w:tcPr>
            <w:tcW w:w="2160" w:type="dxa"/>
          </w:tcPr>
          <w:p w14:paraId="16E21C8A" w14:textId="77777777" w:rsidR="00356F8B" w:rsidRDefault="00356F8B" w:rsidP="00780C37">
            <w:pPr>
              <w:pStyle w:val="TAL"/>
              <w:keepNext w:val="0"/>
              <w:keepLines w:val="0"/>
              <w:widowControl w:val="0"/>
              <w:rPr>
                <w:ins w:id="265" w:author="ZTE" w:date="2025-01-08T16:40:00Z"/>
                <w:lang w:eastAsia="zh-CN"/>
              </w:rPr>
            </w:pPr>
            <w:ins w:id="266" w:author="ZTE" w:date="2025-01-08T16:44:00Z">
              <w:r w:rsidRPr="00C87B5F">
                <w:rPr>
                  <w:lang w:eastAsia="zh-CN"/>
                </w:rPr>
                <w:lastRenderedPageBreak/>
                <w:t>SCG LTM</w:t>
              </w:r>
              <w:r>
                <w:t xml:space="preserve"> Information </w:t>
              </w:r>
            </w:ins>
            <w:ins w:id="267" w:author="ZTE" w:date="2025-01-08T16:46:00Z">
              <w:r w:rsidRPr="00822768">
                <w:t>Required</w:t>
              </w:r>
            </w:ins>
          </w:p>
        </w:tc>
        <w:tc>
          <w:tcPr>
            <w:tcW w:w="1080" w:type="dxa"/>
          </w:tcPr>
          <w:p w14:paraId="7B6D9459" w14:textId="77777777" w:rsidR="00356F8B" w:rsidRDefault="00356F8B" w:rsidP="00780C37">
            <w:pPr>
              <w:pStyle w:val="TAL"/>
              <w:keepNext w:val="0"/>
              <w:keepLines w:val="0"/>
              <w:widowControl w:val="0"/>
              <w:rPr>
                <w:ins w:id="268" w:author="ZTE" w:date="2025-01-08T16:40:00Z"/>
                <w:lang w:eastAsia="ja-JP"/>
              </w:rPr>
            </w:pPr>
            <w:ins w:id="269" w:author="ZTE" w:date="2025-01-08T16:44:00Z">
              <w:r>
                <w:rPr>
                  <w:lang w:eastAsia="ja-JP"/>
                </w:rPr>
                <w:t>O</w:t>
              </w:r>
            </w:ins>
          </w:p>
        </w:tc>
        <w:tc>
          <w:tcPr>
            <w:tcW w:w="1080" w:type="dxa"/>
          </w:tcPr>
          <w:p w14:paraId="35E11FB5" w14:textId="77777777" w:rsidR="00356F8B" w:rsidRPr="00FD0425" w:rsidRDefault="00356F8B" w:rsidP="00780C37">
            <w:pPr>
              <w:pStyle w:val="TAL"/>
              <w:keepNext w:val="0"/>
              <w:keepLines w:val="0"/>
              <w:widowControl w:val="0"/>
              <w:rPr>
                <w:ins w:id="270" w:author="ZTE" w:date="2025-01-08T16:40:00Z"/>
                <w:rFonts w:cs="Arial"/>
                <w:i/>
                <w:lang w:eastAsia="ja-JP"/>
              </w:rPr>
            </w:pPr>
          </w:p>
        </w:tc>
        <w:tc>
          <w:tcPr>
            <w:tcW w:w="1512" w:type="dxa"/>
          </w:tcPr>
          <w:p w14:paraId="188A2285" w14:textId="52BE0FDE" w:rsidR="00356F8B" w:rsidRPr="00C87B5F" w:rsidRDefault="00356F8B" w:rsidP="00780C37">
            <w:pPr>
              <w:pStyle w:val="TAL"/>
              <w:keepNext w:val="0"/>
              <w:keepLines w:val="0"/>
              <w:widowControl w:val="0"/>
              <w:rPr>
                <w:ins w:id="271" w:author="ZTE" w:date="2025-01-08T16:40:00Z"/>
                <w:rFonts w:eastAsiaTheme="minorEastAsia"/>
                <w:lang w:eastAsia="zh-CN"/>
              </w:rPr>
            </w:pPr>
            <w:ins w:id="272" w:author="ZTE" w:date="2025-01-08T16:44:00Z">
              <w:r>
                <w:rPr>
                  <w:rFonts w:eastAsiaTheme="minorEastAsia" w:hint="eastAsia"/>
                  <w:lang w:eastAsia="zh-CN"/>
                </w:rPr>
                <w:t>9</w:t>
              </w:r>
              <w:r>
                <w:rPr>
                  <w:rFonts w:eastAsiaTheme="minorEastAsia"/>
                  <w:lang w:eastAsia="zh-CN"/>
                </w:rPr>
                <w:t>.2.</w:t>
              </w:r>
            </w:ins>
            <w:ins w:id="273" w:author="ZTE" w:date="2025-01-13T16:06:00Z">
              <w:r>
                <w:rPr>
                  <w:rFonts w:eastAsiaTheme="minorEastAsia"/>
                  <w:lang w:eastAsia="zh-CN"/>
                </w:rPr>
                <w:t>1</w:t>
              </w:r>
            </w:ins>
            <w:ins w:id="274" w:author="ZTE" w:date="2025-01-08T16:44:00Z">
              <w:r>
                <w:rPr>
                  <w:rFonts w:eastAsiaTheme="minorEastAsia"/>
                  <w:lang w:eastAsia="zh-CN"/>
                </w:rPr>
                <w:t>.y</w:t>
              </w:r>
            </w:ins>
            <w:ins w:id="275" w:author="ZTE" w:date="2025-01-13T16:06:00Z">
              <w:r>
                <w:rPr>
                  <w:rFonts w:eastAsiaTheme="minorEastAsia"/>
                  <w:lang w:eastAsia="zh-CN"/>
                </w:rPr>
                <w:t>y</w:t>
              </w:r>
            </w:ins>
            <w:ins w:id="276" w:author="ZTE" w:date="2025-01-27T17:56:00Z">
              <w:r w:rsidR="00790AEC">
                <w:rPr>
                  <w:rFonts w:eastAsiaTheme="minorEastAsia"/>
                  <w:lang w:eastAsia="zh-CN"/>
                </w:rPr>
                <w:t>5</w:t>
              </w:r>
            </w:ins>
          </w:p>
        </w:tc>
        <w:tc>
          <w:tcPr>
            <w:tcW w:w="1728" w:type="dxa"/>
          </w:tcPr>
          <w:p w14:paraId="065B11E6" w14:textId="77777777" w:rsidR="00356F8B" w:rsidRDefault="00356F8B" w:rsidP="00780C37">
            <w:pPr>
              <w:pStyle w:val="TAL"/>
              <w:keepNext w:val="0"/>
              <w:keepLines w:val="0"/>
              <w:widowControl w:val="0"/>
              <w:rPr>
                <w:ins w:id="277" w:author="ZTE" w:date="2025-01-08T16:40:00Z"/>
                <w:szCs w:val="18"/>
                <w:lang w:val="en-US" w:eastAsia="zh-CN"/>
              </w:rPr>
            </w:pPr>
          </w:p>
        </w:tc>
        <w:tc>
          <w:tcPr>
            <w:tcW w:w="1080" w:type="dxa"/>
          </w:tcPr>
          <w:p w14:paraId="6ECA6644" w14:textId="77777777" w:rsidR="00356F8B" w:rsidRDefault="00356F8B" w:rsidP="00780C37">
            <w:pPr>
              <w:pStyle w:val="TAC"/>
              <w:keepNext w:val="0"/>
              <w:keepLines w:val="0"/>
              <w:widowControl w:val="0"/>
              <w:rPr>
                <w:ins w:id="278" w:author="ZTE" w:date="2025-01-08T16:40:00Z"/>
              </w:rPr>
            </w:pPr>
            <w:ins w:id="279" w:author="ZTE" w:date="2025-01-08T16:44:00Z">
              <w:r>
                <w:rPr>
                  <w:rFonts w:hint="eastAsia"/>
                  <w:bCs/>
                  <w:lang w:eastAsia="ja-JP"/>
                </w:rPr>
                <w:t>YES</w:t>
              </w:r>
            </w:ins>
          </w:p>
        </w:tc>
        <w:tc>
          <w:tcPr>
            <w:tcW w:w="1080" w:type="dxa"/>
          </w:tcPr>
          <w:p w14:paraId="65C22401" w14:textId="77777777" w:rsidR="00356F8B" w:rsidRDefault="00356F8B" w:rsidP="00780C37">
            <w:pPr>
              <w:pStyle w:val="TAC"/>
              <w:keepNext w:val="0"/>
              <w:keepLines w:val="0"/>
              <w:widowControl w:val="0"/>
              <w:rPr>
                <w:ins w:id="280" w:author="ZTE" w:date="2025-01-08T16:40:00Z"/>
                <w:lang w:eastAsia="ja-JP"/>
              </w:rPr>
            </w:pPr>
            <w:ins w:id="281" w:author="ZTE" w:date="2025-01-08T16:44:00Z">
              <w:r>
                <w:rPr>
                  <w:lang w:eastAsia="zh-CN"/>
                </w:rPr>
                <w:t>reject</w:t>
              </w:r>
            </w:ins>
          </w:p>
        </w:tc>
      </w:tr>
      <w:tr w:rsidR="00356F8B" w:rsidRPr="00FD0425" w14:paraId="3C735031" w14:textId="77777777" w:rsidTr="00780C37">
        <w:trPr>
          <w:ins w:id="282" w:author="ZTE" w:date="2025-01-08T16:42:00Z"/>
        </w:trPr>
        <w:tc>
          <w:tcPr>
            <w:tcW w:w="2160" w:type="dxa"/>
          </w:tcPr>
          <w:p w14:paraId="7622BA47" w14:textId="77777777" w:rsidR="00356F8B" w:rsidRPr="00C87B5F" w:rsidRDefault="00356F8B" w:rsidP="00780C37">
            <w:pPr>
              <w:pStyle w:val="TAL"/>
              <w:keepNext w:val="0"/>
              <w:keepLines w:val="0"/>
              <w:widowControl w:val="0"/>
              <w:rPr>
                <w:ins w:id="283" w:author="ZTE" w:date="2025-01-08T16:42:00Z"/>
                <w:lang w:eastAsia="zh-CN"/>
              </w:rPr>
            </w:pPr>
            <w:ins w:id="284" w:author="ZTE" w:date="2025-01-08T16:44:00Z">
              <w:r w:rsidRPr="00C87B5F">
                <w:rPr>
                  <w:lang w:eastAsia="zh-CN"/>
                </w:rPr>
                <w:t>SCG</w:t>
              </w:r>
              <w:r>
                <w:t xml:space="preserve"> Early Sync Information </w:t>
              </w:r>
            </w:ins>
            <w:ins w:id="285" w:author="ZTE" w:date="2025-01-08T16:46:00Z">
              <w:r w:rsidRPr="00822768">
                <w:t>Required</w:t>
              </w:r>
            </w:ins>
          </w:p>
        </w:tc>
        <w:tc>
          <w:tcPr>
            <w:tcW w:w="1080" w:type="dxa"/>
          </w:tcPr>
          <w:p w14:paraId="2D513D57" w14:textId="77777777" w:rsidR="00356F8B" w:rsidRDefault="00356F8B" w:rsidP="00780C37">
            <w:pPr>
              <w:pStyle w:val="TAL"/>
              <w:keepNext w:val="0"/>
              <w:keepLines w:val="0"/>
              <w:widowControl w:val="0"/>
              <w:rPr>
                <w:ins w:id="286" w:author="ZTE" w:date="2025-01-08T16:42:00Z"/>
                <w:lang w:eastAsia="ja-JP"/>
              </w:rPr>
            </w:pPr>
          </w:p>
        </w:tc>
        <w:tc>
          <w:tcPr>
            <w:tcW w:w="1080" w:type="dxa"/>
          </w:tcPr>
          <w:p w14:paraId="20AAFCB6" w14:textId="77777777" w:rsidR="00356F8B" w:rsidRPr="00FD0425" w:rsidRDefault="00356F8B" w:rsidP="00780C37">
            <w:pPr>
              <w:pStyle w:val="TAL"/>
              <w:keepNext w:val="0"/>
              <w:keepLines w:val="0"/>
              <w:widowControl w:val="0"/>
              <w:rPr>
                <w:ins w:id="287" w:author="ZTE" w:date="2025-01-08T16:42:00Z"/>
                <w:rFonts w:cs="Arial"/>
                <w:i/>
                <w:lang w:eastAsia="ja-JP"/>
              </w:rPr>
            </w:pPr>
          </w:p>
        </w:tc>
        <w:tc>
          <w:tcPr>
            <w:tcW w:w="1512" w:type="dxa"/>
          </w:tcPr>
          <w:p w14:paraId="5AAD9E3E" w14:textId="45FF4C03" w:rsidR="00356F8B" w:rsidRDefault="00D37691" w:rsidP="00780C37">
            <w:pPr>
              <w:pStyle w:val="TAL"/>
              <w:keepNext w:val="0"/>
              <w:keepLines w:val="0"/>
              <w:widowControl w:val="0"/>
              <w:rPr>
                <w:ins w:id="288" w:author="ZTE" w:date="2025-01-08T16:42:00Z"/>
                <w:rFonts w:eastAsiaTheme="minorEastAsia"/>
                <w:lang w:eastAsia="zh-CN"/>
              </w:rPr>
            </w:pPr>
            <w:ins w:id="289" w:author="ZTE" w:date="2025-01-27T17:32:00Z">
              <w:r w:rsidRPr="00D37691">
                <w:rPr>
                  <w:rFonts w:eastAsiaTheme="minorEastAsia"/>
                  <w:lang w:eastAsia="zh-CN"/>
                </w:rPr>
                <w:t>9.2.1.xx3</w:t>
              </w:r>
            </w:ins>
          </w:p>
        </w:tc>
        <w:tc>
          <w:tcPr>
            <w:tcW w:w="1728" w:type="dxa"/>
          </w:tcPr>
          <w:p w14:paraId="519C9F57" w14:textId="11F8538B" w:rsidR="00356F8B" w:rsidRDefault="00D37691" w:rsidP="00780C37">
            <w:pPr>
              <w:pStyle w:val="TAL"/>
              <w:keepNext w:val="0"/>
              <w:keepLines w:val="0"/>
              <w:widowControl w:val="0"/>
              <w:rPr>
                <w:ins w:id="290" w:author="ZTE" w:date="2025-01-08T16:42:00Z"/>
                <w:szCs w:val="18"/>
                <w:lang w:val="en-US" w:eastAsia="zh-CN"/>
              </w:rPr>
            </w:pPr>
            <w:ins w:id="291" w:author="ZTE" w:date="2025-01-27T17:33:00Z">
              <w:r w:rsidRPr="00D37691">
                <w:rPr>
                  <w:szCs w:val="18"/>
                  <w:highlight w:val="yellow"/>
                  <w:lang w:val="en-US" w:eastAsia="zh-CN"/>
                </w:rPr>
                <w:t xml:space="preserve">Note: </w:t>
              </w:r>
            </w:ins>
            <w:ins w:id="292" w:author="ZTE" w:date="2025-01-27T17:32:00Z">
              <w:r w:rsidRPr="00D37691">
                <w:rPr>
                  <w:rFonts w:hint="eastAsia"/>
                  <w:szCs w:val="18"/>
                  <w:highlight w:val="yellow"/>
                  <w:lang w:val="en-US" w:eastAsia="zh-CN"/>
                </w:rPr>
                <w:t>S</w:t>
              </w:r>
              <w:r w:rsidRPr="00D37691">
                <w:rPr>
                  <w:szCs w:val="18"/>
                  <w:highlight w:val="yellow"/>
                  <w:lang w:val="en-US" w:eastAsia="zh-CN"/>
                </w:rPr>
                <w:t>een in BLCR</w:t>
              </w:r>
            </w:ins>
            <w:ins w:id="293" w:author="ZTE" w:date="2025-01-27T17:33:00Z">
              <w:r w:rsidRPr="00D37691">
                <w:rPr>
                  <w:szCs w:val="18"/>
                  <w:highlight w:val="yellow"/>
                  <w:lang w:val="en-US" w:eastAsia="zh-CN"/>
                </w:rPr>
                <w:t xml:space="preserve"> to 38.423</w:t>
              </w:r>
            </w:ins>
          </w:p>
        </w:tc>
        <w:tc>
          <w:tcPr>
            <w:tcW w:w="1080" w:type="dxa"/>
          </w:tcPr>
          <w:p w14:paraId="0099BF40" w14:textId="77777777" w:rsidR="00356F8B" w:rsidRDefault="00356F8B" w:rsidP="00780C37">
            <w:pPr>
              <w:pStyle w:val="TAC"/>
              <w:keepNext w:val="0"/>
              <w:keepLines w:val="0"/>
              <w:widowControl w:val="0"/>
              <w:rPr>
                <w:ins w:id="294" w:author="ZTE" w:date="2025-01-08T16:42:00Z"/>
                <w:bCs/>
                <w:lang w:eastAsia="ja-JP"/>
              </w:rPr>
            </w:pPr>
            <w:ins w:id="295" w:author="ZTE" w:date="2025-01-08T16:44:00Z">
              <w:r>
                <w:t>YES</w:t>
              </w:r>
            </w:ins>
          </w:p>
        </w:tc>
        <w:tc>
          <w:tcPr>
            <w:tcW w:w="1080" w:type="dxa"/>
          </w:tcPr>
          <w:p w14:paraId="254AAA48" w14:textId="77777777" w:rsidR="00356F8B" w:rsidRDefault="00356F8B" w:rsidP="00780C37">
            <w:pPr>
              <w:pStyle w:val="TAC"/>
              <w:keepNext w:val="0"/>
              <w:keepLines w:val="0"/>
              <w:widowControl w:val="0"/>
              <w:rPr>
                <w:ins w:id="296" w:author="ZTE" w:date="2025-01-08T16:42:00Z"/>
                <w:lang w:eastAsia="zh-CN"/>
              </w:rPr>
            </w:pPr>
            <w:ins w:id="297" w:author="ZTE" w:date="2025-01-08T16:44:00Z">
              <w:r>
                <w:rPr>
                  <w:lang w:eastAsia="ja-JP"/>
                </w:rPr>
                <w:t>ignore</w:t>
              </w:r>
            </w:ins>
          </w:p>
        </w:tc>
      </w:tr>
    </w:tbl>
    <w:p w14:paraId="2ED84A72" w14:textId="77777777" w:rsidR="00356F8B" w:rsidRPr="00FD0425" w:rsidRDefault="00356F8B" w:rsidP="00356F8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6F8B" w:rsidRPr="00FD0425" w14:paraId="7884A892" w14:textId="77777777" w:rsidTr="00780C37">
        <w:tc>
          <w:tcPr>
            <w:tcW w:w="3686" w:type="dxa"/>
          </w:tcPr>
          <w:p w14:paraId="3AACC318" w14:textId="77777777" w:rsidR="00356F8B" w:rsidRPr="00FD0425" w:rsidRDefault="00356F8B" w:rsidP="00780C37">
            <w:pPr>
              <w:pStyle w:val="TAH"/>
              <w:keepNext w:val="0"/>
              <w:keepLines w:val="0"/>
              <w:widowControl w:val="0"/>
              <w:rPr>
                <w:rFonts w:cs="Arial"/>
                <w:lang w:eastAsia="ja-JP"/>
              </w:rPr>
            </w:pPr>
            <w:r w:rsidRPr="00FD0425">
              <w:rPr>
                <w:lang w:eastAsia="ja-JP"/>
              </w:rPr>
              <w:t>Range bound</w:t>
            </w:r>
          </w:p>
        </w:tc>
        <w:tc>
          <w:tcPr>
            <w:tcW w:w="5670" w:type="dxa"/>
          </w:tcPr>
          <w:p w14:paraId="10C534BB" w14:textId="77777777" w:rsidR="00356F8B" w:rsidRPr="00FD0425" w:rsidRDefault="00356F8B" w:rsidP="00780C37">
            <w:pPr>
              <w:pStyle w:val="TAH"/>
              <w:keepNext w:val="0"/>
              <w:keepLines w:val="0"/>
              <w:widowControl w:val="0"/>
              <w:rPr>
                <w:rFonts w:cs="Arial"/>
                <w:lang w:eastAsia="ja-JP"/>
              </w:rPr>
            </w:pPr>
            <w:r w:rsidRPr="00FD0425">
              <w:rPr>
                <w:lang w:eastAsia="ja-JP"/>
              </w:rPr>
              <w:t>Explanation</w:t>
            </w:r>
          </w:p>
        </w:tc>
      </w:tr>
      <w:tr w:rsidR="00356F8B" w:rsidRPr="00FD0425" w14:paraId="60B6E4BB" w14:textId="77777777" w:rsidTr="00780C37">
        <w:tc>
          <w:tcPr>
            <w:tcW w:w="3686" w:type="dxa"/>
          </w:tcPr>
          <w:p w14:paraId="1443E38D" w14:textId="77777777" w:rsidR="00356F8B" w:rsidRPr="00FD0425" w:rsidRDefault="00356F8B" w:rsidP="00780C37">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0B7D4B1A" w14:textId="77777777" w:rsidR="00356F8B" w:rsidRPr="00FD0425" w:rsidRDefault="00356F8B" w:rsidP="00780C37">
            <w:pPr>
              <w:pStyle w:val="TAL"/>
              <w:keepNext w:val="0"/>
              <w:keepLines w:val="0"/>
              <w:widowControl w:val="0"/>
              <w:rPr>
                <w:rFonts w:cs="Arial"/>
                <w:lang w:eastAsia="ja-JP"/>
              </w:rPr>
            </w:pPr>
            <w:r w:rsidRPr="00FD0425">
              <w:rPr>
                <w:lang w:eastAsia="ja-JP"/>
              </w:rPr>
              <w:t>Maximum no. of PDU sessions. Value is 256</w:t>
            </w:r>
          </w:p>
        </w:tc>
      </w:tr>
      <w:tr w:rsidR="00356F8B" w:rsidRPr="00FD0425" w14:paraId="4DED65E2" w14:textId="77777777" w:rsidTr="00780C37">
        <w:tc>
          <w:tcPr>
            <w:tcW w:w="3686" w:type="dxa"/>
          </w:tcPr>
          <w:p w14:paraId="6371D44A" w14:textId="77777777" w:rsidR="00356F8B" w:rsidRPr="00FD0425" w:rsidRDefault="00356F8B" w:rsidP="00780C37">
            <w:pPr>
              <w:pStyle w:val="TAL"/>
              <w:keepNext w:val="0"/>
              <w:keepLines w:val="0"/>
              <w:widowControl w:val="0"/>
              <w:rPr>
                <w:lang w:eastAsia="ja-JP"/>
              </w:rPr>
            </w:pPr>
            <w:r>
              <w:rPr>
                <w:lang w:eastAsia="ja-JP"/>
              </w:rPr>
              <w:t>maxnoofTargetSNs</w:t>
            </w:r>
          </w:p>
        </w:tc>
        <w:tc>
          <w:tcPr>
            <w:tcW w:w="5670" w:type="dxa"/>
          </w:tcPr>
          <w:p w14:paraId="20EA0C7A" w14:textId="77777777" w:rsidR="00356F8B" w:rsidRPr="00FD0425" w:rsidRDefault="00356F8B" w:rsidP="00780C37">
            <w:pPr>
              <w:pStyle w:val="TAL"/>
              <w:keepNext w:val="0"/>
              <w:keepLines w:val="0"/>
              <w:widowControl w:val="0"/>
              <w:rPr>
                <w:lang w:eastAsia="ja-JP"/>
              </w:rPr>
            </w:pPr>
            <w:r>
              <w:rPr>
                <w:lang w:eastAsia="ja-JP"/>
              </w:rPr>
              <w:t>Maximum no. of the target S-NG-RAN nodes. Value is 8</w:t>
            </w:r>
          </w:p>
        </w:tc>
      </w:tr>
    </w:tbl>
    <w:p w14:paraId="276A6678" w14:textId="77777777" w:rsidR="00356F8B" w:rsidRDefault="00356F8B" w:rsidP="00356F8B">
      <w:pPr>
        <w:widowControl w:val="0"/>
      </w:pPr>
    </w:p>
    <w:p w14:paraId="31DEE747" w14:textId="77777777" w:rsidR="00356F8B" w:rsidRDefault="00356F8B" w:rsidP="00356F8B">
      <w:pPr>
        <w:rPr>
          <w:lang w:val="en-US" w:eastAsia="zh-CN"/>
        </w:rPr>
      </w:pPr>
      <w:r w:rsidRPr="00BD3FFC">
        <w:rPr>
          <w:highlight w:val="yellow"/>
          <w:lang w:val="en-US" w:eastAsia="zh-CN"/>
        </w:rPr>
        <w:t>----------------------------------------</w:t>
      </w:r>
      <w:r>
        <w:rPr>
          <w:highlight w:val="yellow"/>
          <w:lang w:val="en-US" w:eastAsia="zh-CN"/>
        </w:rPr>
        <w:t>&lt; Next</w:t>
      </w:r>
      <w:r w:rsidRPr="00BD3FFC">
        <w:rPr>
          <w:highlight w:val="yellow"/>
          <w:lang w:val="en-US" w:eastAsia="zh-CN"/>
        </w:rPr>
        <w:t xml:space="preserve"> change&gt;-------------------------------------</w:t>
      </w:r>
    </w:p>
    <w:p w14:paraId="09A13C81" w14:textId="0AEAB90E" w:rsidR="00356F8B" w:rsidRPr="00EE1DC2" w:rsidRDefault="00356F8B" w:rsidP="00356F8B">
      <w:pPr>
        <w:pStyle w:val="4"/>
        <w:rPr>
          <w:ins w:id="298" w:author="ZTE" w:date="2025-01-14T09:23:00Z"/>
          <w:lang w:val="en-US" w:eastAsia="zh-CN"/>
        </w:rPr>
      </w:pPr>
      <w:ins w:id="299" w:author="ZTE" w:date="2025-01-13T16:05:00Z">
        <w:r w:rsidRPr="00EE1DC2">
          <w:rPr>
            <w:rFonts w:hint="eastAsia"/>
            <w:lang w:val="en-US" w:eastAsia="zh-CN"/>
          </w:rPr>
          <w:t>9</w:t>
        </w:r>
        <w:r w:rsidRPr="00EE1DC2">
          <w:rPr>
            <w:lang w:val="en-US" w:eastAsia="zh-CN"/>
          </w:rPr>
          <w:t>.2.</w:t>
        </w:r>
      </w:ins>
      <w:ins w:id="300" w:author="ZTE" w:date="2025-01-13T16:06:00Z">
        <w:r w:rsidRPr="00EE1DC2">
          <w:rPr>
            <w:lang w:val="en-US" w:eastAsia="zh-CN"/>
          </w:rPr>
          <w:t>1</w:t>
        </w:r>
      </w:ins>
      <w:proofErr w:type="gramStart"/>
      <w:ins w:id="301" w:author="ZTE" w:date="2025-01-13T16:05:00Z">
        <w:r w:rsidRPr="00EE1DC2">
          <w:rPr>
            <w:lang w:val="en-US" w:eastAsia="zh-CN"/>
          </w:rPr>
          <w:t>.y</w:t>
        </w:r>
      </w:ins>
      <w:ins w:id="302" w:author="ZTE" w:date="2025-01-13T16:06:00Z">
        <w:r w:rsidRPr="00EE1DC2">
          <w:rPr>
            <w:lang w:val="en-US" w:eastAsia="zh-CN"/>
          </w:rPr>
          <w:t>y</w:t>
        </w:r>
      </w:ins>
      <w:ins w:id="303" w:author="ZTE" w:date="2025-01-27T17:55:00Z">
        <w:r w:rsidR="00790AEC">
          <w:rPr>
            <w:lang w:val="en-US" w:eastAsia="zh-CN"/>
          </w:rPr>
          <w:t>1</w:t>
        </w:r>
      </w:ins>
      <w:proofErr w:type="gramEnd"/>
      <w:ins w:id="304" w:author="ZTE" w:date="2025-01-14T09:47:00Z">
        <w:r w:rsidRPr="00EE1DC2">
          <w:rPr>
            <w:lang w:val="en-US" w:eastAsia="zh-CN"/>
          </w:rPr>
          <w:tab/>
        </w:r>
      </w:ins>
      <w:ins w:id="305" w:author="ZTE" w:date="2025-01-08T17:31:00Z">
        <w:r w:rsidRPr="00EE1DC2">
          <w:rPr>
            <w:lang w:val="en-US" w:eastAsia="zh-CN"/>
          </w:rPr>
          <w:t>SCG LTM Information Request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56F8B" w:rsidRPr="00D7486F" w14:paraId="00E958EA" w14:textId="77777777" w:rsidTr="00780C37">
        <w:trPr>
          <w:ins w:id="306" w:author="ZTE" w:date="2025-01-14T09:48:00Z"/>
        </w:trPr>
        <w:tc>
          <w:tcPr>
            <w:tcW w:w="2448" w:type="dxa"/>
            <w:tcBorders>
              <w:top w:val="single" w:sz="4" w:space="0" w:color="auto"/>
              <w:left w:val="single" w:sz="4" w:space="0" w:color="auto"/>
              <w:bottom w:val="single" w:sz="4" w:space="0" w:color="auto"/>
              <w:right w:val="single" w:sz="4" w:space="0" w:color="auto"/>
            </w:tcBorders>
          </w:tcPr>
          <w:p w14:paraId="099ADC0F" w14:textId="77777777" w:rsidR="00356F8B" w:rsidRPr="00D7486F" w:rsidRDefault="00356F8B" w:rsidP="00780C37">
            <w:pPr>
              <w:pStyle w:val="TAH"/>
              <w:rPr>
                <w:ins w:id="307" w:author="ZTE" w:date="2025-01-14T09:48:00Z"/>
              </w:rPr>
            </w:pPr>
            <w:ins w:id="308" w:author="ZTE" w:date="2025-01-14T09:48: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14F8F1F6" w14:textId="77777777" w:rsidR="00356F8B" w:rsidRPr="00D7486F" w:rsidRDefault="00356F8B" w:rsidP="00780C37">
            <w:pPr>
              <w:pStyle w:val="TAH"/>
              <w:rPr>
                <w:ins w:id="309" w:author="ZTE" w:date="2025-01-14T09:48:00Z"/>
              </w:rPr>
            </w:pPr>
            <w:ins w:id="310" w:author="ZTE" w:date="2025-01-14T09:48: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2D671AEC" w14:textId="77777777" w:rsidR="00356F8B" w:rsidRPr="00D7486F" w:rsidRDefault="00356F8B" w:rsidP="00780C37">
            <w:pPr>
              <w:pStyle w:val="TAH"/>
              <w:rPr>
                <w:ins w:id="311" w:author="ZTE" w:date="2025-01-14T09:48:00Z"/>
              </w:rPr>
            </w:pPr>
            <w:ins w:id="312" w:author="ZTE" w:date="2025-01-14T09:48: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67809E2F" w14:textId="77777777" w:rsidR="00356F8B" w:rsidRPr="00D7486F" w:rsidRDefault="00356F8B" w:rsidP="00780C37">
            <w:pPr>
              <w:pStyle w:val="TAH"/>
              <w:rPr>
                <w:ins w:id="313" w:author="ZTE" w:date="2025-01-14T09:48:00Z"/>
              </w:rPr>
            </w:pPr>
            <w:ins w:id="314" w:author="ZTE" w:date="2025-01-14T09:48: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4C4151BB" w14:textId="77777777" w:rsidR="00356F8B" w:rsidRPr="00D7486F" w:rsidRDefault="00356F8B" w:rsidP="00780C37">
            <w:pPr>
              <w:pStyle w:val="TAH"/>
              <w:rPr>
                <w:ins w:id="315" w:author="ZTE" w:date="2025-01-14T09:48:00Z"/>
              </w:rPr>
            </w:pPr>
            <w:ins w:id="316" w:author="ZTE" w:date="2025-01-14T09:48:00Z">
              <w:r w:rsidRPr="00D7486F">
                <w:t>Semantics Description</w:t>
              </w:r>
            </w:ins>
          </w:p>
        </w:tc>
      </w:tr>
      <w:tr w:rsidR="00356F8B" w:rsidRPr="00D7486F" w14:paraId="3A3BA6E4" w14:textId="77777777" w:rsidTr="00780C37">
        <w:trPr>
          <w:ins w:id="317" w:author="ZTE" w:date="2025-01-14T10:52:00Z"/>
        </w:trPr>
        <w:tc>
          <w:tcPr>
            <w:tcW w:w="2448" w:type="dxa"/>
            <w:tcBorders>
              <w:top w:val="single" w:sz="4" w:space="0" w:color="auto"/>
              <w:left w:val="single" w:sz="4" w:space="0" w:color="auto"/>
              <w:bottom w:val="single" w:sz="4" w:space="0" w:color="auto"/>
              <w:right w:val="single" w:sz="4" w:space="0" w:color="auto"/>
            </w:tcBorders>
          </w:tcPr>
          <w:p w14:paraId="187E39D6" w14:textId="77777777" w:rsidR="00356F8B" w:rsidRPr="00D173DF" w:rsidRDefault="00356F8B" w:rsidP="00780C37">
            <w:pPr>
              <w:pStyle w:val="TAL"/>
              <w:keepNext w:val="0"/>
              <w:keepLines w:val="0"/>
              <w:widowControl w:val="0"/>
              <w:rPr>
                <w:ins w:id="318" w:author="ZTE" w:date="2025-01-14T10:52:00Z"/>
                <w:b/>
                <w:bCs/>
                <w:lang w:val="en-US" w:eastAsia="zh-CN"/>
              </w:rPr>
            </w:pPr>
            <w:ins w:id="319" w:author="ZTE" w:date="2025-01-14T10:53:00Z">
              <w:r w:rsidRPr="004366E5">
                <w:rPr>
                  <w:lang w:val="en-US" w:eastAsia="zh-CN"/>
                </w:rPr>
                <w:t>Candidate</w:t>
              </w:r>
              <w:r w:rsidRPr="000F6DFB">
                <w:rPr>
                  <w:lang w:eastAsia="ja-JP"/>
                </w:rPr>
                <w:t xml:space="preserve"> </w:t>
              </w:r>
              <w:proofErr w:type="spellStart"/>
              <w:r w:rsidRPr="000F6DFB">
                <w:rPr>
                  <w:rFonts w:hint="eastAsia"/>
                  <w:lang w:eastAsia="ja-JP"/>
                </w:rPr>
                <w:t>PSCell</w:t>
              </w:r>
              <w:proofErr w:type="spellEnd"/>
              <w:r w:rsidRPr="000F6DFB">
                <w:rPr>
                  <w:lang w:eastAsia="ja-JP"/>
                </w:rPr>
                <w:t xml:space="preserve"> List</w:t>
              </w:r>
            </w:ins>
            <w:ins w:id="320" w:author="ZTE" w:date="2025-01-14T11:06:00Z">
              <w:r>
                <w:t xml:space="preserve"> </w:t>
              </w:r>
              <w:r w:rsidRPr="00FC32D8">
                <w:rPr>
                  <w:lang w:eastAsia="ja-JP"/>
                </w:rPr>
                <w:t>To Prepare</w:t>
              </w:r>
            </w:ins>
          </w:p>
        </w:tc>
        <w:tc>
          <w:tcPr>
            <w:tcW w:w="1080" w:type="dxa"/>
            <w:tcBorders>
              <w:top w:val="single" w:sz="4" w:space="0" w:color="auto"/>
              <w:left w:val="single" w:sz="4" w:space="0" w:color="auto"/>
              <w:bottom w:val="single" w:sz="4" w:space="0" w:color="auto"/>
              <w:right w:val="single" w:sz="4" w:space="0" w:color="auto"/>
            </w:tcBorders>
          </w:tcPr>
          <w:p w14:paraId="3D7D80D0" w14:textId="77777777" w:rsidR="00356F8B" w:rsidRPr="00D7486F" w:rsidRDefault="00356F8B" w:rsidP="00780C37">
            <w:pPr>
              <w:pStyle w:val="TAL"/>
              <w:rPr>
                <w:ins w:id="321" w:author="ZTE" w:date="2025-01-14T10:52: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2C37CA3" w14:textId="77777777" w:rsidR="00356F8B" w:rsidRPr="00172964" w:rsidRDefault="00356F8B" w:rsidP="00780C37">
            <w:pPr>
              <w:pStyle w:val="TAL"/>
              <w:rPr>
                <w:ins w:id="322" w:author="ZTE" w:date="2025-01-14T10:52:00Z"/>
                <w:i/>
                <w:lang w:eastAsia="ja-JP"/>
              </w:rPr>
            </w:pPr>
            <w:ins w:id="323" w:author="ZTE" w:date="2025-01-14T10:53:00Z">
              <w:r w:rsidRPr="00392CA6">
                <w:rPr>
                  <w:szCs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0914138" w14:textId="77777777" w:rsidR="00356F8B" w:rsidRPr="00D7486F" w:rsidRDefault="00356F8B" w:rsidP="00780C37">
            <w:pPr>
              <w:pStyle w:val="TAL"/>
              <w:rPr>
                <w:ins w:id="324" w:author="ZTE" w:date="2025-01-14T10:52:00Z"/>
              </w:rPr>
            </w:pPr>
          </w:p>
        </w:tc>
        <w:tc>
          <w:tcPr>
            <w:tcW w:w="2880" w:type="dxa"/>
            <w:tcBorders>
              <w:top w:val="single" w:sz="4" w:space="0" w:color="auto"/>
              <w:left w:val="single" w:sz="4" w:space="0" w:color="auto"/>
              <w:bottom w:val="single" w:sz="4" w:space="0" w:color="auto"/>
              <w:right w:val="single" w:sz="4" w:space="0" w:color="auto"/>
            </w:tcBorders>
          </w:tcPr>
          <w:p w14:paraId="0F7FF08A" w14:textId="77777777" w:rsidR="00356F8B" w:rsidRPr="00D7486F" w:rsidRDefault="00356F8B" w:rsidP="00780C37">
            <w:pPr>
              <w:pStyle w:val="TAL"/>
              <w:rPr>
                <w:ins w:id="325" w:author="ZTE" w:date="2025-01-14T10:52:00Z"/>
                <w:b/>
                <w:lang w:val="x-none" w:eastAsia="x-none"/>
              </w:rPr>
            </w:pPr>
          </w:p>
        </w:tc>
      </w:tr>
      <w:tr w:rsidR="00356F8B" w:rsidRPr="00D7486F" w14:paraId="43070C37" w14:textId="77777777" w:rsidTr="00780C37">
        <w:trPr>
          <w:ins w:id="326" w:author="ZTE" w:date="2025-01-14T10:52:00Z"/>
        </w:trPr>
        <w:tc>
          <w:tcPr>
            <w:tcW w:w="2448" w:type="dxa"/>
            <w:tcBorders>
              <w:top w:val="single" w:sz="4" w:space="0" w:color="auto"/>
              <w:left w:val="single" w:sz="4" w:space="0" w:color="auto"/>
              <w:bottom w:val="single" w:sz="4" w:space="0" w:color="auto"/>
              <w:right w:val="single" w:sz="4" w:space="0" w:color="auto"/>
            </w:tcBorders>
          </w:tcPr>
          <w:p w14:paraId="1D7E3A9E" w14:textId="77777777" w:rsidR="00356F8B" w:rsidRPr="00D173DF" w:rsidRDefault="00356F8B" w:rsidP="00780C37">
            <w:pPr>
              <w:pStyle w:val="TAL"/>
              <w:keepNext w:val="0"/>
              <w:keepLines w:val="0"/>
              <w:widowControl w:val="0"/>
              <w:ind w:left="113"/>
              <w:rPr>
                <w:ins w:id="327" w:author="ZTE" w:date="2025-01-14T10:52:00Z"/>
                <w:b/>
                <w:bCs/>
                <w:lang w:val="en-US" w:eastAsia="zh-CN"/>
              </w:rPr>
            </w:pPr>
            <w:ins w:id="328" w:author="ZTE" w:date="2025-01-14T10:53:00Z">
              <w:r w:rsidRPr="000F6DFB">
                <w:rPr>
                  <w:lang w:eastAsia="ja-JP"/>
                </w:rPr>
                <w:t xml:space="preserve">&gt;Candidate </w:t>
              </w:r>
              <w:r w:rsidRPr="000F6DFB">
                <w:rPr>
                  <w:rFonts w:hint="eastAsia"/>
                  <w:lang w:eastAsia="ja-JP"/>
                </w:rPr>
                <w:t>PSCell</w:t>
              </w:r>
              <w:r w:rsidRPr="000F6DFB">
                <w:rPr>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E9B854F" w14:textId="77777777" w:rsidR="00356F8B" w:rsidRPr="00D7486F" w:rsidRDefault="00356F8B" w:rsidP="00780C37">
            <w:pPr>
              <w:pStyle w:val="TAL"/>
              <w:rPr>
                <w:ins w:id="329" w:author="ZTE" w:date="2025-01-14T10:52: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F55ED3B" w14:textId="77777777" w:rsidR="00356F8B" w:rsidRPr="00172964" w:rsidRDefault="00356F8B" w:rsidP="00780C37">
            <w:pPr>
              <w:pStyle w:val="TAL"/>
              <w:rPr>
                <w:ins w:id="330" w:author="ZTE" w:date="2025-01-14T10:52:00Z"/>
                <w:i/>
                <w:lang w:eastAsia="ja-JP"/>
              </w:rPr>
            </w:pPr>
            <w:ins w:id="331" w:author="ZTE" w:date="2025-01-14T10:53:00Z">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872" w:type="dxa"/>
            <w:tcBorders>
              <w:top w:val="single" w:sz="4" w:space="0" w:color="auto"/>
              <w:left w:val="single" w:sz="4" w:space="0" w:color="auto"/>
              <w:bottom w:val="single" w:sz="4" w:space="0" w:color="auto"/>
              <w:right w:val="single" w:sz="4" w:space="0" w:color="auto"/>
            </w:tcBorders>
          </w:tcPr>
          <w:p w14:paraId="1E7ADFDB" w14:textId="77777777" w:rsidR="00356F8B" w:rsidRPr="00D7486F" w:rsidRDefault="00356F8B" w:rsidP="00780C37">
            <w:pPr>
              <w:pStyle w:val="TAL"/>
              <w:rPr>
                <w:ins w:id="332" w:author="ZTE" w:date="2025-01-14T10:52:00Z"/>
              </w:rPr>
            </w:pPr>
          </w:p>
        </w:tc>
        <w:tc>
          <w:tcPr>
            <w:tcW w:w="2880" w:type="dxa"/>
            <w:tcBorders>
              <w:top w:val="single" w:sz="4" w:space="0" w:color="auto"/>
              <w:left w:val="single" w:sz="4" w:space="0" w:color="auto"/>
              <w:bottom w:val="single" w:sz="4" w:space="0" w:color="auto"/>
              <w:right w:val="single" w:sz="4" w:space="0" w:color="auto"/>
            </w:tcBorders>
          </w:tcPr>
          <w:p w14:paraId="6AEA8BEE" w14:textId="77777777" w:rsidR="00356F8B" w:rsidRPr="00D7486F" w:rsidRDefault="00356F8B" w:rsidP="00780C37">
            <w:pPr>
              <w:pStyle w:val="TAL"/>
              <w:rPr>
                <w:ins w:id="333" w:author="ZTE" w:date="2025-01-14T10:52:00Z"/>
                <w:b/>
                <w:lang w:val="x-none" w:eastAsia="x-none"/>
              </w:rPr>
            </w:pPr>
          </w:p>
        </w:tc>
      </w:tr>
      <w:tr w:rsidR="00356F8B" w:rsidRPr="00D7486F" w14:paraId="521706E7" w14:textId="77777777" w:rsidTr="00780C37">
        <w:trPr>
          <w:ins w:id="334" w:author="ZTE" w:date="2025-01-14T10:52:00Z"/>
        </w:trPr>
        <w:tc>
          <w:tcPr>
            <w:tcW w:w="2448" w:type="dxa"/>
            <w:tcBorders>
              <w:top w:val="single" w:sz="4" w:space="0" w:color="auto"/>
              <w:left w:val="single" w:sz="4" w:space="0" w:color="auto"/>
              <w:bottom w:val="single" w:sz="4" w:space="0" w:color="auto"/>
              <w:right w:val="single" w:sz="4" w:space="0" w:color="auto"/>
            </w:tcBorders>
          </w:tcPr>
          <w:p w14:paraId="006C8369" w14:textId="77777777" w:rsidR="00356F8B" w:rsidRPr="00D173DF" w:rsidRDefault="00356F8B" w:rsidP="00780C37">
            <w:pPr>
              <w:pStyle w:val="TAL"/>
              <w:keepNext w:val="0"/>
              <w:keepLines w:val="0"/>
              <w:widowControl w:val="0"/>
              <w:ind w:left="227"/>
              <w:rPr>
                <w:ins w:id="335" w:author="ZTE" w:date="2025-01-14T10:52:00Z"/>
                <w:b/>
                <w:bCs/>
                <w:lang w:val="en-US" w:eastAsia="zh-CN"/>
              </w:rPr>
            </w:pPr>
            <w:ins w:id="336" w:author="ZTE" w:date="2025-01-14T10:53:00Z">
              <w:r w:rsidRPr="004A3E16">
                <w:rPr>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5DF9F60F" w14:textId="77777777" w:rsidR="00356F8B" w:rsidRPr="00D7486F" w:rsidRDefault="00356F8B" w:rsidP="00780C37">
            <w:pPr>
              <w:pStyle w:val="TAL"/>
              <w:rPr>
                <w:ins w:id="337" w:author="ZTE" w:date="2025-01-14T10:52:00Z"/>
                <w:rFonts w:eastAsia="Batang" w:cs="Arial"/>
                <w:lang w:val="en-US" w:eastAsia="ja-JP"/>
              </w:rPr>
            </w:pPr>
            <w:ins w:id="338" w:author="ZTE" w:date="2025-01-14T10:53:00Z">
              <w:r>
                <w:rPr>
                  <w:rFonts w:hint="eastAsia"/>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9619004" w14:textId="77777777" w:rsidR="00356F8B" w:rsidRPr="00172964" w:rsidRDefault="00356F8B" w:rsidP="00780C37">
            <w:pPr>
              <w:pStyle w:val="TAL"/>
              <w:rPr>
                <w:ins w:id="339" w:author="ZTE" w:date="2025-01-14T10: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EDEC458" w14:textId="77777777" w:rsidR="00356F8B" w:rsidRDefault="00356F8B" w:rsidP="00780C37">
            <w:pPr>
              <w:pStyle w:val="TAL"/>
              <w:keepNext w:val="0"/>
              <w:keepLines w:val="0"/>
              <w:widowControl w:val="0"/>
              <w:rPr>
                <w:ins w:id="340" w:author="ZTE" w:date="2025-01-14T10:53:00Z"/>
              </w:rPr>
            </w:pPr>
            <w:ins w:id="341" w:author="ZTE" w:date="2025-01-14T10:53:00Z">
              <w:r>
                <w:t>NR CGI</w:t>
              </w:r>
            </w:ins>
          </w:p>
          <w:p w14:paraId="131F241C" w14:textId="77777777" w:rsidR="00356F8B" w:rsidRPr="00D7486F" w:rsidRDefault="00356F8B" w:rsidP="00780C37">
            <w:pPr>
              <w:pStyle w:val="TAL"/>
              <w:rPr>
                <w:ins w:id="342" w:author="ZTE" w:date="2025-01-14T10:52:00Z"/>
              </w:rPr>
            </w:pPr>
            <w:ins w:id="343" w:author="ZTE" w:date="2025-01-14T10:53:00Z">
              <w:r>
                <w:t>9.2.2.7</w:t>
              </w:r>
            </w:ins>
          </w:p>
        </w:tc>
        <w:tc>
          <w:tcPr>
            <w:tcW w:w="2880" w:type="dxa"/>
            <w:tcBorders>
              <w:top w:val="single" w:sz="4" w:space="0" w:color="auto"/>
              <w:left w:val="single" w:sz="4" w:space="0" w:color="auto"/>
              <w:bottom w:val="single" w:sz="4" w:space="0" w:color="auto"/>
              <w:right w:val="single" w:sz="4" w:space="0" w:color="auto"/>
            </w:tcBorders>
          </w:tcPr>
          <w:p w14:paraId="2CB90C3B" w14:textId="77777777" w:rsidR="00356F8B" w:rsidRPr="00D7486F" w:rsidRDefault="00356F8B" w:rsidP="00780C37">
            <w:pPr>
              <w:pStyle w:val="TAL"/>
              <w:rPr>
                <w:ins w:id="344" w:author="ZTE" w:date="2025-01-14T10:52:00Z"/>
                <w:b/>
                <w:lang w:val="x-none" w:eastAsia="x-none"/>
              </w:rPr>
            </w:pPr>
          </w:p>
        </w:tc>
      </w:tr>
      <w:tr w:rsidR="00356F8B" w:rsidRPr="00D7486F" w14:paraId="289CD0D8" w14:textId="77777777" w:rsidTr="00780C37">
        <w:trPr>
          <w:ins w:id="345" w:author="ZTE" w:date="2025-01-14T10:52:00Z"/>
        </w:trPr>
        <w:tc>
          <w:tcPr>
            <w:tcW w:w="2448" w:type="dxa"/>
            <w:tcBorders>
              <w:top w:val="single" w:sz="4" w:space="0" w:color="auto"/>
              <w:left w:val="single" w:sz="4" w:space="0" w:color="auto"/>
              <w:bottom w:val="single" w:sz="4" w:space="0" w:color="auto"/>
              <w:right w:val="single" w:sz="4" w:space="0" w:color="auto"/>
            </w:tcBorders>
          </w:tcPr>
          <w:p w14:paraId="5870B318" w14:textId="77777777" w:rsidR="00356F8B" w:rsidRPr="00D173DF" w:rsidRDefault="00356F8B" w:rsidP="00780C37">
            <w:pPr>
              <w:pStyle w:val="TAL"/>
              <w:keepNext w:val="0"/>
              <w:keepLines w:val="0"/>
              <w:widowControl w:val="0"/>
              <w:rPr>
                <w:ins w:id="346" w:author="ZTE" w:date="2025-01-14T10:52:00Z"/>
                <w:b/>
                <w:bCs/>
                <w:lang w:val="en-US" w:eastAsia="zh-CN"/>
              </w:rPr>
            </w:pPr>
            <w:ins w:id="347" w:author="ZTE" w:date="2025-01-14T10:53:00Z">
              <w:r w:rsidRPr="00FC32D8">
                <w:rPr>
                  <w:lang w:val="en-US" w:eastAsia="zh-CN"/>
                </w:rPr>
                <w:t>SCG</w:t>
              </w:r>
              <w:r>
                <w:rPr>
                  <w:lang w:eastAsia="ja-JP"/>
                </w:rPr>
                <w:t xml:space="preserve"> Reference </w:t>
              </w:r>
              <w:r w:rsidRPr="0095740B">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76937E20" w14:textId="77777777" w:rsidR="00356F8B" w:rsidRPr="00D7486F" w:rsidRDefault="00356F8B" w:rsidP="00780C37">
            <w:pPr>
              <w:pStyle w:val="TAL"/>
              <w:rPr>
                <w:ins w:id="348" w:author="ZTE" w:date="2025-01-14T10:52:00Z"/>
                <w:rFonts w:eastAsia="Batang" w:cs="Arial"/>
                <w:lang w:val="en-US" w:eastAsia="ja-JP"/>
              </w:rPr>
            </w:pPr>
            <w:ins w:id="349" w:author="ZTE" w:date="2025-01-14T10:53: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35A8CBC" w14:textId="77777777" w:rsidR="00356F8B" w:rsidRPr="00172964" w:rsidRDefault="00356F8B" w:rsidP="00780C37">
            <w:pPr>
              <w:pStyle w:val="TAL"/>
              <w:rPr>
                <w:ins w:id="350" w:author="ZTE" w:date="2025-01-14T10: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3D5CC8F" w14:textId="77777777" w:rsidR="00356F8B" w:rsidRPr="00D7486F" w:rsidRDefault="00356F8B" w:rsidP="00780C37">
            <w:pPr>
              <w:pStyle w:val="TAL"/>
              <w:rPr>
                <w:ins w:id="351" w:author="ZTE" w:date="2025-01-14T10:52:00Z"/>
              </w:rPr>
            </w:pPr>
            <w:ins w:id="352" w:author="ZTE" w:date="2025-01-14T10:53:00Z">
              <w:r>
                <w:rPr>
                  <w:rFonts w:eastAsia="Batang"/>
                  <w:bCs/>
                </w:rPr>
                <w:t>OCTET STRING</w:t>
              </w:r>
            </w:ins>
          </w:p>
        </w:tc>
        <w:tc>
          <w:tcPr>
            <w:tcW w:w="2880" w:type="dxa"/>
            <w:tcBorders>
              <w:top w:val="single" w:sz="4" w:space="0" w:color="auto"/>
              <w:left w:val="single" w:sz="4" w:space="0" w:color="auto"/>
              <w:bottom w:val="single" w:sz="4" w:space="0" w:color="auto"/>
              <w:right w:val="single" w:sz="4" w:space="0" w:color="auto"/>
            </w:tcBorders>
          </w:tcPr>
          <w:p w14:paraId="0C154FA3" w14:textId="77777777" w:rsidR="00356F8B" w:rsidRPr="00D7486F" w:rsidRDefault="00356F8B" w:rsidP="00780C37">
            <w:pPr>
              <w:pStyle w:val="TAL"/>
              <w:rPr>
                <w:ins w:id="353" w:author="ZTE" w:date="2025-01-14T10:52:00Z"/>
                <w:b/>
                <w:lang w:val="x-none" w:eastAsia="x-none"/>
              </w:rPr>
            </w:pPr>
          </w:p>
        </w:tc>
      </w:tr>
      <w:tr w:rsidR="00356F8B" w:rsidRPr="00D7486F" w14:paraId="5106DE88" w14:textId="77777777" w:rsidTr="00780C37">
        <w:trPr>
          <w:ins w:id="354" w:author="ZTE" w:date="2025-01-14T15:07:00Z"/>
        </w:trPr>
        <w:tc>
          <w:tcPr>
            <w:tcW w:w="2448" w:type="dxa"/>
            <w:tcBorders>
              <w:top w:val="single" w:sz="4" w:space="0" w:color="auto"/>
              <w:left w:val="single" w:sz="4" w:space="0" w:color="auto"/>
              <w:bottom w:val="single" w:sz="4" w:space="0" w:color="auto"/>
              <w:right w:val="single" w:sz="4" w:space="0" w:color="auto"/>
            </w:tcBorders>
          </w:tcPr>
          <w:p w14:paraId="2304C3E4" w14:textId="77777777" w:rsidR="00356F8B" w:rsidRPr="00FC32D8" w:rsidRDefault="00356F8B" w:rsidP="00780C37">
            <w:pPr>
              <w:pStyle w:val="TAL"/>
              <w:keepNext w:val="0"/>
              <w:keepLines w:val="0"/>
              <w:widowControl w:val="0"/>
              <w:rPr>
                <w:ins w:id="355" w:author="ZTE" w:date="2025-01-14T15:07:00Z"/>
                <w:lang w:val="en-US" w:eastAsia="zh-CN"/>
              </w:rPr>
            </w:pPr>
            <w:ins w:id="356" w:author="ZTE" w:date="2025-01-14T15:08:00Z">
              <w:r w:rsidRPr="00FC32D8">
                <w:rPr>
                  <w:lang w:val="en-US" w:eastAsia="zh-CN"/>
                </w:rPr>
                <w:t>SCG</w:t>
              </w:r>
              <w:r>
                <w:rPr>
                  <w:lang w:val="en-US" w:eastAsia="zh-CN"/>
                </w:rPr>
                <w:t xml:space="preserve"> 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08DBB801" w14:textId="77777777" w:rsidR="00356F8B" w:rsidRDefault="00356F8B" w:rsidP="00780C37">
            <w:pPr>
              <w:pStyle w:val="TAL"/>
              <w:rPr>
                <w:ins w:id="357" w:author="ZTE" w:date="2025-01-14T15:07:00Z"/>
                <w:lang w:eastAsia="ja-JP"/>
              </w:rPr>
            </w:pPr>
            <w:ins w:id="358" w:author="ZTE" w:date="2025-01-14T15:08:00Z">
              <w:r w:rsidRPr="001D4BF5">
                <w:rPr>
                  <w:rFonts w:eastAsia="Batang" w:cs="Arial"/>
                  <w:lang w:val="en-US" w:eastAsia="ja-JP"/>
                </w:rPr>
                <w:t>O</w:t>
              </w:r>
            </w:ins>
          </w:p>
        </w:tc>
        <w:tc>
          <w:tcPr>
            <w:tcW w:w="1440" w:type="dxa"/>
            <w:tcBorders>
              <w:top w:val="single" w:sz="4" w:space="0" w:color="auto"/>
              <w:left w:val="single" w:sz="4" w:space="0" w:color="auto"/>
              <w:bottom w:val="single" w:sz="4" w:space="0" w:color="auto"/>
              <w:right w:val="single" w:sz="4" w:space="0" w:color="auto"/>
            </w:tcBorders>
          </w:tcPr>
          <w:p w14:paraId="702EBE59" w14:textId="77777777" w:rsidR="00356F8B" w:rsidRPr="00172964" w:rsidRDefault="00356F8B" w:rsidP="00780C37">
            <w:pPr>
              <w:pStyle w:val="TAL"/>
              <w:rPr>
                <w:ins w:id="359" w:author="ZTE" w:date="2025-01-14T15:0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C49612E" w14:textId="77777777" w:rsidR="00356F8B" w:rsidRDefault="00356F8B" w:rsidP="00780C37">
            <w:pPr>
              <w:pStyle w:val="TAL"/>
              <w:rPr>
                <w:ins w:id="360" w:author="ZTE" w:date="2025-01-14T15:07:00Z"/>
                <w:rFonts w:eastAsia="Batang"/>
                <w:bCs/>
              </w:rPr>
            </w:pPr>
            <w:ins w:id="361" w:author="ZTE" w:date="2025-01-14T15:08:00Z">
              <w:r>
                <w:t>ENUMERATED (request, …)</w:t>
              </w:r>
            </w:ins>
          </w:p>
        </w:tc>
        <w:tc>
          <w:tcPr>
            <w:tcW w:w="2880" w:type="dxa"/>
            <w:tcBorders>
              <w:top w:val="single" w:sz="4" w:space="0" w:color="auto"/>
              <w:left w:val="single" w:sz="4" w:space="0" w:color="auto"/>
              <w:bottom w:val="single" w:sz="4" w:space="0" w:color="auto"/>
              <w:right w:val="single" w:sz="4" w:space="0" w:color="auto"/>
            </w:tcBorders>
          </w:tcPr>
          <w:p w14:paraId="3621FD80" w14:textId="77777777" w:rsidR="00356F8B" w:rsidRPr="00D7486F" w:rsidRDefault="00356F8B" w:rsidP="00780C37">
            <w:pPr>
              <w:pStyle w:val="TAL"/>
              <w:rPr>
                <w:ins w:id="362" w:author="ZTE" w:date="2025-01-14T15:07:00Z"/>
                <w:b/>
                <w:lang w:val="x-none" w:eastAsia="x-none"/>
              </w:rPr>
            </w:pPr>
            <w:ins w:id="363" w:author="ZTE" w:date="2025-01-14T15:08:00Z">
              <w:r>
                <w:t>Indicates that the reference configuration for SCG LTM is requested.</w:t>
              </w:r>
            </w:ins>
          </w:p>
        </w:tc>
      </w:tr>
      <w:tr w:rsidR="00356F8B" w:rsidRPr="00D7486F" w14:paraId="4271E2F9" w14:textId="77777777" w:rsidTr="00780C37">
        <w:trPr>
          <w:ins w:id="364" w:author="ZTE" w:date="2025-01-14T10:52:00Z"/>
        </w:trPr>
        <w:tc>
          <w:tcPr>
            <w:tcW w:w="2448" w:type="dxa"/>
            <w:tcBorders>
              <w:top w:val="single" w:sz="4" w:space="0" w:color="auto"/>
              <w:left w:val="single" w:sz="4" w:space="0" w:color="auto"/>
              <w:bottom w:val="single" w:sz="4" w:space="0" w:color="auto"/>
              <w:right w:val="single" w:sz="4" w:space="0" w:color="auto"/>
            </w:tcBorders>
          </w:tcPr>
          <w:p w14:paraId="0F93E8BE" w14:textId="77777777" w:rsidR="00356F8B" w:rsidRPr="00D173DF" w:rsidRDefault="00356F8B" w:rsidP="00780C37">
            <w:pPr>
              <w:pStyle w:val="TAL"/>
              <w:keepNext w:val="0"/>
              <w:keepLines w:val="0"/>
              <w:widowControl w:val="0"/>
              <w:rPr>
                <w:ins w:id="365" w:author="ZTE" w:date="2025-01-14T10:52:00Z"/>
                <w:b/>
                <w:bCs/>
                <w:lang w:val="en-US" w:eastAsia="zh-CN"/>
              </w:rPr>
            </w:pPr>
            <w:ins w:id="366" w:author="ZTE" w:date="2025-01-14T10:53:00Z">
              <w:r w:rsidRPr="00FC32D8">
                <w:rPr>
                  <w:lang w:val="en-US" w:eastAsia="zh-CN"/>
                </w:rPr>
                <w:t>RRC</w:t>
              </w:r>
              <w:r w:rsidRPr="00FD0425">
                <w:rPr>
                  <w:lang w:eastAsia="ja-JP"/>
                </w:rPr>
                <w:t xml:space="preserve"> Container</w:t>
              </w:r>
              <w:r>
                <w:rPr>
                  <w:lang w:eastAsia="ja-JP"/>
                </w:rPr>
                <w:t>[</w:t>
              </w:r>
              <w:r w:rsidRPr="0082579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385472A0" w14:textId="77777777" w:rsidR="00356F8B" w:rsidRPr="00D7486F" w:rsidRDefault="00356F8B" w:rsidP="00780C37">
            <w:pPr>
              <w:pStyle w:val="TAL"/>
              <w:rPr>
                <w:ins w:id="367" w:author="ZTE" w:date="2025-01-14T10:52:00Z"/>
                <w:rFonts w:eastAsia="Batang" w:cs="Arial"/>
                <w:lang w:val="en-US" w:eastAsia="ja-JP"/>
              </w:rPr>
            </w:pPr>
            <w:ins w:id="368" w:author="ZTE" w:date="2025-01-14T10:53: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ABE4768" w14:textId="77777777" w:rsidR="00356F8B" w:rsidRPr="00172964" w:rsidRDefault="00356F8B" w:rsidP="00780C37">
            <w:pPr>
              <w:pStyle w:val="TAL"/>
              <w:rPr>
                <w:ins w:id="369" w:author="ZTE" w:date="2025-01-14T10: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C62E1C" w14:textId="77777777" w:rsidR="00356F8B" w:rsidRPr="00D7486F" w:rsidRDefault="00356F8B" w:rsidP="00780C37">
            <w:pPr>
              <w:pStyle w:val="TAL"/>
              <w:rPr>
                <w:ins w:id="370" w:author="ZTE" w:date="2025-01-14T10:52:00Z"/>
              </w:rPr>
            </w:pPr>
            <w:ins w:id="371" w:author="ZTE" w:date="2025-01-14T10:53:00Z">
              <w:r w:rsidRPr="00FD0425">
                <w:rPr>
                  <w:snapToGrid w:val="0"/>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DE3AD09" w14:textId="77777777" w:rsidR="00356F8B" w:rsidRPr="00D7486F" w:rsidRDefault="00356F8B" w:rsidP="00780C37">
            <w:pPr>
              <w:pStyle w:val="TAL"/>
              <w:rPr>
                <w:ins w:id="372" w:author="ZTE" w:date="2025-01-14T10:52:00Z"/>
                <w:b/>
                <w:lang w:val="x-none" w:eastAsia="x-none"/>
              </w:rPr>
            </w:pPr>
            <w:ins w:id="373" w:author="ZTE" w:date="2025-01-14T10:53:00Z">
              <w:r>
                <w:rPr>
                  <w:lang w:eastAsia="zh-CN"/>
                </w:rPr>
                <w:t xml:space="preserve">Contains </w:t>
              </w:r>
              <w:r w:rsidRPr="005B499A">
                <w:rPr>
                  <w:lang w:eastAsia="zh-CN"/>
                </w:rPr>
                <w:t>measurement results of candidate PSCells</w:t>
              </w:r>
              <w:r>
                <w:rPr>
                  <w:lang w:eastAsia="zh-CN"/>
                </w:rPr>
                <w:t>, pending to RAN2</w:t>
              </w:r>
            </w:ins>
          </w:p>
        </w:tc>
      </w:tr>
      <w:tr w:rsidR="00356F8B" w:rsidRPr="00D7486F" w14:paraId="79DEA1EC" w14:textId="77777777" w:rsidTr="00780C37">
        <w:trPr>
          <w:ins w:id="374" w:author="ZTE" w:date="2025-01-14T09:48:00Z"/>
        </w:trPr>
        <w:tc>
          <w:tcPr>
            <w:tcW w:w="2448" w:type="dxa"/>
            <w:tcBorders>
              <w:top w:val="single" w:sz="4" w:space="0" w:color="auto"/>
              <w:left w:val="single" w:sz="4" w:space="0" w:color="auto"/>
              <w:bottom w:val="single" w:sz="4" w:space="0" w:color="auto"/>
              <w:right w:val="single" w:sz="4" w:space="0" w:color="auto"/>
            </w:tcBorders>
          </w:tcPr>
          <w:p w14:paraId="261D46D8" w14:textId="77777777" w:rsidR="00356F8B" w:rsidRPr="00063248" w:rsidRDefault="00356F8B" w:rsidP="00780C37">
            <w:pPr>
              <w:pStyle w:val="TAL"/>
              <w:keepNext w:val="0"/>
              <w:keepLines w:val="0"/>
              <w:widowControl w:val="0"/>
              <w:rPr>
                <w:ins w:id="375" w:author="ZTE" w:date="2025-01-14T09:48:00Z"/>
                <w:b/>
                <w:lang w:val="en-US" w:eastAsia="zh-CN" w:bidi="he-IL"/>
              </w:rPr>
            </w:pPr>
            <w:ins w:id="376" w:author="ZTE" w:date="2025-01-14T15:00:00Z">
              <w:r>
                <w:rPr>
                  <w:b/>
                  <w:bCs/>
                  <w:lang w:val="en-US" w:eastAsia="zh-CN"/>
                </w:rPr>
                <w:t>SCG LTM</w:t>
              </w:r>
            </w:ins>
            <w:ins w:id="377" w:author="ZTE" w:date="2025-01-14T09:48:00Z">
              <w:r w:rsidRPr="00D173DF">
                <w:rPr>
                  <w:b/>
                  <w:bCs/>
                  <w:lang w:val="en-US" w:eastAsia="zh-CN"/>
                </w:rPr>
                <w:t xml:space="preserve"> Multiple Target S-NG-RAN Node List</w:t>
              </w:r>
            </w:ins>
          </w:p>
        </w:tc>
        <w:tc>
          <w:tcPr>
            <w:tcW w:w="1080" w:type="dxa"/>
            <w:tcBorders>
              <w:top w:val="single" w:sz="4" w:space="0" w:color="auto"/>
              <w:left w:val="single" w:sz="4" w:space="0" w:color="auto"/>
              <w:bottom w:val="single" w:sz="4" w:space="0" w:color="auto"/>
              <w:right w:val="single" w:sz="4" w:space="0" w:color="auto"/>
            </w:tcBorders>
          </w:tcPr>
          <w:p w14:paraId="4C33A4E2" w14:textId="77777777" w:rsidR="00356F8B" w:rsidRPr="004E27E7" w:rsidRDefault="00356F8B" w:rsidP="00780C37">
            <w:pPr>
              <w:pStyle w:val="TAL"/>
              <w:rPr>
                <w:ins w:id="378" w:author="ZTE" w:date="2025-01-14T09:4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44958D3" w14:textId="77777777" w:rsidR="00356F8B" w:rsidRPr="00D7486F" w:rsidRDefault="00356F8B" w:rsidP="00780C37">
            <w:pPr>
              <w:pStyle w:val="TAL"/>
              <w:rPr>
                <w:ins w:id="379" w:author="ZTE" w:date="2025-01-14T09:48:00Z"/>
                <w:b/>
                <w:i/>
                <w:lang w:val="en-US" w:bidi="he-IL"/>
              </w:rPr>
            </w:pPr>
            <w:ins w:id="380" w:author="ZTE" w:date="2025-01-14T09:48:00Z">
              <w:r w:rsidRPr="00172964">
                <w:rPr>
                  <w:i/>
                  <w:lang w:eastAsia="ja-JP"/>
                </w:rPr>
                <w:t>0 .. &lt;maxnoofTargetSNsMinusOne&gt;</w:t>
              </w:r>
            </w:ins>
          </w:p>
        </w:tc>
        <w:tc>
          <w:tcPr>
            <w:tcW w:w="1872" w:type="dxa"/>
            <w:tcBorders>
              <w:top w:val="single" w:sz="4" w:space="0" w:color="auto"/>
              <w:left w:val="single" w:sz="4" w:space="0" w:color="auto"/>
              <w:bottom w:val="single" w:sz="4" w:space="0" w:color="auto"/>
              <w:right w:val="single" w:sz="4" w:space="0" w:color="auto"/>
            </w:tcBorders>
          </w:tcPr>
          <w:p w14:paraId="3CE197FB" w14:textId="77777777" w:rsidR="00356F8B" w:rsidRPr="00D7486F" w:rsidRDefault="00356F8B" w:rsidP="00780C37">
            <w:pPr>
              <w:pStyle w:val="TAL"/>
              <w:rPr>
                <w:ins w:id="381" w:author="ZTE" w:date="2025-01-14T09:48:00Z"/>
              </w:rPr>
            </w:pPr>
          </w:p>
        </w:tc>
        <w:tc>
          <w:tcPr>
            <w:tcW w:w="2880" w:type="dxa"/>
            <w:tcBorders>
              <w:top w:val="single" w:sz="4" w:space="0" w:color="auto"/>
              <w:left w:val="single" w:sz="4" w:space="0" w:color="auto"/>
              <w:bottom w:val="single" w:sz="4" w:space="0" w:color="auto"/>
              <w:right w:val="single" w:sz="4" w:space="0" w:color="auto"/>
            </w:tcBorders>
          </w:tcPr>
          <w:p w14:paraId="35903F71" w14:textId="77777777" w:rsidR="00356F8B" w:rsidRPr="00D7486F" w:rsidRDefault="00356F8B" w:rsidP="00780C37">
            <w:pPr>
              <w:pStyle w:val="TAL"/>
              <w:rPr>
                <w:ins w:id="382" w:author="ZTE" w:date="2025-01-14T09:48:00Z"/>
                <w:b/>
                <w:lang w:val="x-none" w:eastAsia="x-none"/>
              </w:rPr>
            </w:pPr>
          </w:p>
        </w:tc>
      </w:tr>
      <w:tr w:rsidR="00356F8B" w:rsidRPr="00D7486F" w14:paraId="5621F213" w14:textId="77777777" w:rsidTr="00780C37">
        <w:trPr>
          <w:ins w:id="383" w:author="ZTE" w:date="2025-01-14T09:48:00Z"/>
        </w:trPr>
        <w:tc>
          <w:tcPr>
            <w:tcW w:w="2448" w:type="dxa"/>
            <w:tcBorders>
              <w:top w:val="single" w:sz="4" w:space="0" w:color="auto"/>
              <w:left w:val="single" w:sz="4" w:space="0" w:color="auto"/>
              <w:bottom w:val="single" w:sz="4" w:space="0" w:color="auto"/>
              <w:right w:val="single" w:sz="4" w:space="0" w:color="auto"/>
            </w:tcBorders>
          </w:tcPr>
          <w:p w14:paraId="6CF6CCB3" w14:textId="77777777" w:rsidR="00356F8B" w:rsidRPr="00D7486F" w:rsidRDefault="00356F8B" w:rsidP="00780C37">
            <w:pPr>
              <w:pStyle w:val="TAL"/>
              <w:keepNext w:val="0"/>
              <w:keepLines w:val="0"/>
              <w:widowControl w:val="0"/>
              <w:ind w:left="113"/>
              <w:rPr>
                <w:ins w:id="384" w:author="ZTE" w:date="2025-01-14T09:48:00Z"/>
                <w:lang w:val="en-US" w:eastAsia="ja-JP" w:bidi="he-IL"/>
              </w:rPr>
            </w:pPr>
            <w:ins w:id="385" w:author="ZTE" w:date="2025-01-14T09:48:00Z">
              <w:r w:rsidRPr="00172964">
                <w:rPr>
                  <w:lang w:val="en-US" w:eastAsia="zh-CN"/>
                </w:rPr>
                <w:t>&gt;Target S-NG-RAN node ID</w:t>
              </w:r>
            </w:ins>
          </w:p>
        </w:tc>
        <w:tc>
          <w:tcPr>
            <w:tcW w:w="1080" w:type="dxa"/>
            <w:tcBorders>
              <w:top w:val="single" w:sz="4" w:space="0" w:color="auto"/>
              <w:left w:val="single" w:sz="4" w:space="0" w:color="auto"/>
              <w:bottom w:val="single" w:sz="4" w:space="0" w:color="auto"/>
              <w:right w:val="single" w:sz="4" w:space="0" w:color="auto"/>
            </w:tcBorders>
          </w:tcPr>
          <w:p w14:paraId="5317D381" w14:textId="77777777" w:rsidR="00356F8B" w:rsidRPr="00D7486F" w:rsidRDefault="00356F8B" w:rsidP="00780C37">
            <w:pPr>
              <w:pStyle w:val="TAL"/>
              <w:rPr>
                <w:ins w:id="386" w:author="ZTE" w:date="2025-01-14T09:48:00Z"/>
                <w:rFonts w:eastAsia="Batang" w:cs="Arial"/>
                <w:lang w:val="en-US" w:eastAsia="ja-JP" w:bidi="he-IL"/>
              </w:rPr>
            </w:pPr>
            <w:ins w:id="387" w:author="ZTE" w:date="2025-01-14T09:48:00Z">
              <w:r w:rsidRPr="00172964">
                <w:rPr>
                  <w:rFonts w:eastAsia="Batang" w:cs="Arial"/>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419EC08" w14:textId="77777777" w:rsidR="00356F8B" w:rsidRPr="00D7486F" w:rsidRDefault="00356F8B" w:rsidP="00780C37">
            <w:pPr>
              <w:pStyle w:val="TAL"/>
              <w:rPr>
                <w:ins w:id="388" w:author="ZTE" w:date="2025-01-14T09:48:00Z"/>
                <w:b/>
              </w:rPr>
            </w:pPr>
          </w:p>
        </w:tc>
        <w:tc>
          <w:tcPr>
            <w:tcW w:w="1872" w:type="dxa"/>
            <w:tcBorders>
              <w:top w:val="single" w:sz="4" w:space="0" w:color="auto"/>
              <w:left w:val="single" w:sz="4" w:space="0" w:color="auto"/>
              <w:bottom w:val="single" w:sz="4" w:space="0" w:color="auto"/>
              <w:right w:val="single" w:sz="4" w:space="0" w:color="auto"/>
            </w:tcBorders>
          </w:tcPr>
          <w:p w14:paraId="0180C587" w14:textId="77777777" w:rsidR="00356F8B" w:rsidRDefault="00356F8B" w:rsidP="00780C37">
            <w:pPr>
              <w:pStyle w:val="TAL"/>
              <w:rPr>
                <w:ins w:id="389" w:author="ZTE" w:date="2025-01-14T09:48:00Z"/>
              </w:rPr>
            </w:pPr>
            <w:ins w:id="390" w:author="ZTE" w:date="2025-01-14T09:48:00Z">
              <w:r w:rsidRPr="00172964">
                <w:t>Global NG-RAN Node ID</w:t>
              </w:r>
            </w:ins>
          </w:p>
          <w:p w14:paraId="44267E9F" w14:textId="77777777" w:rsidR="00356F8B" w:rsidRPr="00D7486F" w:rsidRDefault="00356F8B" w:rsidP="00780C37">
            <w:pPr>
              <w:pStyle w:val="TAL"/>
              <w:rPr>
                <w:ins w:id="391" w:author="ZTE" w:date="2025-01-14T09:48:00Z"/>
                <w:lang w:val="en-US" w:bidi="he-IL"/>
              </w:rPr>
            </w:pPr>
            <w:ins w:id="392" w:author="ZTE" w:date="2025-01-14T09:48:00Z">
              <w:r w:rsidRPr="00172964">
                <w:t>9.2.2.3</w:t>
              </w:r>
            </w:ins>
          </w:p>
        </w:tc>
        <w:tc>
          <w:tcPr>
            <w:tcW w:w="2880" w:type="dxa"/>
            <w:tcBorders>
              <w:top w:val="single" w:sz="4" w:space="0" w:color="auto"/>
              <w:left w:val="single" w:sz="4" w:space="0" w:color="auto"/>
              <w:bottom w:val="single" w:sz="4" w:space="0" w:color="auto"/>
              <w:right w:val="single" w:sz="4" w:space="0" w:color="auto"/>
            </w:tcBorders>
          </w:tcPr>
          <w:p w14:paraId="13D4648B" w14:textId="77777777" w:rsidR="00356F8B" w:rsidRPr="00D7486F" w:rsidRDefault="00356F8B" w:rsidP="00780C37">
            <w:pPr>
              <w:pStyle w:val="TAL"/>
              <w:rPr>
                <w:ins w:id="393" w:author="ZTE" w:date="2025-01-14T09:48:00Z"/>
                <w:b/>
                <w:lang w:val="x-none" w:eastAsia="x-none"/>
              </w:rPr>
            </w:pPr>
            <w:ins w:id="394" w:author="ZTE" w:date="2025-01-14T09:48:00Z">
              <w:r w:rsidRPr="00172964">
                <w:t>Other candi</w:t>
              </w:r>
              <w:r>
                <w:t xml:space="preserve">date SN under preparation for </w:t>
              </w:r>
            </w:ins>
            <w:ins w:id="395" w:author="ZTE" w:date="2025-01-14T15:00:00Z">
              <w:r>
                <w:t>SCG LTM</w:t>
              </w:r>
            </w:ins>
            <w:ins w:id="396" w:author="ZTE" w:date="2025-01-14T09:48:00Z">
              <w:r w:rsidRPr="00172964">
                <w:t xml:space="preserve">. </w:t>
              </w:r>
            </w:ins>
          </w:p>
        </w:tc>
      </w:tr>
      <w:tr w:rsidR="00356F8B" w:rsidRPr="00D7486F" w14:paraId="21224121" w14:textId="77777777" w:rsidTr="00780C37">
        <w:trPr>
          <w:ins w:id="397" w:author="ZTE" w:date="2025-01-14T09:48:00Z"/>
        </w:trPr>
        <w:tc>
          <w:tcPr>
            <w:tcW w:w="2448" w:type="dxa"/>
            <w:tcBorders>
              <w:top w:val="single" w:sz="4" w:space="0" w:color="auto"/>
              <w:left w:val="single" w:sz="4" w:space="0" w:color="auto"/>
              <w:bottom w:val="single" w:sz="4" w:space="0" w:color="auto"/>
              <w:right w:val="single" w:sz="4" w:space="0" w:color="auto"/>
            </w:tcBorders>
          </w:tcPr>
          <w:p w14:paraId="6F50AAFA" w14:textId="77777777" w:rsidR="00356F8B" w:rsidRPr="00D7486F" w:rsidRDefault="00356F8B" w:rsidP="00780C37">
            <w:pPr>
              <w:pStyle w:val="TAL"/>
              <w:keepNext w:val="0"/>
              <w:keepLines w:val="0"/>
              <w:widowControl w:val="0"/>
              <w:ind w:left="113"/>
              <w:rPr>
                <w:ins w:id="398" w:author="ZTE" w:date="2025-01-14T09:48:00Z"/>
                <w:lang w:val="en-US" w:eastAsia="ja-JP" w:bidi="he-IL"/>
              </w:rPr>
            </w:pPr>
            <w:ins w:id="399" w:author="ZTE" w:date="2025-01-14T09:48:00Z">
              <w:r w:rsidRPr="00172964">
                <w:rPr>
                  <w:lang w:val="en-US" w:eastAsia="zh-CN"/>
                </w:rPr>
                <w:t>&gt;Recommended Candidate PSCells</w:t>
              </w:r>
            </w:ins>
          </w:p>
        </w:tc>
        <w:tc>
          <w:tcPr>
            <w:tcW w:w="1080" w:type="dxa"/>
            <w:tcBorders>
              <w:top w:val="single" w:sz="4" w:space="0" w:color="auto"/>
              <w:left w:val="single" w:sz="4" w:space="0" w:color="auto"/>
              <w:bottom w:val="single" w:sz="4" w:space="0" w:color="auto"/>
              <w:right w:val="single" w:sz="4" w:space="0" w:color="auto"/>
            </w:tcBorders>
          </w:tcPr>
          <w:p w14:paraId="04BC1E21" w14:textId="77777777" w:rsidR="00356F8B" w:rsidRPr="00D7486F" w:rsidRDefault="00356F8B" w:rsidP="00780C37">
            <w:pPr>
              <w:pStyle w:val="TAL"/>
              <w:rPr>
                <w:ins w:id="400" w:author="ZTE" w:date="2025-01-14T09:48:00Z"/>
                <w:lang w:val="en-US" w:eastAsia="zh-CN" w:bidi="he-IL"/>
              </w:rPr>
            </w:pPr>
            <w:ins w:id="401" w:author="ZTE" w:date="2025-01-14T09:48:00Z">
              <w:r w:rsidRPr="00172964">
                <w:rPr>
                  <w:rFonts w:eastAsia="Batang" w:cs="Arial"/>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3FDC7B48" w14:textId="77777777" w:rsidR="00356F8B" w:rsidRPr="00D7486F" w:rsidRDefault="00356F8B" w:rsidP="00780C37">
            <w:pPr>
              <w:pStyle w:val="TAL"/>
              <w:rPr>
                <w:ins w:id="402" w:author="ZTE" w:date="2025-01-14T09:48:00Z"/>
                <w:b/>
              </w:rPr>
            </w:pPr>
          </w:p>
        </w:tc>
        <w:tc>
          <w:tcPr>
            <w:tcW w:w="1872" w:type="dxa"/>
            <w:tcBorders>
              <w:top w:val="single" w:sz="4" w:space="0" w:color="auto"/>
              <w:left w:val="single" w:sz="4" w:space="0" w:color="auto"/>
              <w:bottom w:val="single" w:sz="4" w:space="0" w:color="auto"/>
              <w:right w:val="single" w:sz="4" w:space="0" w:color="auto"/>
            </w:tcBorders>
          </w:tcPr>
          <w:p w14:paraId="087241D7" w14:textId="77777777" w:rsidR="00356F8B" w:rsidRPr="00D7486F" w:rsidRDefault="00356F8B" w:rsidP="00780C37">
            <w:pPr>
              <w:pStyle w:val="TAL"/>
              <w:rPr>
                <w:ins w:id="403" w:author="ZTE" w:date="2025-01-14T09:48:00Z"/>
                <w:rFonts w:cs="Arial"/>
                <w:lang w:val="en-US" w:eastAsia="ja-JP" w:bidi="he-IL"/>
              </w:rPr>
            </w:pPr>
            <w:ins w:id="404" w:author="ZTE" w:date="2025-01-14T09:48:00Z">
              <w:r w:rsidRPr="00172964">
                <w:t>OCTET STRING</w:t>
              </w:r>
            </w:ins>
          </w:p>
        </w:tc>
        <w:tc>
          <w:tcPr>
            <w:tcW w:w="2880" w:type="dxa"/>
            <w:tcBorders>
              <w:top w:val="single" w:sz="4" w:space="0" w:color="auto"/>
              <w:left w:val="single" w:sz="4" w:space="0" w:color="auto"/>
              <w:bottom w:val="single" w:sz="4" w:space="0" w:color="auto"/>
              <w:right w:val="single" w:sz="4" w:space="0" w:color="auto"/>
            </w:tcBorders>
          </w:tcPr>
          <w:p w14:paraId="22548FED" w14:textId="77777777" w:rsidR="00356F8B" w:rsidRPr="00D7486F" w:rsidRDefault="00356F8B" w:rsidP="00780C37">
            <w:pPr>
              <w:pStyle w:val="TAL"/>
              <w:rPr>
                <w:ins w:id="405" w:author="ZTE" w:date="2025-01-14T09:48:00Z"/>
                <w:lang w:val="x-none" w:eastAsia="zh-CN"/>
              </w:rPr>
            </w:pPr>
            <w:ins w:id="406" w:author="ZTE" w:date="2025-01-14T09:48:00Z">
              <w:r w:rsidRPr="00172964">
                <w:t xml:space="preserve">Includes </w:t>
              </w:r>
              <w:r>
                <w:t xml:space="preserve">the </w:t>
              </w:r>
              <w:r w:rsidRPr="00DA37F2">
                <w:rPr>
                  <w:i/>
                  <w:iCs/>
                </w:rPr>
                <w:t>candidateCellList</w:t>
              </w:r>
              <w:r w:rsidRPr="00172964">
                <w:t xml:space="preserve"> in case of SN-initia</w:t>
              </w:r>
              <w:r>
                <w:t xml:space="preserve">ted inter-SN </w:t>
              </w:r>
            </w:ins>
            <w:ins w:id="407" w:author="ZTE" w:date="2025-01-14T15:11:00Z">
              <w:r>
                <w:t xml:space="preserve">SCG </w:t>
              </w:r>
            </w:ins>
            <w:ins w:id="408" w:author="ZTE" w:date="2025-01-14T15:01:00Z">
              <w:r>
                <w:t>LTM</w:t>
              </w:r>
            </w:ins>
            <w:ins w:id="409" w:author="ZTE" w:date="2025-01-14T09:48:00Z">
              <w:r w:rsidRPr="00172964">
                <w:t xml:space="preserve">, contained in the </w:t>
              </w:r>
              <w:r w:rsidRPr="00DA37F2">
                <w:rPr>
                  <w:i/>
                  <w:iCs/>
                </w:rPr>
                <w:t>CG-ConfigInfo</w:t>
              </w:r>
              <w:r w:rsidRPr="00172964">
                <w:t xml:space="preserve"> message </w:t>
              </w:r>
              <w:r>
                <w:t xml:space="preserve">as defined in </w:t>
              </w:r>
              <w:r w:rsidRPr="00172964">
                <w:t>TS 38.331 [10],</w:t>
              </w:r>
            </w:ins>
            <w:ins w:id="410" w:author="ZTE" w:date="2025-01-14T15:01:00Z">
              <w:r w:rsidRPr="0082579F">
                <w:rPr>
                  <w:highlight w:val="yellow"/>
                </w:rPr>
                <w:t>[</w:t>
              </w:r>
            </w:ins>
            <w:ins w:id="411" w:author="ZTE" w:date="2025-01-14T15:02:00Z">
              <w:r w:rsidRPr="0082579F">
                <w:rPr>
                  <w:highlight w:val="yellow"/>
                </w:rPr>
                <w:t>FFS]</w:t>
              </w:r>
            </w:ins>
          </w:p>
        </w:tc>
      </w:tr>
      <w:tr w:rsidR="00356F8B" w:rsidRPr="00D7486F" w14:paraId="24858F18" w14:textId="77777777" w:rsidTr="00780C37">
        <w:trPr>
          <w:ins w:id="412" w:author="ZTE" w:date="2025-01-14T14:54:00Z"/>
        </w:trPr>
        <w:tc>
          <w:tcPr>
            <w:tcW w:w="2448" w:type="dxa"/>
            <w:tcBorders>
              <w:top w:val="single" w:sz="4" w:space="0" w:color="auto"/>
              <w:left w:val="single" w:sz="4" w:space="0" w:color="auto"/>
              <w:bottom w:val="single" w:sz="4" w:space="0" w:color="auto"/>
              <w:right w:val="single" w:sz="4" w:space="0" w:color="auto"/>
            </w:tcBorders>
          </w:tcPr>
          <w:p w14:paraId="3A295426" w14:textId="77777777" w:rsidR="00356F8B" w:rsidRPr="00172964" w:rsidRDefault="00356F8B" w:rsidP="00D87725">
            <w:pPr>
              <w:pStyle w:val="TAL"/>
              <w:keepNext w:val="0"/>
              <w:keepLines w:val="0"/>
              <w:widowControl w:val="0"/>
              <w:rPr>
                <w:ins w:id="413" w:author="ZTE" w:date="2025-01-14T14:54:00Z"/>
                <w:lang w:val="en-US" w:eastAsia="zh-CN"/>
              </w:rPr>
            </w:pPr>
            <w:ins w:id="414" w:author="ZTE" w:date="2025-01-14T14:54:00Z">
              <w:r w:rsidRPr="0022443D">
                <w:rPr>
                  <w:b/>
                  <w:lang w:val="en-US" w:eastAsia="zh-CN"/>
                </w:rPr>
                <w:t>SCG LTM Security Configurations List</w:t>
              </w:r>
            </w:ins>
          </w:p>
        </w:tc>
        <w:tc>
          <w:tcPr>
            <w:tcW w:w="1080" w:type="dxa"/>
            <w:tcBorders>
              <w:top w:val="single" w:sz="4" w:space="0" w:color="auto"/>
              <w:left w:val="single" w:sz="4" w:space="0" w:color="auto"/>
              <w:bottom w:val="single" w:sz="4" w:space="0" w:color="auto"/>
              <w:right w:val="single" w:sz="4" w:space="0" w:color="auto"/>
            </w:tcBorders>
          </w:tcPr>
          <w:p w14:paraId="5E8E0261" w14:textId="77777777" w:rsidR="00356F8B" w:rsidRPr="00172964" w:rsidRDefault="00356F8B" w:rsidP="00780C37">
            <w:pPr>
              <w:pStyle w:val="TAL"/>
              <w:rPr>
                <w:ins w:id="415" w:author="ZTE" w:date="2025-01-14T14:54: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8FE3582" w14:textId="77777777" w:rsidR="00356F8B" w:rsidRPr="00D7486F" w:rsidRDefault="00356F8B" w:rsidP="00780C37">
            <w:pPr>
              <w:pStyle w:val="TAL"/>
              <w:rPr>
                <w:ins w:id="416" w:author="ZTE" w:date="2025-01-14T14:54:00Z"/>
                <w:b/>
              </w:rPr>
            </w:pPr>
          </w:p>
        </w:tc>
        <w:tc>
          <w:tcPr>
            <w:tcW w:w="1872" w:type="dxa"/>
            <w:tcBorders>
              <w:top w:val="single" w:sz="4" w:space="0" w:color="auto"/>
              <w:left w:val="single" w:sz="4" w:space="0" w:color="auto"/>
              <w:bottom w:val="single" w:sz="4" w:space="0" w:color="auto"/>
              <w:right w:val="single" w:sz="4" w:space="0" w:color="auto"/>
            </w:tcBorders>
          </w:tcPr>
          <w:p w14:paraId="1B576FC8" w14:textId="77777777" w:rsidR="00356F8B" w:rsidRPr="00172964" w:rsidRDefault="00356F8B" w:rsidP="00780C37">
            <w:pPr>
              <w:pStyle w:val="TAL"/>
              <w:rPr>
                <w:ins w:id="417" w:author="ZTE" w:date="2025-01-14T14:54:00Z"/>
              </w:rPr>
            </w:pPr>
            <w:ins w:id="418" w:author="ZTE" w:date="2025-01-14T15:02:00Z">
              <w:r w:rsidRPr="00D7486F">
                <w:rPr>
                  <w:lang w:eastAsia="ja-JP"/>
                </w:rPr>
                <w:t>9.2.3.</w:t>
              </w:r>
              <w:r>
                <w:rPr>
                  <w:lang w:eastAsia="ja-JP"/>
                </w:rPr>
                <w:t>ZZ1</w:t>
              </w:r>
            </w:ins>
          </w:p>
        </w:tc>
        <w:tc>
          <w:tcPr>
            <w:tcW w:w="2880" w:type="dxa"/>
            <w:tcBorders>
              <w:top w:val="single" w:sz="4" w:space="0" w:color="auto"/>
              <w:left w:val="single" w:sz="4" w:space="0" w:color="auto"/>
              <w:bottom w:val="single" w:sz="4" w:space="0" w:color="auto"/>
              <w:right w:val="single" w:sz="4" w:space="0" w:color="auto"/>
            </w:tcBorders>
          </w:tcPr>
          <w:p w14:paraId="0467FDF0" w14:textId="77777777" w:rsidR="00356F8B" w:rsidRPr="00172964" w:rsidRDefault="00356F8B" w:rsidP="00780C37">
            <w:pPr>
              <w:pStyle w:val="TAL"/>
              <w:rPr>
                <w:ins w:id="419" w:author="ZTE" w:date="2025-01-14T14:54:00Z"/>
              </w:rPr>
            </w:pPr>
            <w:ins w:id="420" w:author="ZTE" w:date="2025-01-14T14:55:00Z">
              <w:r w:rsidRPr="00172964">
                <w:t>Indicates t</w:t>
              </w:r>
              <w:r>
                <w:t>he security configurations for SCG LTM, which will replace the previous configuration if any</w:t>
              </w:r>
              <w:r w:rsidRPr="00172964">
                <w:t>.</w:t>
              </w:r>
            </w:ins>
          </w:p>
        </w:tc>
      </w:tr>
    </w:tbl>
    <w:p w14:paraId="129AAD70" w14:textId="77777777" w:rsidR="00897751" w:rsidRPr="00FD0425" w:rsidRDefault="00897751" w:rsidP="00897751">
      <w:pPr>
        <w:widowControl w:val="0"/>
        <w:rPr>
          <w:ins w:id="421" w:author="ZTE" w:date="2025-02-05T14:4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7751" w:rsidRPr="00FD0425" w14:paraId="4FDAD201" w14:textId="77777777" w:rsidTr="00E6767C">
        <w:trPr>
          <w:ins w:id="422" w:author="ZTE" w:date="2025-02-05T14:46:00Z"/>
        </w:trPr>
        <w:tc>
          <w:tcPr>
            <w:tcW w:w="3686" w:type="dxa"/>
          </w:tcPr>
          <w:p w14:paraId="52FC6E6A" w14:textId="77777777" w:rsidR="00897751" w:rsidRPr="00FD0425" w:rsidRDefault="00897751" w:rsidP="00E6767C">
            <w:pPr>
              <w:pStyle w:val="TAH"/>
              <w:keepNext w:val="0"/>
              <w:keepLines w:val="0"/>
              <w:widowControl w:val="0"/>
              <w:rPr>
                <w:ins w:id="423" w:author="ZTE" w:date="2025-02-05T14:46:00Z"/>
                <w:rFonts w:cs="Arial"/>
                <w:lang w:eastAsia="ja-JP"/>
              </w:rPr>
            </w:pPr>
            <w:ins w:id="424" w:author="ZTE" w:date="2025-02-05T14:46:00Z">
              <w:r w:rsidRPr="00FD0425">
                <w:rPr>
                  <w:lang w:eastAsia="ja-JP"/>
                </w:rPr>
                <w:t>Range bound</w:t>
              </w:r>
            </w:ins>
          </w:p>
        </w:tc>
        <w:tc>
          <w:tcPr>
            <w:tcW w:w="5670" w:type="dxa"/>
          </w:tcPr>
          <w:p w14:paraId="3924B259" w14:textId="77777777" w:rsidR="00897751" w:rsidRPr="00FD0425" w:rsidRDefault="00897751" w:rsidP="00E6767C">
            <w:pPr>
              <w:pStyle w:val="TAH"/>
              <w:keepNext w:val="0"/>
              <w:keepLines w:val="0"/>
              <w:widowControl w:val="0"/>
              <w:rPr>
                <w:ins w:id="425" w:author="ZTE" w:date="2025-02-05T14:46:00Z"/>
                <w:rFonts w:cs="Arial"/>
                <w:lang w:eastAsia="ja-JP"/>
              </w:rPr>
            </w:pPr>
            <w:ins w:id="426" w:author="ZTE" w:date="2025-02-05T14:46:00Z">
              <w:r w:rsidRPr="00FD0425">
                <w:rPr>
                  <w:lang w:eastAsia="ja-JP"/>
                </w:rPr>
                <w:t>Explanation</w:t>
              </w:r>
            </w:ins>
          </w:p>
        </w:tc>
      </w:tr>
      <w:tr w:rsidR="00897751" w:rsidRPr="00FD0425" w14:paraId="25D2EC58" w14:textId="77777777" w:rsidTr="00E6767C">
        <w:trPr>
          <w:ins w:id="427" w:author="ZTE" w:date="2025-02-05T14:46:00Z"/>
        </w:trPr>
        <w:tc>
          <w:tcPr>
            <w:tcW w:w="3686" w:type="dxa"/>
          </w:tcPr>
          <w:p w14:paraId="1C8B0666" w14:textId="77777777" w:rsidR="00897751" w:rsidRPr="00FD0425" w:rsidRDefault="00897751" w:rsidP="00E6767C">
            <w:pPr>
              <w:pStyle w:val="TAL"/>
              <w:keepNext w:val="0"/>
              <w:keepLines w:val="0"/>
              <w:widowControl w:val="0"/>
              <w:rPr>
                <w:ins w:id="428" w:author="ZTE" w:date="2025-02-05T14:46:00Z"/>
                <w:lang w:eastAsia="ja-JP"/>
              </w:rPr>
            </w:pPr>
            <w:proofErr w:type="spellStart"/>
            <w:ins w:id="429" w:author="ZTE" w:date="2025-02-05T14:46:00Z">
              <w:r>
                <w:rPr>
                  <w:rFonts w:hint="eastAsia"/>
                </w:rPr>
                <w:t>maxnoofPSCellCandidate</w:t>
              </w:r>
              <w:proofErr w:type="spellEnd"/>
            </w:ins>
          </w:p>
        </w:tc>
        <w:tc>
          <w:tcPr>
            <w:tcW w:w="5670" w:type="dxa"/>
          </w:tcPr>
          <w:p w14:paraId="1C814223" w14:textId="77777777" w:rsidR="00897751" w:rsidRPr="00FD0425" w:rsidRDefault="00897751" w:rsidP="00E6767C">
            <w:pPr>
              <w:pStyle w:val="TAL"/>
              <w:keepNext w:val="0"/>
              <w:keepLines w:val="0"/>
              <w:widowControl w:val="0"/>
              <w:rPr>
                <w:ins w:id="430" w:author="ZTE" w:date="2025-02-05T14:46:00Z"/>
                <w:lang w:eastAsia="ja-JP"/>
              </w:rPr>
            </w:pPr>
            <w:ins w:id="431" w:author="ZTE" w:date="2025-02-05T14:46:00Z">
              <w:r>
                <w:t xml:space="preserve">Maximum no, of </w:t>
              </w:r>
              <w:proofErr w:type="spellStart"/>
              <w:r>
                <w:t>PSCell</w:t>
              </w:r>
              <w:proofErr w:type="spellEnd"/>
              <w:r>
                <w:t xml:space="preserve"> candidate. Value is 8</w:t>
              </w:r>
            </w:ins>
          </w:p>
        </w:tc>
      </w:tr>
      <w:tr w:rsidR="00897751" w:rsidRPr="00FD0425" w14:paraId="5ACDC0F6" w14:textId="77777777" w:rsidTr="00E6767C">
        <w:trPr>
          <w:ins w:id="432" w:author="ZTE" w:date="2025-02-05T14:46:00Z"/>
        </w:trPr>
        <w:tc>
          <w:tcPr>
            <w:tcW w:w="3686" w:type="dxa"/>
          </w:tcPr>
          <w:p w14:paraId="27C1A537" w14:textId="77777777" w:rsidR="00897751" w:rsidRDefault="00897751" w:rsidP="00E6767C">
            <w:pPr>
              <w:pStyle w:val="TAL"/>
              <w:keepNext w:val="0"/>
              <w:keepLines w:val="0"/>
              <w:widowControl w:val="0"/>
              <w:rPr>
                <w:ins w:id="433" w:author="ZTE" w:date="2025-02-05T14:46:00Z"/>
              </w:rPr>
            </w:pPr>
            <w:proofErr w:type="spellStart"/>
            <w:ins w:id="434" w:author="ZTE" w:date="2025-02-05T14:46:00Z">
              <w:r w:rsidRPr="003F00B2">
                <w:t>maxnoofTargetSNsMinusOne</w:t>
              </w:r>
              <w:proofErr w:type="spellEnd"/>
            </w:ins>
          </w:p>
        </w:tc>
        <w:tc>
          <w:tcPr>
            <w:tcW w:w="5670" w:type="dxa"/>
          </w:tcPr>
          <w:p w14:paraId="4AEC0021" w14:textId="77777777" w:rsidR="00897751" w:rsidRDefault="00897751" w:rsidP="00E6767C">
            <w:pPr>
              <w:pStyle w:val="TAL"/>
              <w:keepNext w:val="0"/>
              <w:keepLines w:val="0"/>
              <w:widowControl w:val="0"/>
              <w:rPr>
                <w:ins w:id="435" w:author="ZTE" w:date="2025-02-05T14:46:00Z"/>
              </w:rPr>
            </w:pPr>
            <w:ins w:id="436" w:author="ZTE" w:date="2025-02-05T14:46:00Z">
              <w:r w:rsidRPr="007D352E">
                <w:t>Maximum no. of the target S-NG-RAN nodes</w:t>
              </w:r>
              <w:r>
                <w:t xml:space="preserve"> minus 1</w:t>
              </w:r>
              <w:r w:rsidRPr="007D352E">
                <w:t xml:space="preserve">. Value is </w:t>
              </w:r>
              <w:r>
                <w:t>7</w:t>
              </w:r>
            </w:ins>
          </w:p>
        </w:tc>
      </w:tr>
    </w:tbl>
    <w:p w14:paraId="5E0F78D0" w14:textId="77777777" w:rsidR="00897751" w:rsidRDefault="00897751" w:rsidP="00356F8B">
      <w:pPr>
        <w:rPr>
          <w:lang w:val="x-none"/>
        </w:rPr>
      </w:pPr>
    </w:p>
    <w:p w14:paraId="7DEFC15E" w14:textId="77777777" w:rsidR="00356F8B" w:rsidRDefault="00356F8B" w:rsidP="00356F8B">
      <w:pPr>
        <w:rPr>
          <w:ins w:id="437" w:author="ZTE" w:date="2025-01-27T17:44:00Z"/>
          <w:lang w:val="en-US" w:eastAsia="zh-CN"/>
        </w:rPr>
      </w:pPr>
      <w:r w:rsidRPr="00BD3FFC">
        <w:rPr>
          <w:highlight w:val="yellow"/>
          <w:lang w:val="en-US" w:eastAsia="zh-CN"/>
        </w:rPr>
        <w:t>----------------------------------------</w:t>
      </w:r>
      <w:r>
        <w:rPr>
          <w:highlight w:val="yellow"/>
          <w:lang w:val="en-US" w:eastAsia="zh-CN"/>
        </w:rPr>
        <w:t>&lt; Next</w:t>
      </w:r>
      <w:r w:rsidRPr="00BD3FFC">
        <w:rPr>
          <w:highlight w:val="yellow"/>
          <w:lang w:val="en-US" w:eastAsia="zh-CN"/>
        </w:rPr>
        <w:t xml:space="preserve"> change&gt;-------------------------------------</w:t>
      </w:r>
    </w:p>
    <w:p w14:paraId="70812027" w14:textId="123DCF5D" w:rsidR="00035822" w:rsidRDefault="00035822" w:rsidP="00035822">
      <w:pPr>
        <w:pStyle w:val="4"/>
        <w:rPr>
          <w:ins w:id="438" w:author="ZTE" w:date="2025-01-27T17:44:00Z"/>
          <w:lang w:val="en-US" w:eastAsia="zh-CN"/>
        </w:rPr>
      </w:pPr>
      <w:ins w:id="439" w:author="ZTE" w:date="2025-01-27T17:44:00Z">
        <w:r w:rsidRPr="00035822">
          <w:rPr>
            <w:rFonts w:hint="eastAsia"/>
            <w:lang w:val="en-US" w:eastAsia="zh-CN"/>
          </w:rPr>
          <w:lastRenderedPageBreak/>
          <w:t>9</w:t>
        </w:r>
        <w:r w:rsidR="00790AEC">
          <w:rPr>
            <w:lang w:val="en-US" w:eastAsia="zh-CN"/>
          </w:rPr>
          <w:t>.2.1.yy</w:t>
        </w:r>
      </w:ins>
      <w:ins w:id="440" w:author="ZTE" w:date="2025-01-27T17:55:00Z">
        <w:r w:rsidR="00790AEC">
          <w:rPr>
            <w:lang w:val="en-US" w:eastAsia="zh-CN"/>
          </w:rPr>
          <w:t>2</w:t>
        </w:r>
      </w:ins>
      <w:ins w:id="441" w:author="ZTE" w:date="2025-01-27T17:45:00Z">
        <w:r>
          <w:rPr>
            <w:lang w:val="en-US" w:eastAsia="zh-CN"/>
          </w:rPr>
          <w:tab/>
        </w:r>
        <w:r w:rsidRPr="00035822">
          <w:rPr>
            <w:lang w:val="en-US" w:eastAsia="zh-CN"/>
          </w:rPr>
          <w:t>SCG LTM Information Response</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80C37" w:rsidRPr="00D7486F" w14:paraId="57D279E0" w14:textId="77777777" w:rsidTr="00780C37">
        <w:trPr>
          <w:ins w:id="442" w:author="ZTE" w:date="2025-01-27T17:45:00Z"/>
        </w:trPr>
        <w:tc>
          <w:tcPr>
            <w:tcW w:w="2448" w:type="dxa"/>
            <w:tcBorders>
              <w:top w:val="single" w:sz="4" w:space="0" w:color="auto"/>
              <w:left w:val="single" w:sz="4" w:space="0" w:color="auto"/>
              <w:bottom w:val="single" w:sz="4" w:space="0" w:color="auto"/>
              <w:right w:val="single" w:sz="4" w:space="0" w:color="auto"/>
            </w:tcBorders>
          </w:tcPr>
          <w:p w14:paraId="1EDC8E59" w14:textId="77777777" w:rsidR="00780C37" w:rsidRPr="00D7486F" w:rsidRDefault="00780C37" w:rsidP="00780C37">
            <w:pPr>
              <w:pStyle w:val="TAH"/>
              <w:rPr>
                <w:ins w:id="443" w:author="ZTE" w:date="2025-01-27T17:45:00Z"/>
              </w:rPr>
            </w:pPr>
            <w:ins w:id="444" w:author="ZTE" w:date="2025-01-27T17:45: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0E4DAA00" w14:textId="77777777" w:rsidR="00780C37" w:rsidRPr="00D7486F" w:rsidRDefault="00780C37" w:rsidP="00780C37">
            <w:pPr>
              <w:pStyle w:val="TAH"/>
              <w:rPr>
                <w:ins w:id="445" w:author="ZTE" w:date="2025-01-27T17:45:00Z"/>
              </w:rPr>
            </w:pPr>
            <w:ins w:id="446" w:author="ZTE" w:date="2025-01-27T17:45: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547F8848" w14:textId="77777777" w:rsidR="00780C37" w:rsidRPr="00D7486F" w:rsidRDefault="00780C37" w:rsidP="00780C37">
            <w:pPr>
              <w:pStyle w:val="TAH"/>
              <w:rPr>
                <w:ins w:id="447" w:author="ZTE" w:date="2025-01-27T17:45:00Z"/>
              </w:rPr>
            </w:pPr>
            <w:ins w:id="448" w:author="ZTE" w:date="2025-01-27T17:45: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3B9C1A88" w14:textId="77777777" w:rsidR="00780C37" w:rsidRPr="00D7486F" w:rsidRDefault="00780C37" w:rsidP="00780C37">
            <w:pPr>
              <w:pStyle w:val="TAH"/>
              <w:rPr>
                <w:ins w:id="449" w:author="ZTE" w:date="2025-01-27T17:45:00Z"/>
              </w:rPr>
            </w:pPr>
            <w:ins w:id="450" w:author="ZTE" w:date="2025-01-27T17:45: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EB2AE38" w14:textId="77777777" w:rsidR="00780C37" w:rsidRPr="00D7486F" w:rsidRDefault="00780C37" w:rsidP="00780C37">
            <w:pPr>
              <w:pStyle w:val="TAH"/>
              <w:rPr>
                <w:ins w:id="451" w:author="ZTE" w:date="2025-01-27T17:45:00Z"/>
              </w:rPr>
            </w:pPr>
            <w:ins w:id="452" w:author="ZTE" w:date="2025-01-27T17:45:00Z">
              <w:r w:rsidRPr="00D7486F">
                <w:t>Semantics Description</w:t>
              </w:r>
            </w:ins>
          </w:p>
        </w:tc>
      </w:tr>
      <w:tr w:rsidR="00780C37" w:rsidRPr="00D7486F" w14:paraId="6278ABB2" w14:textId="77777777" w:rsidTr="00780C37">
        <w:trPr>
          <w:ins w:id="453" w:author="ZTE" w:date="2025-01-27T17:45:00Z"/>
        </w:trPr>
        <w:tc>
          <w:tcPr>
            <w:tcW w:w="2448" w:type="dxa"/>
            <w:tcBorders>
              <w:top w:val="single" w:sz="4" w:space="0" w:color="auto"/>
              <w:left w:val="single" w:sz="4" w:space="0" w:color="auto"/>
              <w:bottom w:val="single" w:sz="4" w:space="0" w:color="auto"/>
              <w:right w:val="single" w:sz="4" w:space="0" w:color="auto"/>
            </w:tcBorders>
          </w:tcPr>
          <w:p w14:paraId="409A76FE" w14:textId="011F9608" w:rsidR="00780C37" w:rsidRPr="008248A1" w:rsidRDefault="00780C37" w:rsidP="00780C37">
            <w:pPr>
              <w:pStyle w:val="TAL"/>
              <w:rPr>
                <w:ins w:id="454" w:author="ZTE" w:date="2025-01-27T17:45:00Z"/>
                <w:b/>
                <w:bCs/>
                <w:lang w:val="en-US" w:eastAsia="zh-CN"/>
              </w:rPr>
            </w:pPr>
            <w:ins w:id="455" w:author="ZTE" w:date="2025-01-27T17:46:00Z">
              <w:r w:rsidRPr="00FC32D8">
                <w:rPr>
                  <w:lang w:val="en-US" w:eastAsia="zh-CN"/>
                </w:rPr>
                <w:t>SCG</w:t>
              </w:r>
              <w:r>
                <w:rPr>
                  <w:lang w:eastAsia="ja-JP"/>
                </w:rPr>
                <w:t xml:space="preserve"> Reference </w:t>
              </w:r>
              <w:r w:rsidRPr="0095740B">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00D3C857" w14:textId="33CB5E50" w:rsidR="00780C37" w:rsidRPr="00D7486F" w:rsidRDefault="00780C37" w:rsidP="00780C37">
            <w:pPr>
              <w:pStyle w:val="TAL"/>
              <w:rPr>
                <w:ins w:id="456" w:author="ZTE" w:date="2025-01-27T17:45:00Z"/>
                <w:rFonts w:eastAsia="Batang" w:cs="Arial"/>
                <w:lang w:val="en-US" w:eastAsia="ja-JP"/>
              </w:rPr>
            </w:pPr>
            <w:ins w:id="457" w:author="ZTE" w:date="2025-01-27T17:46: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7B971D1" w14:textId="56250F43" w:rsidR="00780C37" w:rsidRPr="00D7486F" w:rsidRDefault="00780C37" w:rsidP="00780C37">
            <w:pPr>
              <w:pStyle w:val="TAL"/>
              <w:rPr>
                <w:ins w:id="458" w:author="ZTE" w:date="2025-01-27T17:45: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00505252" w14:textId="1BEDFFC1" w:rsidR="00780C37" w:rsidRPr="00D7486F" w:rsidRDefault="00780C37" w:rsidP="00780C37">
            <w:pPr>
              <w:pStyle w:val="TAL"/>
              <w:rPr>
                <w:ins w:id="459" w:author="ZTE" w:date="2025-01-27T17:45:00Z"/>
              </w:rPr>
            </w:pPr>
            <w:ins w:id="460" w:author="ZTE" w:date="2025-01-27T17:46:00Z">
              <w:r>
                <w:rPr>
                  <w:rFonts w:eastAsia="Batang"/>
                  <w:bCs/>
                </w:rPr>
                <w:t>OCTET STRING</w:t>
              </w:r>
            </w:ins>
          </w:p>
        </w:tc>
        <w:tc>
          <w:tcPr>
            <w:tcW w:w="2880" w:type="dxa"/>
            <w:tcBorders>
              <w:top w:val="single" w:sz="4" w:space="0" w:color="auto"/>
              <w:left w:val="single" w:sz="4" w:space="0" w:color="auto"/>
              <w:bottom w:val="single" w:sz="4" w:space="0" w:color="auto"/>
              <w:right w:val="single" w:sz="4" w:space="0" w:color="auto"/>
            </w:tcBorders>
          </w:tcPr>
          <w:p w14:paraId="2472C83E" w14:textId="77777777" w:rsidR="00780C37" w:rsidRPr="00D7486F" w:rsidRDefault="00780C37" w:rsidP="00780C37">
            <w:pPr>
              <w:pStyle w:val="TAL"/>
              <w:rPr>
                <w:ins w:id="461" w:author="ZTE" w:date="2025-01-27T17:45:00Z"/>
              </w:rPr>
            </w:pPr>
          </w:p>
        </w:tc>
      </w:tr>
      <w:tr w:rsidR="00780C37" w:rsidRPr="00D7486F" w14:paraId="65567805" w14:textId="77777777" w:rsidTr="00780C37">
        <w:trPr>
          <w:ins w:id="462" w:author="ZTE" w:date="2025-01-27T17:45:00Z"/>
        </w:trPr>
        <w:tc>
          <w:tcPr>
            <w:tcW w:w="2448" w:type="dxa"/>
            <w:tcBorders>
              <w:top w:val="single" w:sz="4" w:space="0" w:color="auto"/>
              <w:left w:val="single" w:sz="4" w:space="0" w:color="auto"/>
              <w:bottom w:val="single" w:sz="4" w:space="0" w:color="auto"/>
              <w:right w:val="single" w:sz="4" w:space="0" w:color="auto"/>
            </w:tcBorders>
          </w:tcPr>
          <w:p w14:paraId="4A5FA43B" w14:textId="7946182D" w:rsidR="00780C37" w:rsidRPr="00790AEC" w:rsidRDefault="00790AEC" w:rsidP="00790AEC">
            <w:pPr>
              <w:pStyle w:val="TAL"/>
              <w:rPr>
                <w:ins w:id="463" w:author="ZTE" w:date="2025-01-27T17:45:00Z"/>
                <w:bCs/>
                <w:lang w:val="en-US" w:eastAsia="zh-CN"/>
              </w:rPr>
            </w:pPr>
            <w:ins w:id="464" w:author="ZTE" w:date="2025-01-27T17:47:00Z">
              <w:r w:rsidRPr="00790AEC">
                <w:rPr>
                  <w:rFonts w:hint="eastAsia"/>
                  <w:bCs/>
                  <w:lang w:val="en-US" w:eastAsia="zh-CN"/>
                </w:rPr>
                <w:t>F</w:t>
              </w:r>
              <w:r w:rsidRPr="00790AEC">
                <w:rPr>
                  <w:bCs/>
                  <w:lang w:val="en-US" w:eastAsia="zh-CN"/>
                </w:rPr>
                <w:t>FS</w:t>
              </w:r>
            </w:ins>
          </w:p>
        </w:tc>
        <w:tc>
          <w:tcPr>
            <w:tcW w:w="1080" w:type="dxa"/>
            <w:tcBorders>
              <w:top w:val="single" w:sz="4" w:space="0" w:color="auto"/>
              <w:left w:val="single" w:sz="4" w:space="0" w:color="auto"/>
              <w:bottom w:val="single" w:sz="4" w:space="0" w:color="auto"/>
              <w:right w:val="single" w:sz="4" w:space="0" w:color="auto"/>
            </w:tcBorders>
          </w:tcPr>
          <w:p w14:paraId="522C39BC" w14:textId="77777777" w:rsidR="00780C37" w:rsidRPr="00D7486F" w:rsidRDefault="00780C37" w:rsidP="00780C37">
            <w:pPr>
              <w:pStyle w:val="TAL"/>
              <w:rPr>
                <w:ins w:id="465" w:author="ZTE" w:date="2025-01-27T17:45: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5AFB406" w14:textId="4B70C529" w:rsidR="00780C37" w:rsidRPr="00D7486F" w:rsidRDefault="00780C37" w:rsidP="00780C37">
            <w:pPr>
              <w:pStyle w:val="TAL"/>
              <w:rPr>
                <w:ins w:id="466" w:author="ZTE" w:date="2025-01-27T17:45: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4099EBAC" w14:textId="77777777" w:rsidR="00780C37" w:rsidRPr="00D7486F" w:rsidRDefault="00780C37" w:rsidP="00780C37">
            <w:pPr>
              <w:pStyle w:val="TAL"/>
              <w:rPr>
                <w:ins w:id="467" w:author="ZTE" w:date="2025-01-27T17:45:00Z"/>
              </w:rPr>
            </w:pPr>
          </w:p>
        </w:tc>
        <w:tc>
          <w:tcPr>
            <w:tcW w:w="2880" w:type="dxa"/>
            <w:tcBorders>
              <w:top w:val="single" w:sz="4" w:space="0" w:color="auto"/>
              <w:left w:val="single" w:sz="4" w:space="0" w:color="auto"/>
              <w:bottom w:val="single" w:sz="4" w:space="0" w:color="auto"/>
              <w:right w:val="single" w:sz="4" w:space="0" w:color="auto"/>
            </w:tcBorders>
          </w:tcPr>
          <w:p w14:paraId="6BF306BD" w14:textId="77777777" w:rsidR="00780C37" w:rsidRPr="00D7486F" w:rsidRDefault="00780C37" w:rsidP="00780C37">
            <w:pPr>
              <w:pStyle w:val="TAL"/>
              <w:rPr>
                <w:ins w:id="468" w:author="ZTE" w:date="2025-01-27T17:45:00Z"/>
              </w:rPr>
            </w:pPr>
          </w:p>
        </w:tc>
      </w:tr>
      <w:tr w:rsidR="00780C37" w:rsidRPr="00D7486F" w14:paraId="759FDE81" w14:textId="77777777" w:rsidTr="00780C37">
        <w:trPr>
          <w:ins w:id="469" w:author="ZTE" w:date="2025-01-27T17:45:00Z"/>
        </w:trPr>
        <w:tc>
          <w:tcPr>
            <w:tcW w:w="2448" w:type="dxa"/>
            <w:tcBorders>
              <w:top w:val="single" w:sz="4" w:space="0" w:color="auto"/>
              <w:left w:val="single" w:sz="4" w:space="0" w:color="auto"/>
              <w:bottom w:val="single" w:sz="4" w:space="0" w:color="auto"/>
              <w:right w:val="single" w:sz="4" w:space="0" w:color="auto"/>
            </w:tcBorders>
          </w:tcPr>
          <w:p w14:paraId="41473F4B" w14:textId="49A5184C" w:rsidR="00780C37" w:rsidRPr="00D7486F" w:rsidRDefault="00780C37" w:rsidP="00780C37">
            <w:pPr>
              <w:pStyle w:val="TAL"/>
              <w:ind w:left="227"/>
              <w:rPr>
                <w:ins w:id="470" w:author="ZTE" w:date="2025-01-27T17:45: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6553F42A" w14:textId="04D7109D" w:rsidR="00780C37" w:rsidRPr="00D7486F" w:rsidRDefault="00780C37" w:rsidP="00780C37">
            <w:pPr>
              <w:pStyle w:val="TAL"/>
              <w:rPr>
                <w:ins w:id="471" w:author="ZTE" w:date="2025-01-27T17:45:00Z"/>
                <w:rFonts w:eastAsia="Batang" w:cs="Arial"/>
                <w:lang w:val="en-US" w:eastAsia="ja-JP" w:bidi="he-IL"/>
              </w:rPr>
            </w:pPr>
          </w:p>
        </w:tc>
        <w:tc>
          <w:tcPr>
            <w:tcW w:w="1440" w:type="dxa"/>
            <w:tcBorders>
              <w:top w:val="single" w:sz="4" w:space="0" w:color="auto"/>
              <w:left w:val="single" w:sz="4" w:space="0" w:color="auto"/>
              <w:bottom w:val="single" w:sz="4" w:space="0" w:color="auto"/>
              <w:right w:val="single" w:sz="4" w:space="0" w:color="auto"/>
            </w:tcBorders>
          </w:tcPr>
          <w:p w14:paraId="60CAD9E1" w14:textId="77777777" w:rsidR="00780C37" w:rsidRPr="00D7486F" w:rsidRDefault="00780C37" w:rsidP="00780C37">
            <w:pPr>
              <w:pStyle w:val="TAL"/>
              <w:rPr>
                <w:ins w:id="472" w:author="ZTE" w:date="2025-01-27T17:45:00Z"/>
              </w:rPr>
            </w:pPr>
          </w:p>
        </w:tc>
        <w:tc>
          <w:tcPr>
            <w:tcW w:w="1872" w:type="dxa"/>
            <w:tcBorders>
              <w:top w:val="single" w:sz="4" w:space="0" w:color="auto"/>
              <w:left w:val="single" w:sz="4" w:space="0" w:color="auto"/>
              <w:bottom w:val="single" w:sz="4" w:space="0" w:color="auto"/>
              <w:right w:val="single" w:sz="4" w:space="0" w:color="auto"/>
            </w:tcBorders>
          </w:tcPr>
          <w:p w14:paraId="611578C8" w14:textId="10F43D0F" w:rsidR="00780C37" w:rsidRPr="00D7486F" w:rsidRDefault="00780C37" w:rsidP="00780C37">
            <w:pPr>
              <w:pStyle w:val="TAL"/>
              <w:rPr>
                <w:ins w:id="473" w:author="ZTE" w:date="2025-01-27T17:45:00Z"/>
                <w:lang w:val="en-US" w:bidi="he-IL"/>
              </w:rPr>
            </w:pPr>
          </w:p>
        </w:tc>
        <w:tc>
          <w:tcPr>
            <w:tcW w:w="2880" w:type="dxa"/>
            <w:tcBorders>
              <w:top w:val="single" w:sz="4" w:space="0" w:color="auto"/>
              <w:left w:val="single" w:sz="4" w:space="0" w:color="auto"/>
              <w:bottom w:val="single" w:sz="4" w:space="0" w:color="auto"/>
              <w:right w:val="single" w:sz="4" w:space="0" w:color="auto"/>
            </w:tcBorders>
          </w:tcPr>
          <w:p w14:paraId="0FC78E04" w14:textId="5A8DE76E" w:rsidR="00780C37" w:rsidRPr="00D7486F" w:rsidRDefault="00780C37" w:rsidP="00780C37">
            <w:pPr>
              <w:pStyle w:val="TAL"/>
              <w:rPr>
                <w:ins w:id="474" w:author="ZTE" w:date="2025-01-27T17:45:00Z"/>
                <w:lang w:val="en-US" w:bidi="he-IL"/>
              </w:rPr>
            </w:pPr>
          </w:p>
        </w:tc>
      </w:tr>
      <w:tr w:rsidR="00780C37" w:rsidRPr="00D7486F" w14:paraId="4752FF9D" w14:textId="77777777" w:rsidTr="00780C37">
        <w:trPr>
          <w:ins w:id="475" w:author="ZTE" w:date="2025-01-27T17:45:00Z"/>
        </w:trPr>
        <w:tc>
          <w:tcPr>
            <w:tcW w:w="2448" w:type="dxa"/>
            <w:tcBorders>
              <w:top w:val="single" w:sz="4" w:space="0" w:color="auto"/>
              <w:left w:val="single" w:sz="4" w:space="0" w:color="auto"/>
              <w:bottom w:val="single" w:sz="4" w:space="0" w:color="auto"/>
              <w:right w:val="single" w:sz="4" w:space="0" w:color="auto"/>
            </w:tcBorders>
          </w:tcPr>
          <w:p w14:paraId="1127FDC4" w14:textId="3068FB11" w:rsidR="00780C37" w:rsidRPr="00D7486F" w:rsidRDefault="00780C37" w:rsidP="00780C37">
            <w:pPr>
              <w:pStyle w:val="TAL"/>
              <w:ind w:left="227"/>
              <w:rPr>
                <w:ins w:id="476" w:author="ZTE" w:date="2025-01-27T17:45: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463F0844" w14:textId="2A85A09D" w:rsidR="00780C37" w:rsidRPr="00D7486F" w:rsidRDefault="00780C37" w:rsidP="00780C37">
            <w:pPr>
              <w:pStyle w:val="TAL"/>
              <w:rPr>
                <w:ins w:id="477" w:author="ZTE" w:date="2025-01-27T17:45:00Z"/>
                <w:lang w:val="en-US" w:eastAsia="zh-CN" w:bidi="he-IL"/>
              </w:rPr>
            </w:pPr>
          </w:p>
        </w:tc>
        <w:tc>
          <w:tcPr>
            <w:tcW w:w="1440" w:type="dxa"/>
            <w:tcBorders>
              <w:top w:val="single" w:sz="4" w:space="0" w:color="auto"/>
              <w:left w:val="single" w:sz="4" w:space="0" w:color="auto"/>
              <w:bottom w:val="single" w:sz="4" w:space="0" w:color="auto"/>
              <w:right w:val="single" w:sz="4" w:space="0" w:color="auto"/>
            </w:tcBorders>
          </w:tcPr>
          <w:p w14:paraId="7B2CFE27" w14:textId="77777777" w:rsidR="00780C37" w:rsidRPr="00D7486F" w:rsidRDefault="00780C37" w:rsidP="00780C37">
            <w:pPr>
              <w:pStyle w:val="TAL"/>
              <w:rPr>
                <w:ins w:id="478" w:author="ZTE" w:date="2025-01-27T17:45:00Z"/>
              </w:rPr>
            </w:pPr>
          </w:p>
        </w:tc>
        <w:tc>
          <w:tcPr>
            <w:tcW w:w="1872" w:type="dxa"/>
            <w:tcBorders>
              <w:top w:val="single" w:sz="4" w:space="0" w:color="auto"/>
              <w:left w:val="single" w:sz="4" w:space="0" w:color="auto"/>
              <w:bottom w:val="single" w:sz="4" w:space="0" w:color="auto"/>
              <w:right w:val="single" w:sz="4" w:space="0" w:color="auto"/>
            </w:tcBorders>
          </w:tcPr>
          <w:p w14:paraId="081F1C20" w14:textId="5DA1FD77" w:rsidR="00780C37" w:rsidRPr="00D7486F" w:rsidRDefault="00780C37" w:rsidP="00780C37">
            <w:pPr>
              <w:pStyle w:val="TAL"/>
              <w:rPr>
                <w:ins w:id="479" w:author="ZTE" w:date="2025-01-27T17:45:00Z"/>
                <w:rFonts w:cs="Arial"/>
                <w:lang w:val="en-US" w:eastAsia="ja-JP" w:bidi="he-IL"/>
              </w:rPr>
            </w:pPr>
          </w:p>
        </w:tc>
        <w:tc>
          <w:tcPr>
            <w:tcW w:w="2880" w:type="dxa"/>
            <w:tcBorders>
              <w:top w:val="single" w:sz="4" w:space="0" w:color="auto"/>
              <w:left w:val="single" w:sz="4" w:space="0" w:color="auto"/>
              <w:bottom w:val="single" w:sz="4" w:space="0" w:color="auto"/>
              <w:right w:val="single" w:sz="4" w:space="0" w:color="auto"/>
            </w:tcBorders>
          </w:tcPr>
          <w:p w14:paraId="2C86B824" w14:textId="77777777" w:rsidR="00780C37" w:rsidRPr="00D7486F" w:rsidRDefault="00780C37" w:rsidP="00780C37">
            <w:pPr>
              <w:pStyle w:val="TAL"/>
              <w:rPr>
                <w:ins w:id="480" w:author="ZTE" w:date="2025-01-27T17:45:00Z"/>
                <w:rFonts w:cs="Arial"/>
                <w:lang w:eastAsia="zh-CN"/>
              </w:rPr>
            </w:pPr>
          </w:p>
        </w:tc>
      </w:tr>
    </w:tbl>
    <w:p w14:paraId="7AA8B929" w14:textId="77777777" w:rsidR="00035822" w:rsidRDefault="00035822" w:rsidP="00780C37">
      <w:pPr>
        <w:rPr>
          <w:ins w:id="481" w:author="ZTE" w:date="2025-01-27T17:44:00Z"/>
          <w:lang w:val="en-US" w:eastAsia="zh-CN"/>
        </w:rPr>
      </w:pPr>
    </w:p>
    <w:p w14:paraId="73B56964" w14:textId="29AD46F6" w:rsidR="00242314" w:rsidRDefault="00242314" w:rsidP="00242314">
      <w:pPr>
        <w:pStyle w:val="4"/>
        <w:rPr>
          <w:ins w:id="482" w:author="ZTE" w:date="2025-01-27T17:44:00Z"/>
          <w:lang w:val="en-US" w:eastAsia="zh-CN"/>
        </w:rPr>
      </w:pPr>
      <w:ins w:id="483" w:author="ZTE" w:date="2025-01-27T17:44:00Z">
        <w:r w:rsidRPr="00035822">
          <w:rPr>
            <w:rFonts w:hint="eastAsia"/>
            <w:lang w:val="en-US" w:eastAsia="zh-CN"/>
          </w:rPr>
          <w:t>9</w:t>
        </w:r>
        <w:r>
          <w:rPr>
            <w:lang w:val="en-US" w:eastAsia="zh-CN"/>
          </w:rPr>
          <w:t>.2.1.yy</w:t>
        </w:r>
      </w:ins>
      <w:ins w:id="484" w:author="ZTE" w:date="2025-01-27T17:58:00Z">
        <w:r>
          <w:rPr>
            <w:lang w:val="en-US" w:eastAsia="zh-CN"/>
          </w:rPr>
          <w:t>3</w:t>
        </w:r>
      </w:ins>
      <w:ins w:id="485" w:author="ZTE" w:date="2025-01-27T17:45:00Z">
        <w:r>
          <w:rPr>
            <w:lang w:val="en-US" w:eastAsia="zh-CN"/>
          </w:rPr>
          <w:tab/>
        </w:r>
        <w:r w:rsidRPr="00035822">
          <w:rPr>
            <w:lang w:val="en-US" w:eastAsia="zh-CN"/>
          </w:rPr>
          <w:t>SCG LTM</w:t>
        </w:r>
      </w:ins>
      <w:ins w:id="486" w:author="ZTE" w:date="2025-01-27T17:58:00Z">
        <w:r>
          <w:rPr>
            <w:lang w:val="en-US" w:eastAsia="zh-CN"/>
          </w:rPr>
          <w:t xml:space="preserve"> configuration update Request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42314" w:rsidRPr="00D7486F" w14:paraId="7C29CC52" w14:textId="77777777" w:rsidTr="00D7090E">
        <w:trPr>
          <w:ins w:id="487" w:author="ZTE" w:date="2025-01-27T17:45:00Z"/>
        </w:trPr>
        <w:tc>
          <w:tcPr>
            <w:tcW w:w="2448" w:type="dxa"/>
            <w:tcBorders>
              <w:top w:val="single" w:sz="4" w:space="0" w:color="auto"/>
              <w:left w:val="single" w:sz="4" w:space="0" w:color="auto"/>
              <w:bottom w:val="single" w:sz="4" w:space="0" w:color="auto"/>
              <w:right w:val="single" w:sz="4" w:space="0" w:color="auto"/>
            </w:tcBorders>
          </w:tcPr>
          <w:p w14:paraId="119910F9" w14:textId="77777777" w:rsidR="00242314" w:rsidRPr="00D7486F" w:rsidRDefault="00242314" w:rsidP="00D7090E">
            <w:pPr>
              <w:pStyle w:val="TAH"/>
              <w:rPr>
                <w:ins w:id="488" w:author="ZTE" w:date="2025-01-27T17:45:00Z"/>
              </w:rPr>
            </w:pPr>
            <w:ins w:id="489" w:author="ZTE" w:date="2025-01-27T17:45: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382CECCF" w14:textId="77777777" w:rsidR="00242314" w:rsidRPr="00D7486F" w:rsidRDefault="00242314" w:rsidP="00D7090E">
            <w:pPr>
              <w:pStyle w:val="TAH"/>
              <w:rPr>
                <w:ins w:id="490" w:author="ZTE" w:date="2025-01-27T17:45:00Z"/>
              </w:rPr>
            </w:pPr>
            <w:ins w:id="491" w:author="ZTE" w:date="2025-01-27T17:45: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2E859E90" w14:textId="77777777" w:rsidR="00242314" w:rsidRPr="00D7486F" w:rsidRDefault="00242314" w:rsidP="00D7090E">
            <w:pPr>
              <w:pStyle w:val="TAH"/>
              <w:rPr>
                <w:ins w:id="492" w:author="ZTE" w:date="2025-01-27T17:45:00Z"/>
              </w:rPr>
            </w:pPr>
            <w:ins w:id="493" w:author="ZTE" w:date="2025-01-27T17:45: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5720BA3A" w14:textId="77777777" w:rsidR="00242314" w:rsidRPr="00D7486F" w:rsidRDefault="00242314" w:rsidP="00D7090E">
            <w:pPr>
              <w:pStyle w:val="TAH"/>
              <w:rPr>
                <w:ins w:id="494" w:author="ZTE" w:date="2025-01-27T17:45:00Z"/>
              </w:rPr>
            </w:pPr>
            <w:ins w:id="495" w:author="ZTE" w:date="2025-01-27T17:45: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1D951A97" w14:textId="77777777" w:rsidR="00242314" w:rsidRPr="00D7486F" w:rsidRDefault="00242314" w:rsidP="00D7090E">
            <w:pPr>
              <w:pStyle w:val="TAH"/>
              <w:rPr>
                <w:ins w:id="496" w:author="ZTE" w:date="2025-01-27T17:45:00Z"/>
              </w:rPr>
            </w:pPr>
            <w:ins w:id="497" w:author="ZTE" w:date="2025-01-27T17:45:00Z">
              <w:r w:rsidRPr="00D7486F">
                <w:t>Semantics Description</w:t>
              </w:r>
            </w:ins>
          </w:p>
        </w:tc>
      </w:tr>
      <w:tr w:rsidR="009C0EDF" w:rsidRPr="00D7486F" w14:paraId="06F331A5" w14:textId="77777777" w:rsidTr="00D7090E">
        <w:trPr>
          <w:ins w:id="498" w:author="ZTE" w:date="2025-01-27T17:45:00Z"/>
        </w:trPr>
        <w:tc>
          <w:tcPr>
            <w:tcW w:w="2448" w:type="dxa"/>
            <w:tcBorders>
              <w:top w:val="single" w:sz="4" w:space="0" w:color="auto"/>
              <w:left w:val="single" w:sz="4" w:space="0" w:color="auto"/>
              <w:bottom w:val="single" w:sz="4" w:space="0" w:color="auto"/>
              <w:right w:val="single" w:sz="4" w:space="0" w:color="auto"/>
            </w:tcBorders>
          </w:tcPr>
          <w:p w14:paraId="6A907234" w14:textId="2C7713D2" w:rsidR="009C0EDF" w:rsidRPr="008248A1" w:rsidRDefault="009C0EDF" w:rsidP="009C0EDF">
            <w:pPr>
              <w:pStyle w:val="TAL"/>
              <w:rPr>
                <w:ins w:id="499" w:author="ZTE" w:date="2025-01-27T17:45:00Z"/>
                <w:b/>
                <w:bCs/>
                <w:lang w:val="en-US" w:eastAsia="zh-CN"/>
              </w:rPr>
            </w:pPr>
            <w:ins w:id="500" w:author="ZTE" w:date="2025-01-27T18:02:00Z">
              <w:r>
                <w:t>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427A1E04" w14:textId="0D555EBE" w:rsidR="009C0EDF" w:rsidRPr="00D7486F" w:rsidRDefault="009C0EDF" w:rsidP="009C0EDF">
            <w:pPr>
              <w:pStyle w:val="TAL"/>
              <w:rPr>
                <w:ins w:id="501" w:author="ZTE" w:date="2025-01-27T17:45:00Z"/>
                <w:rFonts w:eastAsia="Batang" w:cs="Arial"/>
                <w:lang w:val="en-US" w:eastAsia="ja-JP"/>
              </w:rPr>
            </w:pPr>
            <w:ins w:id="502" w:author="ZTE" w:date="2025-01-27T18:02: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1DE5339" w14:textId="77777777" w:rsidR="009C0EDF" w:rsidRPr="00D7486F" w:rsidRDefault="009C0EDF" w:rsidP="009C0EDF">
            <w:pPr>
              <w:pStyle w:val="TAL"/>
              <w:rPr>
                <w:ins w:id="503" w:author="ZTE" w:date="2025-01-27T17:45: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292B8E65" w14:textId="36434796" w:rsidR="009C0EDF" w:rsidRPr="00D7486F" w:rsidRDefault="009C0EDF" w:rsidP="009C0EDF">
            <w:pPr>
              <w:pStyle w:val="TAL"/>
              <w:rPr>
                <w:ins w:id="504" w:author="ZTE" w:date="2025-01-27T17:45:00Z"/>
              </w:rPr>
            </w:pPr>
            <w:ins w:id="505" w:author="ZTE" w:date="2025-01-27T18:02:00Z">
              <w:r>
                <w:rPr>
                  <w:rFonts w:eastAsia="Batang"/>
                  <w:bCs/>
                </w:rPr>
                <w:t>OCTET STRING</w:t>
              </w:r>
            </w:ins>
          </w:p>
        </w:tc>
        <w:tc>
          <w:tcPr>
            <w:tcW w:w="2880" w:type="dxa"/>
            <w:tcBorders>
              <w:top w:val="single" w:sz="4" w:space="0" w:color="auto"/>
              <w:left w:val="single" w:sz="4" w:space="0" w:color="auto"/>
              <w:bottom w:val="single" w:sz="4" w:space="0" w:color="auto"/>
              <w:right w:val="single" w:sz="4" w:space="0" w:color="auto"/>
            </w:tcBorders>
          </w:tcPr>
          <w:p w14:paraId="0702869F" w14:textId="77777777" w:rsidR="009C0EDF" w:rsidRPr="00D7486F" w:rsidRDefault="009C0EDF" w:rsidP="009C0EDF">
            <w:pPr>
              <w:pStyle w:val="TAL"/>
              <w:rPr>
                <w:ins w:id="506" w:author="ZTE" w:date="2025-01-27T17:45:00Z"/>
              </w:rPr>
            </w:pPr>
          </w:p>
        </w:tc>
      </w:tr>
      <w:tr w:rsidR="00242314" w:rsidRPr="00D7486F" w14:paraId="25A1C3CA" w14:textId="77777777" w:rsidTr="00D7090E">
        <w:trPr>
          <w:ins w:id="507" w:author="ZTE" w:date="2025-01-27T17:45:00Z"/>
        </w:trPr>
        <w:tc>
          <w:tcPr>
            <w:tcW w:w="2448" w:type="dxa"/>
            <w:tcBorders>
              <w:top w:val="single" w:sz="4" w:space="0" w:color="auto"/>
              <w:left w:val="single" w:sz="4" w:space="0" w:color="auto"/>
              <w:bottom w:val="single" w:sz="4" w:space="0" w:color="auto"/>
              <w:right w:val="single" w:sz="4" w:space="0" w:color="auto"/>
            </w:tcBorders>
          </w:tcPr>
          <w:p w14:paraId="3AC43D0A" w14:textId="77777777" w:rsidR="00242314" w:rsidRPr="00790AEC" w:rsidRDefault="00242314" w:rsidP="00D7090E">
            <w:pPr>
              <w:pStyle w:val="TAL"/>
              <w:rPr>
                <w:ins w:id="508" w:author="ZTE" w:date="2025-01-27T17:45:00Z"/>
                <w:bCs/>
                <w:lang w:val="en-US" w:eastAsia="zh-CN"/>
              </w:rPr>
            </w:pPr>
            <w:ins w:id="509" w:author="ZTE" w:date="2025-01-27T17:47:00Z">
              <w:r w:rsidRPr="00790AEC">
                <w:rPr>
                  <w:rFonts w:hint="eastAsia"/>
                  <w:bCs/>
                  <w:lang w:val="en-US" w:eastAsia="zh-CN"/>
                </w:rPr>
                <w:t>F</w:t>
              </w:r>
              <w:r w:rsidRPr="00790AEC">
                <w:rPr>
                  <w:bCs/>
                  <w:lang w:val="en-US" w:eastAsia="zh-CN"/>
                </w:rPr>
                <w:t>FS</w:t>
              </w:r>
            </w:ins>
          </w:p>
        </w:tc>
        <w:tc>
          <w:tcPr>
            <w:tcW w:w="1080" w:type="dxa"/>
            <w:tcBorders>
              <w:top w:val="single" w:sz="4" w:space="0" w:color="auto"/>
              <w:left w:val="single" w:sz="4" w:space="0" w:color="auto"/>
              <w:bottom w:val="single" w:sz="4" w:space="0" w:color="auto"/>
              <w:right w:val="single" w:sz="4" w:space="0" w:color="auto"/>
            </w:tcBorders>
          </w:tcPr>
          <w:p w14:paraId="15668805" w14:textId="77777777" w:rsidR="00242314" w:rsidRPr="00D7486F" w:rsidRDefault="00242314" w:rsidP="00D7090E">
            <w:pPr>
              <w:pStyle w:val="TAL"/>
              <w:rPr>
                <w:ins w:id="510" w:author="ZTE" w:date="2025-01-27T17:45: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97CE410" w14:textId="77777777" w:rsidR="00242314" w:rsidRPr="00D7486F" w:rsidRDefault="00242314" w:rsidP="00D7090E">
            <w:pPr>
              <w:pStyle w:val="TAL"/>
              <w:rPr>
                <w:ins w:id="511" w:author="ZTE" w:date="2025-01-27T17:45: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6745EEC9" w14:textId="77777777" w:rsidR="00242314" w:rsidRPr="00D7486F" w:rsidRDefault="00242314" w:rsidP="00D7090E">
            <w:pPr>
              <w:pStyle w:val="TAL"/>
              <w:rPr>
                <w:ins w:id="512" w:author="ZTE" w:date="2025-01-27T17:45:00Z"/>
              </w:rPr>
            </w:pPr>
          </w:p>
        </w:tc>
        <w:tc>
          <w:tcPr>
            <w:tcW w:w="2880" w:type="dxa"/>
            <w:tcBorders>
              <w:top w:val="single" w:sz="4" w:space="0" w:color="auto"/>
              <w:left w:val="single" w:sz="4" w:space="0" w:color="auto"/>
              <w:bottom w:val="single" w:sz="4" w:space="0" w:color="auto"/>
              <w:right w:val="single" w:sz="4" w:space="0" w:color="auto"/>
            </w:tcBorders>
          </w:tcPr>
          <w:p w14:paraId="00E67EF9" w14:textId="77777777" w:rsidR="00242314" w:rsidRPr="00D7486F" w:rsidRDefault="00242314" w:rsidP="00D7090E">
            <w:pPr>
              <w:pStyle w:val="TAL"/>
              <w:rPr>
                <w:ins w:id="513" w:author="ZTE" w:date="2025-01-27T17:45:00Z"/>
              </w:rPr>
            </w:pPr>
          </w:p>
        </w:tc>
      </w:tr>
      <w:tr w:rsidR="00242314" w:rsidRPr="00D7486F" w14:paraId="784EAF29" w14:textId="77777777" w:rsidTr="00D7090E">
        <w:trPr>
          <w:ins w:id="514" w:author="ZTE" w:date="2025-01-27T17:45:00Z"/>
        </w:trPr>
        <w:tc>
          <w:tcPr>
            <w:tcW w:w="2448" w:type="dxa"/>
            <w:tcBorders>
              <w:top w:val="single" w:sz="4" w:space="0" w:color="auto"/>
              <w:left w:val="single" w:sz="4" w:space="0" w:color="auto"/>
              <w:bottom w:val="single" w:sz="4" w:space="0" w:color="auto"/>
              <w:right w:val="single" w:sz="4" w:space="0" w:color="auto"/>
            </w:tcBorders>
          </w:tcPr>
          <w:p w14:paraId="49E0F21A" w14:textId="77777777" w:rsidR="00242314" w:rsidRPr="00D7486F" w:rsidRDefault="00242314" w:rsidP="00D7090E">
            <w:pPr>
              <w:pStyle w:val="TAL"/>
              <w:ind w:left="227"/>
              <w:rPr>
                <w:ins w:id="515" w:author="ZTE" w:date="2025-01-27T17:45: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55B4ACFE" w14:textId="77777777" w:rsidR="00242314" w:rsidRPr="00D7486F" w:rsidRDefault="00242314" w:rsidP="00D7090E">
            <w:pPr>
              <w:pStyle w:val="TAL"/>
              <w:rPr>
                <w:ins w:id="516" w:author="ZTE" w:date="2025-01-27T17:45:00Z"/>
                <w:rFonts w:eastAsia="Batang" w:cs="Arial"/>
                <w:lang w:val="en-US" w:eastAsia="ja-JP" w:bidi="he-IL"/>
              </w:rPr>
            </w:pPr>
          </w:p>
        </w:tc>
        <w:tc>
          <w:tcPr>
            <w:tcW w:w="1440" w:type="dxa"/>
            <w:tcBorders>
              <w:top w:val="single" w:sz="4" w:space="0" w:color="auto"/>
              <w:left w:val="single" w:sz="4" w:space="0" w:color="auto"/>
              <w:bottom w:val="single" w:sz="4" w:space="0" w:color="auto"/>
              <w:right w:val="single" w:sz="4" w:space="0" w:color="auto"/>
            </w:tcBorders>
          </w:tcPr>
          <w:p w14:paraId="0F5D70D5" w14:textId="77777777" w:rsidR="00242314" w:rsidRPr="00D7486F" w:rsidRDefault="00242314" w:rsidP="00D7090E">
            <w:pPr>
              <w:pStyle w:val="TAL"/>
              <w:rPr>
                <w:ins w:id="517" w:author="ZTE" w:date="2025-01-27T17:45:00Z"/>
              </w:rPr>
            </w:pPr>
          </w:p>
        </w:tc>
        <w:tc>
          <w:tcPr>
            <w:tcW w:w="1872" w:type="dxa"/>
            <w:tcBorders>
              <w:top w:val="single" w:sz="4" w:space="0" w:color="auto"/>
              <w:left w:val="single" w:sz="4" w:space="0" w:color="auto"/>
              <w:bottom w:val="single" w:sz="4" w:space="0" w:color="auto"/>
              <w:right w:val="single" w:sz="4" w:space="0" w:color="auto"/>
            </w:tcBorders>
          </w:tcPr>
          <w:p w14:paraId="0EBE45B7" w14:textId="77777777" w:rsidR="00242314" w:rsidRPr="00D7486F" w:rsidRDefault="00242314" w:rsidP="00D7090E">
            <w:pPr>
              <w:pStyle w:val="TAL"/>
              <w:rPr>
                <w:ins w:id="518" w:author="ZTE" w:date="2025-01-27T17:45:00Z"/>
                <w:lang w:val="en-US" w:bidi="he-IL"/>
              </w:rPr>
            </w:pPr>
          </w:p>
        </w:tc>
        <w:tc>
          <w:tcPr>
            <w:tcW w:w="2880" w:type="dxa"/>
            <w:tcBorders>
              <w:top w:val="single" w:sz="4" w:space="0" w:color="auto"/>
              <w:left w:val="single" w:sz="4" w:space="0" w:color="auto"/>
              <w:bottom w:val="single" w:sz="4" w:space="0" w:color="auto"/>
              <w:right w:val="single" w:sz="4" w:space="0" w:color="auto"/>
            </w:tcBorders>
          </w:tcPr>
          <w:p w14:paraId="34854902" w14:textId="77777777" w:rsidR="00242314" w:rsidRPr="00D7486F" w:rsidRDefault="00242314" w:rsidP="00D7090E">
            <w:pPr>
              <w:pStyle w:val="TAL"/>
              <w:rPr>
                <w:ins w:id="519" w:author="ZTE" w:date="2025-01-27T17:45:00Z"/>
                <w:lang w:val="en-US" w:bidi="he-IL"/>
              </w:rPr>
            </w:pPr>
          </w:p>
        </w:tc>
      </w:tr>
      <w:tr w:rsidR="00242314" w:rsidRPr="00D7486F" w14:paraId="29B45F94" w14:textId="77777777" w:rsidTr="00D7090E">
        <w:trPr>
          <w:ins w:id="520" w:author="ZTE" w:date="2025-01-27T17:45:00Z"/>
        </w:trPr>
        <w:tc>
          <w:tcPr>
            <w:tcW w:w="2448" w:type="dxa"/>
            <w:tcBorders>
              <w:top w:val="single" w:sz="4" w:space="0" w:color="auto"/>
              <w:left w:val="single" w:sz="4" w:space="0" w:color="auto"/>
              <w:bottom w:val="single" w:sz="4" w:space="0" w:color="auto"/>
              <w:right w:val="single" w:sz="4" w:space="0" w:color="auto"/>
            </w:tcBorders>
          </w:tcPr>
          <w:p w14:paraId="7DA2A523" w14:textId="77777777" w:rsidR="00242314" w:rsidRPr="00D7486F" w:rsidRDefault="00242314" w:rsidP="00D7090E">
            <w:pPr>
              <w:pStyle w:val="TAL"/>
              <w:ind w:left="227"/>
              <w:rPr>
                <w:ins w:id="521" w:author="ZTE" w:date="2025-01-27T17:45: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63A6299F" w14:textId="77777777" w:rsidR="00242314" w:rsidRPr="00D7486F" w:rsidRDefault="00242314" w:rsidP="00D7090E">
            <w:pPr>
              <w:pStyle w:val="TAL"/>
              <w:rPr>
                <w:ins w:id="522" w:author="ZTE" w:date="2025-01-27T17:45:00Z"/>
                <w:lang w:val="en-US" w:eastAsia="zh-CN" w:bidi="he-IL"/>
              </w:rPr>
            </w:pPr>
          </w:p>
        </w:tc>
        <w:tc>
          <w:tcPr>
            <w:tcW w:w="1440" w:type="dxa"/>
            <w:tcBorders>
              <w:top w:val="single" w:sz="4" w:space="0" w:color="auto"/>
              <w:left w:val="single" w:sz="4" w:space="0" w:color="auto"/>
              <w:bottom w:val="single" w:sz="4" w:space="0" w:color="auto"/>
              <w:right w:val="single" w:sz="4" w:space="0" w:color="auto"/>
            </w:tcBorders>
          </w:tcPr>
          <w:p w14:paraId="7897A6FA" w14:textId="77777777" w:rsidR="00242314" w:rsidRPr="00D7486F" w:rsidRDefault="00242314" w:rsidP="00D7090E">
            <w:pPr>
              <w:pStyle w:val="TAL"/>
              <w:rPr>
                <w:ins w:id="523" w:author="ZTE" w:date="2025-01-27T17:45:00Z"/>
              </w:rPr>
            </w:pPr>
          </w:p>
        </w:tc>
        <w:tc>
          <w:tcPr>
            <w:tcW w:w="1872" w:type="dxa"/>
            <w:tcBorders>
              <w:top w:val="single" w:sz="4" w:space="0" w:color="auto"/>
              <w:left w:val="single" w:sz="4" w:space="0" w:color="auto"/>
              <w:bottom w:val="single" w:sz="4" w:space="0" w:color="auto"/>
              <w:right w:val="single" w:sz="4" w:space="0" w:color="auto"/>
            </w:tcBorders>
          </w:tcPr>
          <w:p w14:paraId="6CEDCC70" w14:textId="77777777" w:rsidR="00242314" w:rsidRPr="00D7486F" w:rsidRDefault="00242314" w:rsidP="00D7090E">
            <w:pPr>
              <w:pStyle w:val="TAL"/>
              <w:rPr>
                <w:ins w:id="524" w:author="ZTE" w:date="2025-01-27T17:45:00Z"/>
                <w:rFonts w:cs="Arial"/>
                <w:lang w:val="en-US" w:eastAsia="ja-JP" w:bidi="he-IL"/>
              </w:rPr>
            </w:pPr>
          </w:p>
        </w:tc>
        <w:tc>
          <w:tcPr>
            <w:tcW w:w="2880" w:type="dxa"/>
            <w:tcBorders>
              <w:top w:val="single" w:sz="4" w:space="0" w:color="auto"/>
              <w:left w:val="single" w:sz="4" w:space="0" w:color="auto"/>
              <w:bottom w:val="single" w:sz="4" w:space="0" w:color="auto"/>
              <w:right w:val="single" w:sz="4" w:space="0" w:color="auto"/>
            </w:tcBorders>
          </w:tcPr>
          <w:p w14:paraId="79C8DC32" w14:textId="77777777" w:rsidR="00242314" w:rsidRPr="00D7486F" w:rsidRDefault="00242314" w:rsidP="00D7090E">
            <w:pPr>
              <w:pStyle w:val="TAL"/>
              <w:rPr>
                <w:ins w:id="525" w:author="ZTE" w:date="2025-01-27T17:45:00Z"/>
                <w:rFonts w:cs="Arial"/>
                <w:lang w:eastAsia="zh-CN"/>
              </w:rPr>
            </w:pPr>
          </w:p>
        </w:tc>
      </w:tr>
    </w:tbl>
    <w:p w14:paraId="2C213CB4" w14:textId="77777777" w:rsidR="00242314" w:rsidRPr="00242314" w:rsidRDefault="00242314" w:rsidP="00242314">
      <w:pPr>
        <w:rPr>
          <w:ins w:id="526" w:author="ZTE" w:date="2025-01-27T17:44:00Z"/>
          <w:lang w:val="en-US" w:eastAsia="zh-CN"/>
        </w:rPr>
      </w:pPr>
    </w:p>
    <w:p w14:paraId="1D3D639D" w14:textId="770427CF" w:rsidR="00242314" w:rsidRDefault="00242314" w:rsidP="00242314">
      <w:pPr>
        <w:pStyle w:val="4"/>
        <w:rPr>
          <w:ins w:id="527" w:author="ZTE" w:date="2025-01-27T17:59:00Z"/>
          <w:lang w:val="en-US" w:eastAsia="zh-CN"/>
        </w:rPr>
      </w:pPr>
      <w:ins w:id="528" w:author="ZTE" w:date="2025-01-27T17:59:00Z">
        <w:r w:rsidRPr="00035822">
          <w:rPr>
            <w:rFonts w:hint="eastAsia"/>
            <w:lang w:val="en-US" w:eastAsia="zh-CN"/>
          </w:rPr>
          <w:t>9</w:t>
        </w:r>
        <w:r>
          <w:rPr>
            <w:lang w:val="en-US" w:eastAsia="zh-CN"/>
          </w:rPr>
          <w:t>.2.1.yy4</w:t>
        </w:r>
        <w:r>
          <w:rPr>
            <w:lang w:val="en-US" w:eastAsia="zh-CN"/>
          </w:rPr>
          <w:tab/>
        </w:r>
        <w:r w:rsidRPr="00035822">
          <w:rPr>
            <w:lang w:val="en-US" w:eastAsia="zh-CN"/>
          </w:rPr>
          <w:t>SCG LTM</w:t>
        </w:r>
        <w:r>
          <w:rPr>
            <w:lang w:val="en-US" w:eastAsia="zh-CN"/>
          </w:rPr>
          <w:t xml:space="preserve"> configuration update Response</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42314" w:rsidRPr="00D7486F" w14:paraId="0C5BCB4B" w14:textId="77777777" w:rsidTr="00D7090E">
        <w:trPr>
          <w:ins w:id="529" w:author="ZTE" w:date="2025-01-27T17:59:00Z"/>
        </w:trPr>
        <w:tc>
          <w:tcPr>
            <w:tcW w:w="2448" w:type="dxa"/>
            <w:tcBorders>
              <w:top w:val="single" w:sz="4" w:space="0" w:color="auto"/>
              <w:left w:val="single" w:sz="4" w:space="0" w:color="auto"/>
              <w:bottom w:val="single" w:sz="4" w:space="0" w:color="auto"/>
              <w:right w:val="single" w:sz="4" w:space="0" w:color="auto"/>
            </w:tcBorders>
          </w:tcPr>
          <w:p w14:paraId="3F3792A7" w14:textId="77777777" w:rsidR="00242314" w:rsidRPr="00D7486F" w:rsidRDefault="00242314" w:rsidP="00D7090E">
            <w:pPr>
              <w:pStyle w:val="TAH"/>
              <w:rPr>
                <w:ins w:id="530" w:author="ZTE" w:date="2025-01-27T17:59:00Z"/>
              </w:rPr>
            </w:pPr>
            <w:ins w:id="531" w:author="ZTE" w:date="2025-01-27T17:59: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5201E1AA" w14:textId="77777777" w:rsidR="00242314" w:rsidRPr="00D7486F" w:rsidRDefault="00242314" w:rsidP="00D7090E">
            <w:pPr>
              <w:pStyle w:val="TAH"/>
              <w:rPr>
                <w:ins w:id="532" w:author="ZTE" w:date="2025-01-27T17:59:00Z"/>
              </w:rPr>
            </w:pPr>
            <w:ins w:id="533" w:author="ZTE" w:date="2025-01-27T17:59: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2D3B1E29" w14:textId="77777777" w:rsidR="00242314" w:rsidRPr="00D7486F" w:rsidRDefault="00242314" w:rsidP="00D7090E">
            <w:pPr>
              <w:pStyle w:val="TAH"/>
              <w:rPr>
                <w:ins w:id="534" w:author="ZTE" w:date="2025-01-27T17:59:00Z"/>
              </w:rPr>
            </w:pPr>
            <w:ins w:id="535" w:author="ZTE" w:date="2025-01-27T17:59: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5000D7D8" w14:textId="77777777" w:rsidR="00242314" w:rsidRPr="00D7486F" w:rsidRDefault="00242314" w:rsidP="00D7090E">
            <w:pPr>
              <w:pStyle w:val="TAH"/>
              <w:rPr>
                <w:ins w:id="536" w:author="ZTE" w:date="2025-01-27T17:59:00Z"/>
              </w:rPr>
            </w:pPr>
            <w:ins w:id="537" w:author="ZTE" w:date="2025-01-27T17:59: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4B656836" w14:textId="77777777" w:rsidR="00242314" w:rsidRPr="00D7486F" w:rsidRDefault="00242314" w:rsidP="00D7090E">
            <w:pPr>
              <w:pStyle w:val="TAH"/>
              <w:rPr>
                <w:ins w:id="538" w:author="ZTE" w:date="2025-01-27T17:59:00Z"/>
              </w:rPr>
            </w:pPr>
            <w:ins w:id="539" w:author="ZTE" w:date="2025-01-27T17:59:00Z">
              <w:r w:rsidRPr="00D7486F">
                <w:t>Semantics Description</w:t>
              </w:r>
            </w:ins>
          </w:p>
        </w:tc>
      </w:tr>
      <w:tr w:rsidR="009C0EDF" w:rsidRPr="00D7486F" w14:paraId="4717AD37" w14:textId="77777777" w:rsidTr="00D7090E">
        <w:trPr>
          <w:ins w:id="540" w:author="ZTE" w:date="2025-01-27T17:59:00Z"/>
        </w:trPr>
        <w:tc>
          <w:tcPr>
            <w:tcW w:w="2448" w:type="dxa"/>
            <w:tcBorders>
              <w:top w:val="single" w:sz="4" w:space="0" w:color="auto"/>
              <w:left w:val="single" w:sz="4" w:space="0" w:color="auto"/>
              <w:bottom w:val="single" w:sz="4" w:space="0" w:color="auto"/>
              <w:right w:val="single" w:sz="4" w:space="0" w:color="auto"/>
            </w:tcBorders>
          </w:tcPr>
          <w:p w14:paraId="3892B066" w14:textId="188EE3AD" w:rsidR="009C0EDF" w:rsidRPr="008248A1" w:rsidRDefault="009C0EDF" w:rsidP="009C0EDF">
            <w:pPr>
              <w:pStyle w:val="TAL"/>
              <w:rPr>
                <w:ins w:id="541" w:author="ZTE" w:date="2025-01-27T17:59:00Z"/>
                <w:b/>
                <w:bCs/>
                <w:lang w:val="en-US" w:eastAsia="zh-CN"/>
              </w:rPr>
            </w:pPr>
            <w:ins w:id="542" w:author="ZTE" w:date="2025-01-27T18:02: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6E85FCB6" w14:textId="559D48DA" w:rsidR="009C0EDF" w:rsidRPr="00D7486F" w:rsidRDefault="009C0EDF" w:rsidP="009C0EDF">
            <w:pPr>
              <w:pStyle w:val="TAL"/>
              <w:rPr>
                <w:ins w:id="543" w:author="ZTE" w:date="2025-01-27T17:59:00Z"/>
                <w:rFonts w:eastAsia="Batang" w:cs="Arial"/>
                <w:lang w:val="en-US" w:eastAsia="ja-JP"/>
              </w:rPr>
            </w:pPr>
            <w:ins w:id="544" w:author="ZTE" w:date="2025-01-27T18:02: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53CD325" w14:textId="77777777" w:rsidR="009C0EDF" w:rsidRPr="00D7486F" w:rsidRDefault="009C0EDF" w:rsidP="009C0EDF">
            <w:pPr>
              <w:pStyle w:val="TAL"/>
              <w:rPr>
                <w:ins w:id="545" w:author="ZTE" w:date="2025-01-27T17:59: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297D0431" w14:textId="4ADB655D" w:rsidR="009C0EDF" w:rsidRPr="00D7486F" w:rsidRDefault="009C0EDF" w:rsidP="009C0EDF">
            <w:pPr>
              <w:pStyle w:val="TAL"/>
              <w:rPr>
                <w:ins w:id="546" w:author="ZTE" w:date="2025-01-27T17:59:00Z"/>
              </w:rPr>
            </w:pPr>
            <w:ins w:id="547" w:author="ZTE" w:date="2025-01-27T18:02:00Z">
              <w:r>
                <w:rPr>
                  <w:lang w:eastAsia="ja-JP"/>
                </w:rPr>
                <w:t>OCTET STRING (FFS)</w:t>
              </w:r>
            </w:ins>
          </w:p>
        </w:tc>
        <w:tc>
          <w:tcPr>
            <w:tcW w:w="2880" w:type="dxa"/>
            <w:tcBorders>
              <w:top w:val="single" w:sz="4" w:space="0" w:color="auto"/>
              <w:left w:val="single" w:sz="4" w:space="0" w:color="auto"/>
              <w:bottom w:val="single" w:sz="4" w:space="0" w:color="auto"/>
              <w:right w:val="single" w:sz="4" w:space="0" w:color="auto"/>
            </w:tcBorders>
          </w:tcPr>
          <w:p w14:paraId="3C1685CC" w14:textId="77777777" w:rsidR="009C0EDF" w:rsidRPr="00D7486F" w:rsidRDefault="009C0EDF" w:rsidP="009C0EDF">
            <w:pPr>
              <w:pStyle w:val="TAL"/>
              <w:rPr>
                <w:ins w:id="548" w:author="ZTE" w:date="2025-01-27T17:59:00Z"/>
              </w:rPr>
            </w:pPr>
          </w:p>
        </w:tc>
      </w:tr>
      <w:tr w:rsidR="00242314" w:rsidRPr="00D7486F" w14:paraId="2F7605A3" w14:textId="77777777" w:rsidTr="00D7090E">
        <w:trPr>
          <w:ins w:id="549" w:author="ZTE" w:date="2025-01-27T17:59:00Z"/>
        </w:trPr>
        <w:tc>
          <w:tcPr>
            <w:tcW w:w="2448" w:type="dxa"/>
            <w:tcBorders>
              <w:top w:val="single" w:sz="4" w:space="0" w:color="auto"/>
              <w:left w:val="single" w:sz="4" w:space="0" w:color="auto"/>
              <w:bottom w:val="single" w:sz="4" w:space="0" w:color="auto"/>
              <w:right w:val="single" w:sz="4" w:space="0" w:color="auto"/>
            </w:tcBorders>
          </w:tcPr>
          <w:p w14:paraId="725CE31B" w14:textId="77777777" w:rsidR="00242314" w:rsidRPr="00790AEC" w:rsidRDefault="00242314" w:rsidP="00D7090E">
            <w:pPr>
              <w:pStyle w:val="TAL"/>
              <w:rPr>
                <w:ins w:id="550" w:author="ZTE" w:date="2025-01-27T17:59:00Z"/>
                <w:bCs/>
                <w:lang w:val="en-US" w:eastAsia="zh-CN"/>
              </w:rPr>
            </w:pPr>
            <w:ins w:id="551" w:author="ZTE" w:date="2025-01-27T17:59:00Z">
              <w:r w:rsidRPr="00790AEC">
                <w:rPr>
                  <w:rFonts w:hint="eastAsia"/>
                  <w:bCs/>
                  <w:lang w:val="en-US" w:eastAsia="zh-CN"/>
                </w:rPr>
                <w:t>F</w:t>
              </w:r>
              <w:r w:rsidRPr="00790AEC">
                <w:rPr>
                  <w:bCs/>
                  <w:lang w:val="en-US" w:eastAsia="zh-CN"/>
                </w:rPr>
                <w:t>FS</w:t>
              </w:r>
            </w:ins>
          </w:p>
        </w:tc>
        <w:tc>
          <w:tcPr>
            <w:tcW w:w="1080" w:type="dxa"/>
            <w:tcBorders>
              <w:top w:val="single" w:sz="4" w:space="0" w:color="auto"/>
              <w:left w:val="single" w:sz="4" w:space="0" w:color="auto"/>
              <w:bottom w:val="single" w:sz="4" w:space="0" w:color="auto"/>
              <w:right w:val="single" w:sz="4" w:space="0" w:color="auto"/>
            </w:tcBorders>
          </w:tcPr>
          <w:p w14:paraId="708171A0" w14:textId="77777777" w:rsidR="00242314" w:rsidRPr="00D7486F" w:rsidRDefault="00242314" w:rsidP="00D7090E">
            <w:pPr>
              <w:pStyle w:val="TAL"/>
              <w:rPr>
                <w:ins w:id="552" w:author="ZTE" w:date="2025-01-27T17:59: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0F0F9D7" w14:textId="77777777" w:rsidR="00242314" w:rsidRPr="00D7486F" w:rsidRDefault="00242314" w:rsidP="00D7090E">
            <w:pPr>
              <w:pStyle w:val="TAL"/>
              <w:rPr>
                <w:ins w:id="553" w:author="ZTE" w:date="2025-01-27T17:59:00Z"/>
                <w:i/>
                <w:lang w:val="en-US" w:bidi="he-IL"/>
              </w:rPr>
            </w:pPr>
          </w:p>
        </w:tc>
        <w:tc>
          <w:tcPr>
            <w:tcW w:w="1872" w:type="dxa"/>
            <w:tcBorders>
              <w:top w:val="single" w:sz="4" w:space="0" w:color="auto"/>
              <w:left w:val="single" w:sz="4" w:space="0" w:color="auto"/>
              <w:bottom w:val="single" w:sz="4" w:space="0" w:color="auto"/>
              <w:right w:val="single" w:sz="4" w:space="0" w:color="auto"/>
            </w:tcBorders>
          </w:tcPr>
          <w:p w14:paraId="27AD8A8B" w14:textId="77777777" w:rsidR="00242314" w:rsidRPr="00D7486F" w:rsidRDefault="00242314" w:rsidP="00D7090E">
            <w:pPr>
              <w:pStyle w:val="TAL"/>
              <w:rPr>
                <w:ins w:id="554" w:author="ZTE" w:date="2025-01-27T17:59:00Z"/>
              </w:rPr>
            </w:pPr>
          </w:p>
        </w:tc>
        <w:tc>
          <w:tcPr>
            <w:tcW w:w="2880" w:type="dxa"/>
            <w:tcBorders>
              <w:top w:val="single" w:sz="4" w:space="0" w:color="auto"/>
              <w:left w:val="single" w:sz="4" w:space="0" w:color="auto"/>
              <w:bottom w:val="single" w:sz="4" w:space="0" w:color="auto"/>
              <w:right w:val="single" w:sz="4" w:space="0" w:color="auto"/>
            </w:tcBorders>
          </w:tcPr>
          <w:p w14:paraId="47A8BD61" w14:textId="77777777" w:rsidR="00242314" w:rsidRPr="00D7486F" w:rsidRDefault="00242314" w:rsidP="00D7090E">
            <w:pPr>
              <w:pStyle w:val="TAL"/>
              <w:rPr>
                <w:ins w:id="555" w:author="ZTE" w:date="2025-01-27T17:59:00Z"/>
              </w:rPr>
            </w:pPr>
          </w:p>
        </w:tc>
      </w:tr>
      <w:tr w:rsidR="00242314" w:rsidRPr="00D7486F" w14:paraId="1595E8EB" w14:textId="77777777" w:rsidTr="00D7090E">
        <w:trPr>
          <w:ins w:id="556" w:author="ZTE" w:date="2025-01-27T17:59:00Z"/>
        </w:trPr>
        <w:tc>
          <w:tcPr>
            <w:tcW w:w="2448" w:type="dxa"/>
            <w:tcBorders>
              <w:top w:val="single" w:sz="4" w:space="0" w:color="auto"/>
              <w:left w:val="single" w:sz="4" w:space="0" w:color="auto"/>
              <w:bottom w:val="single" w:sz="4" w:space="0" w:color="auto"/>
              <w:right w:val="single" w:sz="4" w:space="0" w:color="auto"/>
            </w:tcBorders>
          </w:tcPr>
          <w:p w14:paraId="5DC2F80F" w14:textId="77777777" w:rsidR="00242314" w:rsidRPr="00D7486F" w:rsidRDefault="00242314" w:rsidP="00D7090E">
            <w:pPr>
              <w:pStyle w:val="TAL"/>
              <w:ind w:left="227"/>
              <w:rPr>
                <w:ins w:id="557" w:author="ZTE" w:date="2025-01-27T17:59: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1BB339FC" w14:textId="77777777" w:rsidR="00242314" w:rsidRPr="00D7486F" w:rsidRDefault="00242314" w:rsidP="00D7090E">
            <w:pPr>
              <w:pStyle w:val="TAL"/>
              <w:rPr>
                <w:ins w:id="558" w:author="ZTE" w:date="2025-01-27T17:59:00Z"/>
                <w:rFonts w:eastAsia="Batang" w:cs="Arial"/>
                <w:lang w:val="en-US" w:eastAsia="ja-JP" w:bidi="he-IL"/>
              </w:rPr>
            </w:pPr>
          </w:p>
        </w:tc>
        <w:tc>
          <w:tcPr>
            <w:tcW w:w="1440" w:type="dxa"/>
            <w:tcBorders>
              <w:top w:val="single" w:sz="4" w:space="0" w:color="auto"/>
              <w:left w:val="single" w:sz="4" w:space="0" w:color="auto"/>
              <w:bottom w:val="single" w:sz="4" w:space="0" w:color="auto"/>
              <w:right w:val="single" w:sz="4" w:space="0" w:color="auto"/>
            </w:tcBorders>
          </w:tcPr>
          <w:p w14:paraId="45C4268E" w14:textId="77777777" w:rsidR="00242314" w:rsidRPr="00D7486F" w:rsidRDefault="00242314" w:rsidP="00D7090E">
            <w:pPr>
              <w:pStyle w:val="TAL"/>
              <w:rPr>
                <w:ins w:id="559" w:author="ZTE" w:date="2025-01-27T17:59:00Z"/>
              </w:rPr>
            </w:pPr>
          </w:p>
        </w:tc>
        <w:tc>
          <w:tcPr>
            <w:tcW w:w="1872" w:type="dxa"/>
            <w:tcBorders>
              <w:top w:val="single" w:sz="4" w:space="0" w:color="auto"/>
              <w:left w:val="single" w:sz="4" w:space="0" w:color="auto"/>
              <w:bottom w:val="single" w:sz="4" w:space="0" w:color="auto"/>
              <w:right w:val="single" w:sz="4" w:space="0" w:color="auto"/>
            </w:tcBorders>
          </w:tcPr>
          <w:p w14:paraId="1107DD4C" w14:textId="77777777" w:rsidR="00242314" w:rsidRPr="00D7486F" w:rsidRDefault="00242314" w:rsidP="00D7090E">
            <w:pPr>
              <w:pStyle w:val="TAL"/>
              <w:rPr>
                <w:ins w:id="560" w:author="ZTE" w:date="2025-01-27T17:59:00Z"/>
                <w:lang w:val="en-US" w:bidi="he-IL"/>
              </w:rPr>
            </w:pPr>
          </w:p>
        </w:tc>
        <w:tc>
          <w:tcPr>
            <w:tcW w:w="2880" w:type="dxa"/>
            <w:tcBorders>
              <w:top w:val="single" w:sz="4" w:space="0" w:color="auto"/>
              <w:left w:val="single" w:sz="4" w:space="0" w:color="auto"/>
              <w:bottom w:val="single" w:sz="4" w:space="0" w:color="auto"/>
              <w:right w:val="single" w:sz="4" w:space="0" w:color="auto"/>
            </w:tcBorders>
          </w:tcPr>
          <w:p w14:paraId="75C15990" w14:textId="77777777" w:rsidR="00242314" w:rsidRPr="00D7486F" w:rsidRDefault="00242314" w:rsidP="00D7090E">
            <w:pPr>
              <w:pStyle w:val="TAL"/>
              <w:rPr>
                <w:ins w:id="561" w:author="ZTE" w:date="2025-01-27T17:59:00Z"/>
                <w:lang w:val="en-US" w:bidi="he-IL"/>
              </w:rPr>
            </w:pPr>
          </w:p>
        </w:tc>
      </w:tr>
      <w:tr w:rsidR="00242314" w:rsidRPr="00D7486F" w14:paraId="068657D0" w14:textId="77777777" w:rsidTr="00D7090E">
        <w:trPr>
          <w:ins w:id="562" w:author="ZTE" w:date="2025-01-27T17:59:00Z"/>
        </w:trPr>
        <w:tc>
          <w:tcPr>
            <w:tcW w:w="2448" w:type="dxa"/>
            <w:tcBorders>
              <w:top w:val="single" w:sz="4" w:space="0" w:color="auto"/>
              <w:left w:val="single" w:sz="4" w:space="0" w:color="auto"/>
              <w:bottom w:val="single" w:sz="4" w:space="0" w:color="auto"/>
              <w:right w:val="single" w:sz="4" w:space="0" w:color="auto"/>
            </w:tcBorders>
          </w:tcPr>
          <w:p w14:paraId="33153FBC" w14:textId="77777777" w:rsidR="00242314" w:rsidRPr="00D7486F" w:rsidRDefault="00242314" w:rsidP="00D7090E">
            <w:pPr>
              <w:pStyle w:val="TAL"/>
              <w:ind w:left="227"/>
              <w:rPr>
                <w:ins w:id="563" w:author="ZTE" w:date="2025-01-27T17:59:00Z"/>
                <w:lang w:val="en-US" w:eastAsia="ja-JP" w:bidi="he-IL"/>
              </w:rPr>
            </w:pPr>
          </w:p>
        </w:tc>
        <w:tc>
          <w:tcPr>
            <w:tcW w:w="1080" w:type="dxa"/>
            <w:tcBorders>
              <w:top w:val="single" w:sz="4" w:space="0" w:color="auto"/>
              <w:left w:val="single" w:sz="4" w:space="0" w:color="auto"/>
              <w:bottom w:val="single" w:sz="4" w:space="0" w:color="auto"/>
              <w:right w:val="single" w:sz="4" w:space="0" w:color="auto"/>
            </w:tcBorders>
          </w:tcPr>
          <w:p w14:paraId="513AEA42" w14:textId="77777777" w:rsidR="00242314" w:rsidRPr="00D7486F" w:rsidRDefault="00242314" w:rsidP="00D7090E">
            <w:pPr>
              <w:pStyle w:val="TAL"/>
              <w:rPr>
                <w:ins w:id="564" w:author="ZTE" w:date="2025-01-27T17:59:00Z"/>
                <w:lang w:val="en-US" w:eastAsia="zh-CN" w:bidi="he-IL"/>
              </w:rPr>
            </w:pPr>
          </w:p>
        </w:tc>
        <w:tc>
          <w:tcPr>
            <w:tcW w:w="1440" w:type="dxa"/>
            <w:tcBorders>
              <w:top w:val="single" w:sz="4" w:space="0" w:color="auto"/>
              <w:left w:val="single" w:sz="4" w:space="0" w:color="auto"/>
              <w:bottom w:val="single" w:sz="4" w:space="0" w:color="auto"/>
              <w:right w:val="single" w:sz="4" w:space="0" w:color="auto"/>
            </w:tcBorders>
          </w:tcPr>
          <w:p w14:paraId="5C39D372" w14:textId="77777777" w:rsidR="00242314" w:rsidRPr="00D7486F" w:rsidRDefault="00242314" w:rsidP="00D7090E">
            <w:pPr>
              <w:pStyle w:val="TAL"/>
              <w:rPr>
                <w:ins w:id="565" w:author="ZTE" w:date="2025-01-27T17:59:00Z"/>
              </w:rPr>
            </w:pPr>
          </w:p>
        </w:tc>
        <w:tc>
          <w:tcPr>
            <w:tcW w:w="1872" w:type="dxa"/>
            <w:tcBorders>
              <w:top w:val="single" w:sz="4" w:space="0" w:color="auto"/>
              <w:left w:val="single" w:sz="4" w:space="0" w:color="auto"/>
              <w:bottom w:val="single" w:sz="4" w:space="0" w:color="auto"/>
              <w:right w:val="single" w:sz="4" w:space="0" w:color="auto"/>
            </w:tcBorders>
          </w:tcPr>
          <w:p w14:paraId="3171A4B7" w14:textId="77777777" w:rsidR="00242314" w:rsidRPr="00D7486F" w:rsidRDefault="00242314" w:rsidP="00D7090E">
            <w:pPr>
              <w:pStyle w:val="TAL"/>
              <w:rPr>
                <w:ins w:id="566" w:author="ZTE" w:date="2025-01-27T17:59:00Z"/>
                <w:rFonts w:cs="Arial"/>
                <w:lang w:val="en-US" w:eastAsia="ja-JP" w:bidi="he-IL"/>
              </w:rPr>
            </w:pPr>
          </w:p>
        </w:tc>
        <w:tc>
          <w:tcPr>
            <w:tcW w:w="2880" w:type="dxa"/>
            <w:tcBorders>
              <w:top w:val="single" w:sz="4" w:space="0" w:color="auto"/>
              <w:left w:val="single" w:sz="4" w:space="0" w:color="auto"/>
              <w:bottom w:val="single" w:sz="4" w:space="0" w:color="auto"/>
              <w:right w:val="single" w:sz="4" w:space="0" w:color="auto"/>
            </w:tcBorders>
          </w:tcPr>
          <w:p w14:paraId="6FC8D453" w14:textId="77777777" w:rsidR="00242314" w:rsidRPr="00D7486F" w:rsidRDefault="00242314" w:rsidP="00D7090E">
            <w:pPr>
              <w:pStyle w:val="TAL"/>
              <w:rPr>
                <w:ins w:id="567" w:author="ZTE" w:date="2025-01-27T17:59:00Z"/>
                <w:rFonts w:cs="Arial"/>
                <w:lang w:eastAsia="zh-CN"/>
              </w:rPr>
            </w:pPr>
          </w:p>
        </w:tc>
      </w:tr>
    </w:tbl>
    <w:p w14:paraId="718CC64A" w14:textId="1B656E19" w:rsidR="00242314" w:rsidDel="00242314" w:rsidRDefault="00242314" w:rsidP="00242314">
      <w:pPr>
        <w:rPr>
          <w:del w:id="568" w:author="ZTE" w:date="2025-01-27T17:59:00Z"/>
          <w:lang w:val="en-US" w:eastAsia="zh-CN"/>
        </w:rPr>
      </w:pPr>
    </w:p>
    <w:p w14:paraId="6CBD6A84" w14:textId="77777777" w:rsidR="00B52A78" w:rsidRDefault="00B52A78" w:rsidP="00B52A78">
      <w:pPr>
        <w:rPr>
          <w:lang w:val="en-US" w:eastAsia="zh-CN"/>
        </w:rPr>
      </w:pPr>
      <w:r w:rsidRPr="00BD3FFC">
        <w:rPr>
          <w:highlight w:val="yellow"/>
          <w:lang w:val="en-US" w:eastAsia="zh-CN"/>
        </w:rPr>
        <w:t>----------------------------------------</w:t>
      </w:r>
      <w:r>
        <w:rPr>
          <w:highlight w:val="yellow"/>
          <w:lang w:val="en-US" w:eastAsia="zh-CN"/>
        </w:rPr>
        <w:t>&lt; Next</w:t>
      </w:r>
      <w:r w:rsidRPr="00BD3FFC">
        <w:rPr>
          <w:highlight w:val="yellow"/>
          <w:lang w:val="en-US" w:eastAsia="zh-CN"/>
        </w:rPr>
        <w:t xml:space="preserve"> change&gt;-------------------------------------</w:t>
      </w:r>
    </w:p>
    <w:p w14:paraId="39AC2BA9" w14:textId="77777777" w:rsidR="00B52A78" w:rsidRPr="005D3B70" w:rsidRDefault="00B52A78" w:rsidP="00B52A78">
      <w:pPr>
        <w:pStyle w:val="4"/>
        <w:rPr>
          <w:ins w:id="569" w:author="ZTE" w:date="2025-01-13T16:05:00Z"/>
        </w:rPr>
      </w:pPr>
      <w:ins w:id="570" w:author="ZTE" w:date="2025-01-13T16:05:00Z">
        <w:r w:rsidRPr="005D3B70">
          <w:rPr>
            <w:rFonts w:hint="eastAsia"/>
          </w:rPr>
          <w:t>9</w:t>
        </w:r>
        <w:r w:rsidRPr="005D3B70">
          <w:t>.2.</w:t>
        </w:r>
      </w:ins>
      <w:ins w:id="571" w:author="ZTE" w:date="2025-01-13T16:06:00Z">
        <w:r w:rsidRPr="005D3B70">
          <w:t>1</w:t>
        </w:r>
      </w:ins>
      <w:ins w:id="572" w:author="ZTE" w:date="2025-01-13T16:05:00Z">
        <w:r w:rsidRPr="005D3B70">
          <w:t>.y</w:t>
        </w:r>
      </w:ins>
      <w:ins w:id="573" w:author="ZTE" w:date="2025-01-13T16:06:00Z">
        <w:r w:rsidRPr="005D3B70">
          <w:t>y</w:t>
        </w:r>
      </w:ins>
      <w:ins w:id="574" w:author="ZTE" w:date="2025-01-27T17:56:00Z">
        <w:r>
          <w:t>5</w:t>
        </w:r>
      </w:ins>
      <w:ins w:id="575" w:author="ZTE" w:date="2025-01-13T16:08:00Z">
        <w:r>
          <w:t xml:space="preserve"> </w:t>
        </w:r>
        <w:r w:rsidRPr="005D3B70">
          <w:t>SCG LTM Information Required</w:t>
        </w:r>
      </w:ins>
    </w:p>
    <w:p w14:paraId="1D13C6D7" w14:textId="77777777" w:rsidR="00B52A78" w:rsidRDefault="00B52A78" w:rsidP="00B52A78">
      <w:pPr>
        <w:widowControl w:val="0"/>
        <w:rPr>
          <w:ins w:id="576" w:author="ZTE" w:date="2025-01-13T16:05:00Z"/>
          <w:i/>
          <w:iCs/>
        </w:rPr>
      </w:pPr>
      <w:ins w:id="577" w:author="ZTE" w:date="2025-01-13T16:05:00Z">
        <w:r>
          <w:rPr>
            <w:i/>
            <w:iCs/>
            <w:highlight w:val="yellow"/>
          </w:rPr>
          <w:t>Editor’s note: Details on configurations need to be continued.</w:t>
        </w:r>
      </w:ins>
    </w:p>
    <w:p w14:paraId="1ABFF4C8" w14:textId="77777777" w:rsidR="00B52A78" w:rsidRDefault="00B52A78" w:rsidP="00B52A78">
      <w:pPr>
        <w:rPr>
          <w:ins w:id="578" w:author="ZTE" w:date="2025-01-13T16:56:00Z"/>
          <w:rFonts w:eastAsiaTheme="minorEastAsia"/>
          <w:lang w:eastAsia="zh-C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tblGrid>
      <w:tr w:rsidR="00B52A78" w14:paraId="762DCFDD" w14:textId="77777777" w:rsidTr="00D7090E">
        <w:trPr>
          <w:tblHeader/>
          <w:ins w:id="579" w:author="ZTE" w:date="2025-01-13T16:56:00Z"/>
        </w:trPr>
        <w:tc>
          <w:tcPr>
            <w:tcW w:w="2439" w:type="dxa"/>
          </w:tcPr>
          <w:p w14:paraId="511E6BDB" w14:textId="77777777" w:rsidR="00B52A78" w:rsidRDefault="00B52A78" w:rsidP="00D7090E">
            <w:pPr>
              <w:pStyle w:val="TAH"/>
              <w:keepNext w:val="0"/>
              <w:keepLines w:val="0"/>
              <w:widowControl w:val="0"/>
              <w:rPr>
                <w:ins w:id="580" w:author="ZTE" w:date="2025-01-13T16:56:00Z"/>
                <w:lang w:eastAsia="ja-JP"/>
              </w:rPr>
            </w:pPr>
            <w:ins w:id="581" w:author="ZTE" w:date="2025-01-13T16:56:00Z">
              <w:r>
                <w:rPr>
                  <w:lang w:eastAsia="ja-JP"/>
                </w:rPr>
                <w:t>IE/Group Name</w:t>
              </w:r>
            </w:ins>
          </w:p>
        </w:tc>
        <w:tc>
          <w:tcPr>
            <w:tcW w:w="1134" w:type="dxa"/>
          </w:tcPr>
          <w:p w14:paraId="171C8A2D" w14:textId="77777777" w:rsidR="00B52A78" w:rsidRDefault="00B52A78" w:rsidP="00D7090E">
            <w:pPr>
              <w:pStyle w:val="TAH"/>
              <w:keepNext w:val="0"/>
              <w:keepLines w:val="0"/>
              <w:widowControl w:val="0"/>
              <w:rPr>
                <w:ins w:id="582" w:author="ZTE" w:date="2025-01-13T16:56:00Z"/>
                <w:lang w:eastAsia="ja-JP"/>
              </w:rPr>
            </w:pPr>
            <w:ins w:id="583" w:author="ZTE" w:date="2025-01-13T16:56:00Z">
              <w:r>
                <w:rPr>
                  <w:lang w:eastAsia="ja-JP"/>
                </w:rPr>
                <w:t>Presence</w:t>
              </w:r>
            </w:ins>
          </w:p>
        </w:tc>
        <w:tc>
          <w:tcPr>
            <w:tcW w:w="1417" w:type="dxa"/>
          </w:tcPr>
          <w:p w14:paraId="3CED9D1D" w14:textId="77777777" w:rsidR="00B52A78" w:rsidRDefault="00B52A78" w:rsidP="00D7090E">
            <w:pPr>
              <w:pStyle w:val="TAH"/>
              <w:keepNext w:val="0"/>
              <w:keepLines w:val="0"/>
              <w:widowControl w:val="0"/>
              <w:rPr>
                <w:ins w:id="584" w:author="ZTE" w:date="2025-01-13T16:56:00Z"/>
                <w:lang w:eastAsia="ja-JP"/>
              </w:rPr>
            </w:pPr>
            <w:ins w:id="585" w:author="ZTE" w:date="2025-01-13T16:56:00Z">
              <w:r>
                <w:rPr>
                  <w:lang w:eastAsia="ja-JP"/>
                </w:rPr>
                <w:t>Range</w:t>
              </w:r>
            </w:ins>
          </w:p>
        </w:tc>
        <w:tc>
          <w:tcPr>
            <w:tcW w:w="1843" w:type="dxa"/>
          </w:tcPr>
          <w:p w14:paraId="02B1474B" w14:textId="77777777" w:rsidR="00B52A78" w:rsidRDefault="00B52A78" w:rsidP="00D7090E">
            <w:pPr>
              <w:pStyle w:val="TAH"/>
              <w:keepNext w:val="0"/>
              <w:keepLines w:val="0"/>
              <w:widowControl w:val="0"/>
              <w:rPr>
                <w:ins w:id="586" w:author="ZTE" w:date="2025-01-13T16:56:00Z"/>
                <w:lang w:eastAsia="ja-JP"/>
              </w:rPr>
            </w:pPr>
            <w:ins w:id="587" w:author="ZTE" w:date="2025-01-13T16:56:00Z">
              <w:r>
                <w:rPr>
                  <w:lang w:eastAsia="ja-JP"/>
                </w:rPr>
                <w:t>IE type and reference</w:t>
              </w:r>
            </w:ins>
          </w:p>
        </w:tc>
        <w:tc>
          <w:tcPr>
            <w:tcW w:w="2835" w:type="dxa"/>
          </w:tcPr>
          <w:p w14:paraId="6608AEFB" w14:textId="77777777" w:rsidR="00B52A78" w:rsidRDefault="00B52A78" w:rsidP="00D7090E">
            <w:pPr>
              <w:pStyle w:val="TAH"/>
              <w:keepNext w:val="0"/>
              <w:keepLines w:val="0"/>
              <w:widowControl w:val="0"/>
              <w:rPr>
                <w:ins w:id="588" w:author="ZTE" w:date="2025-01-13T16:56:00Z"/>
                <w:lang w:eastAsia="ja-JP"/>
              </w:rPr>
            </w:pPr>
            <w:ins w:id="589" w:author="ZTE" w:date="2025-01-13T16:56:00Z">
              <w:r>
                <w:rPr>
                  <w:lang w:eastAsia="ja-JP"/>
                </w:rPr>
                <w:t>Semantics description</w:t>
              </w:r>
            </w:ins>
          </w:p>
        </w:tc>
      </w:tr>
      <w:tr w:rsidR="00B52A78" w:rsidRPr="00FD0425" w14:paraId="6F93A08A" w14:textId="77777777" w:rsidTr="00D7090E">
        <w:tblPrEx>
          <w:tblLook w:val="0000" w:firstRow="0" w:lastRow="0" w:firstColumn="0" w:lastColumn="0" w:noHBand="0" w:noVBand="0"/>
        </w:tblPrEx>
        <w:trPr>
          <w:ins w:id="590" w:author="ZTE" w:date="2025-01-13T16:27:00Z"/>
        </w:trPr>
        <w:tc>
          <w:tcPr>
            <w:tcW w:w="2439" w:type="dxa"/>
          </w:tcPr>
          <w:p w14:paraId="568C4BB8" w14:textId="77777777" w:rsidR="00B52A78" w:rsidRPr="00791720" w:rsidRDefault="00B52A78" w:rsidP="00D7090E">
            <w:pPr>
              <w:pStyle w:val="TAL"/>
              <w:keepNext w:val="0"/>
              <w:keepLines w:val="0"/>
              <w:widowControl w:val="0"/>
              <w:rPr>
                <w:ins w:id="591" w:author="ZTE" w:date="2025-01-13T16:27:00Z"/>
                <w:rFonts w:cs="Arial"/>
                <w:b/>
                <w:bCs/>
                <w:lang w:eastAsia="ja-JP"/>
              </w:rPr>
            </w:pPr>
            <w:ins w:id="592" w:author="ZTE" w:date="2025-01-13T16:27:00Z">
              <w:r w:rsidRPr="0028400C">
                <w:rPr>
                  <w:b/>
                  <w:bCs/>
                </w:rPr>
                <w:t>Multiple Target S-NG-RAN N</w:t>
              </w:r>
              <w:r w:rsidRPr="007D3DD8">
                <w:rPr>
                  <w:b/>
                  <w:bCs/>
                </w:rPr>
                <w:t>ode List</w:t>
              </w:r>
            </w:ins>
          </w:p>
        </w:tc>
        <w:tc>
          <w:tcPr>
            <w:tcW w:w="1134" w:type="dxa"/>
          </w:tcPr>
          <w:p w14:paraId="5F41A430" w14:textId="77777777" w:rsidR="00B52A78" w:rsidRPr="00FD0425" w:rsidRDefault="00B52A78" w:rsidP="00D7090E">
            <w:pPr>
              <w:pStyle w:val="TAL"/>
              <w:keepNext w:val="0"/>
              <w:keepLines w:val="0"/>
              <w:widowControl w:val="0"/>
              <w:rPr>
                <w:ins w:id="593" w:author="ZTE" w:date="2025-01-13T16:27:00Z"/>
                <w:lang w:eastAsia="ja-JP"/>
              </w:rPr>
            </w:pPr>
          </w:p>
        </w:tc>
        <w:tc>
          <w:tcPr>
            <w:tcW w:w="1417" w:type="dxa"/>
          </w:tcPr>
          <w:p w14:paraId="7444B72D" w14:textId="77777777" w:rsidR="00B52A78" w:rsidRPr="00FD0425" w:rsidRDefault="00B52A78" w:rsidP="00D7090E">
            <w:pPr>
              <w:pStyle w:val="TAL"/>
              <w:keepNext w:val="0"/>
              <w:keepLines w:val="0"/>
              <w:widowControl w:val="0"/>
              <w:rPr>
                <w:ins w:id="594" w:author="ZTE" w:date="2025-01-13T16:27:00Z"/>
                <w:szCs w:val="18"/>
                <w:lang w:eastAsia="ja-JP"/>
              </w:rPr>
            </w:pPr>
            <w:ins w:id="595" w:author="ZTE" w:date="2025-01-13T16:27:00Z">
              <w:r>
                <w:rPr>
                  <w:rFonts w:cs="Arial"/>
                  <w:i/>
                  <w:lang w:eastAsia="ja-JP"/>
                </w:rPr>
                <w:t>1</w:t>
              </w:r>
            </w:ins>
          </w:p>
        </w:tc>
        <w:tc>
          <w:tcPr>
            <w:tcW w:w="1843" w:type="dxa"/>
          </w:tcPr>
          <w:p w14:paraId="0B342F37" w14:textId="77777777" w:rsidR="00B52A78" w:rsidRPr="00FD0425" w:rsidRDefault="00B52A78" w:rsidP="00D7090E">
            <w:pPr>
              <w:pStyle w:val="TAL"/>
              <w:keepNext w:val="0"/>
              <w:keepLines w:val="0"/>
              <w:widowControl w:val="0"/>
              <w:rPr>
                <w:ins w:id="596" w:author="ZTE" w:date="2025-01-13T16:27:00Z"/>
                <w:lang w:eastAsia="ja-JP"/>
              </w:rPr>
            </w:pPr>
          </w:p>
        </w:tc>
        <w:tc>
          <w:tcPr>
            <w:tcW w:w="2835" w:type="dxa"/>
          </w:tcPr>
          <w:p w14:paraId="6C03F9D0" w14:textId="77777777" w:rsidR="00B52A78" w:rsidRPr="00FD0425" w:rsidRDefault="00B52A78" w:rsidP="00D7090E">
            <w:pPr>
              <w:pStyle w:val="TAL"/>
              <w:keepNext w:val="0"/>
              <w:keepLines w:val="0"/>
              <w:widowControl w:val="0"/>
              <w:rPr>
                <w:lang w:eastAsia="ja-JP"/>
              </w:rPr>
            </w:pPr>
          </w:p>
        </w:tc>
      </w:tr>
      <w:tr w:rsidR="00B52A78" w:rsidRPr="00FD0425" w14:paraId="4F139DC1" w14:textId="77777777" w:rsidTr="00D7090E">
        <w:tblPrEx>
          <w:tblLook w:val="0000" w:firstRow="0" w:lastRow="0" w:firstColumn="0" w:lastColumn="0" w:noHBand="0" w:noVBand="0"/>
        </w:tblPrEx>
        <w:trPr>
          <w:ins w:id="597" w:author="ZTE" w:date="2025-01-13T16:27:00Z"/>
        </w:trPr>
        <w:tc>
          <w:tcPr>
            <w:tcW w:w="2439" w:type="dxa"/>
          </w:tcPr>
          <w:p w14:paraId="0D82B144" w14:textId="77777777" w:rsidR="00B52A78" w:rsidRPr="00791720" w:rsidRDefault="00B52A78" w:rsidP="00D7090E">
            <w:pPr>
              <w:pStyle w:val="TAL"/>
              <w:keepNext w:val="0"/>
              <w:keepLines w:val="0"/>
              <w:widowControl w:val="0"/>
              <w:ind w:left="113"/>
              <w:rPr>
                <w:ins w:id="598" w:author="ZTE" w:date="2025-01-13T16:27:00Z"/>
                <w:rFonts w:cs="Arial"/>
                <w:b/>
                <w:bCs/>
                <w:lang w:eastAsia="ja-JP"/>
              </w:rPr>
            </w:pPr>
            <w:ins w:id="599" w:author="ZTE" w:date="2025-01-13T16:27:00Z">
              <w:r w:rsidRPr="00791720">
                <w:rPr>
                  <w:b/>
                  <w:bCs/>
                  <w:lang w:eastAsia="ja-JP"/>
                </w:rPr>
                <w:t>&gt;Multiple Target S-NG-RAN Node Item</w:t>
              </w:r>
            </w:ins>
          </w:p>
        </w:tc>
        <w:tc>
          <w:tcPr>
            <w:tcW w:w="1134" w:type="dxa"/>
          </w:tcPr>
          <w:p w14:paraId="69D73D2A" w14:textId="77777777" w:rsidR="00B52A78" w:rsidRPr="00FD0425" w:rsidRDefault="00B52A78" w:rsidP="00D7090E">
            <w:pPr>
              <w:pStyle w:val="TAL"/>
              <w:keepNext w:val="0"/>
              <w:keepLines w:val="0"/>
              <w:widowControl w:val="0"/>
              <w:rPr>
                <w:ins w:id="600" w:author="ZTE" w:date="2025-01-13T16:27:00Z"/>
                <w:lang w:eastAsia="ja-JP"/>
              </w:rPr>
            </w:pPr>
          </w:p>
        </w:tc>
        <w:tc>
          <w:tcPr>
            <w:tcW w:w="1417" w:type="dxa"/>
          </w:tcPr>
          <w:p w14:paraId="01526EB2" w14:textId="77777777" w:rsidR="00B52A78" w:rsidRPr="00FD0425" w:rsidRDefault="00B52A78" w:rsidP="00D7090E">
            <w:pPr>
              <w:pStyle w:val="TAL"/>
              <w:keepNext w:val="0"/>
              <w:keepLines w:val="0"/>
              <w:widowControl w:val="0"/>
              <w:rPr>
                <w:ins w:id="601" w:author="ZTE" w:date="2025-01-13T16:27:00Z"/>
                <w:szCs w:val="18"/>
                <w:lang w:eastAsia="ja-JP"/>
              </w:rPr>
            </w:pPr>
            <w:ins w:id="602" w:author="ZTE" w:date="2025-01-13T16:27:00Z">
              <w:r w:rsidRPr="00FD0425">
                <w:rPr>
                  <w:i/>
                  <w:lang w:eastAsia="ja-JP"/>
                </w:rPr>
                <w:t>1 .. &lt;maxnoof</w:t>
              </w:r>
              <w:r>
                <w:rPr>
                  <w:i/>
                  <w:lang w:eastAsia="ja-JP"/>
                </w:rPr>
                <w:t>TargetSNs</w:t>
              </w:r>
              <w:r w:rsidRPr="00FD0425">
                <w:rPr>
                  <w:i/>
                  <w:lang w:eastAsia="ja-JP"/>
                </w:rPr>
                <w:t>&gt;</w:t>
              </w:r>
            </w:ins>
          </w:p>
        </w:tc>
        <w:tc>
          <w:tcPr>
            <w:tcW w:w="1843" w:type="dxa"/>
          </w:tcPr>
          <w:p w14:paraId="526D4E7F" w14:textId="77777777" w:rsidR="00B52A78" w:rsidRPr="00FD0425" w:rsidRDefault="00B52A78" w:rsidP="00D7090E">
            <w:pPr>
              <w:pStyle w:val="TAL"/>
              <w:keepNext w:val="0"/>
              <w:keepLines w:val="0"/>
              <w:widowControl w:val="0"/>
              <w:rPr>
                <w:ins w:id="603" w:author="ZTE" w:date="2025-01-13T16:27:00Z"/>
                <w:lang w:eastAsia="ja-JP"/>
              </w:rPr>
            </w:pPr>
          </w:p>
        </w:tc>
        <w:tc>
          <w:tcPr>
            <w:tcW w:w="2835" w:type="dxa"/>
          </w:tcPr>
          <w:p w14:paraId="466941F1" w14:textId="77777777" w:rsidR="00B52A78" w:rsidRPr="00FD0425" w:rsidRDefault="00B52A78" w:rsidP="00D7090E">
            <w:pPr>
              <w:pStyle w:val="TAL"/>
              <w:keepNext w:val="0"/>
              <w:keepLines w:val="0"/>
              <w:widowControl w:val="0"/>
              <w:rPr>
                <w:lang w:eastAsia="ja-JP"/>
              </w:rPr>
            </w:pPr>
          </w:p>
        </w:tc>
      </w:tr>
      <w:tr w:rsidR="00B52A78" w:rsidRPr="00FD0425" w14:paraId="3E0084DE" w14:textId="77777777" w:rsidTr="00D7090E">
        <w:tblPrEx>
          <w:tblLook w:val="0000" w:firstRow="0" w:lastRow="0" w:firstColumn="0" w:lastColumn="0" w:noHBand="0" w:noVBand="0"/>
        </w:tblPrEx>
        <w:trPr>
          <w:ins w:id="604" w:author="ZTE" w:date="2025-01-13T16:27:00Z"/>
        </w:trPr>
        <w:tc>
          <w:tcPr>
            <w:tcW w:w="2439" w:type="dxa"/>
          </w:tcPr>
          <w:p w14:paraId="3E97E1D6" w14:textId="77777777" w:rsidR="00B52A78" w:rsidRPr="000F6DFB" w:rsidRDefault="00B52A78" w:rsidP="00D7090E">
            <w:pPr>
              <w:pStyle w:val="TAL"/>
              <w:keepNext w:val="0"/>
              <w:keepLines w:val="0"/>
              <w:widowControl w:val="0"/>
              <w:ind w:left="227"/>
              <w:rPr>
                <w:ins w:id="605" w:author="ZTE" w:date="2025-01-13T16:27:00Z"/>
                <w:lang w:eastAsia="ja-JP"/>
              </w:rPr>
            </w:pPr>
            <w:ins w:id="606" w:author="ZTE" w:date="2025-01-13T16:27:00Z">
              <w:r w:rsidRPr="00194953">
                <w:rPr>
                  <w:lang w:eastAsia="ja-JP"/>
                </w:rPr>
                <w:t>&gt;&gt;</w:t>
              </w:r>
              <w:r w:rsidRPr="000F6DFB">
                <w:rPr>
                  <w:lang w:eastAsia="ja-JP"/>
                </w:rPr>
                <w:t>Target</w:t>
              </w:r>
              <w:r w:rsidRPr="00194953">
                <w:rPr>
                  <w:lang w:eastAsia="ja-JP"/>
                </w:rPr>
                <w:t xml:space="preserve"> S-NG-RAN node ID</w:t>
              </w:r>
            </w:ins>
          </w:p>
        </w:tc>
        <w:tc>
          <w:tcPr>
            <w:tcW w:w="1134" w:type="dxa"/>
          </w:tcPr>
          <w:p w14:paraId="63BF97B8" w14:textId="77777777" w:rsidR="00B52A78" w:rsidRPr="00FD0425" w:rsidRDefault="00B52A78" w:rsidP="00D7090E">
            <w:pPr>
              <w:pStyle w:val="TAL"/>
              <w:keepNext w:val="0"/>
              <w:keepLines w:val="0"/>
              <w:widowControl w:val="0"/>
              <w:rPr>
                <w:ins w:id="607" w:author="ZTE" w:date="2025-01-13T16:27:00Z"/>
                <w:lang w:eastAsia="ja-JP"/>
              </w:rPr>
            </w:pPr>
            <w:ins w:id="608" w:author="ZTE" w:date="2025-01-13T16:27:00Z">
              <w:r w:rsidRPr="00FD0425">
                <w:rPr>
                  <w:rFonts w:cs="Arial"/>
                </w:rPr>
                <w:t>M</w:t>
              </w:r>
            </w:ins>
          </w:p>
        </w:tc>
        <w:tc>
          <w:tcPr>
            <w:tcW w:w="1417" w:type="dxa"/>
          </w:tcPr>
          <w:p w14:paraId="482C6AE6" w14:textId="77777777" w:rsidR="00B52A78" w:rsidRPr="00FD0425" w:rsidRDefault="00B52A78" w:rsidP="00D7090E">
            <w:pPr>
              <w:pStyle w:val="TAL"/>
              <w:keepNext w:val="0"/>
              <w:keepLines w:val="0"/>
              <w:widowControl w:val="0"/>
              <w:rPr>
                <w:ins w:id="609" w:author="ZTE" w:date="2025-01-13T16:27:00Z"/>
                <w:szCs w:val="18"/>
                <w:lang w:eastAsia="ja-JP"/>
              </w:rPr>
            </w:pPr>
          </w:p>
        </w:tc>
        <w:tc>
          <w:tcPr>
            <w:tcW w:w="1843" w:type="dxa"/>
          </w:tcPr>
          <w:p w14:paraId="6B0DD976" w14:textId="77777777" w:rsidR="00B52A78" w:rsidRPr="00FD0425" w:rsidRDefault="00B52A78" w:rsidP="00D7090E">
            <w:pPr>
              <w:pStyle w:val="TAL"/>
              <w:keepNext w:val="0"/>
              <w:keepLines w:val="0"/>
              <w:widowControl w:val="0"/>
              <w:rPr>
                <w:ins w:id="610" w:author="ZTE" w:date="2025-01-13T16:27:00Z"/>
                <w:rFonts w:cs="Arial"/>
                <w:snapToGrid w:val="0"/>
              </w:rPr>
            </w:pPr>
            <w:ins w:id="611" w:author="ZTE" w:date="2025-01-13T16:27:00Z">
              <w:r w:rsidRPr="00FD0425">
                <w:rPr>
                  <w:rFonts w:cs="Arial"/>
                  <w:snapToGrid w:val="0"/>
                </w:rPr>
                <w:t>Global NG-RAN Node ID</w:t>
              </w:r>
            </w:ins>
          </w:p>
          <w:p w14:paraId="0D5C70E4" w14:textId="77777777" w:rsidR="00B52A78" w:rsidRPr="00FD0425" w:rsidRDefault="00B52A78" w:rsidP="00D7090E">
            <w:pPr>
              <w:pStyle w:val="TAL"/>
              <w:keepNext w:val="0"/>
              <w:keepLines w:val="0"/>
              <w:widowControl w:val="0"/>
              <w:rPr>
                <w:ins w:id="612" w:author="ZTE" w:date="2025-01-13T16:27:00Z"/>
                <w:lang w:eastAsia="ja-JP"/>
              </w:rPr>
            </w:pPr>
            <w:ins w:id="613" w:author="ZTE" w:date="2025-01-13T16:27:00Z">
              <w:r w:rsidRPr="00FD0425">
                <w:rPr>
                  <w:rFonts w:cs="Arial"/>
                  <w:snapToGrid w:val="0"/>
                </w:rPr>
                <w:t>9.2.2.3</w:t>
              </w:r>
            </w:ins>
          </w:p>
        </w:tc>
        <w:tc>
          <w:tcPr>
            <w:tcW w:w="2835" w:type="dxa"/>
          </w:tcPr>
          <w:p w14:paraId="2E639965" w14:textId="77777777" w:rsidR="00B52A78" w:rsidRPr="00FD0425" w:rsidRDefault="00B52A78" w:rsidP="00D7090E">
            <w:pPr>
              <w:pStyle w:val="TAL"/>
              <w:keepNext w:val="0"/>
              <w:keepLines w:val="0"/>
              <w:widowControl w:val="0"/>
              <w:rPr>
                <w:rFonts w:cs="Arial"/>
                <w:snapToGrid w:val="0"/>
              </w:rPr>
            </w:pPr>
          </w:p>
        </w:tc>
      </w:tr>
      <w:tr w:rsidR="00B52A78" w:rsidRPr="00FD0425" w14:paraId="6B14E46C" w14:textId="77777777" w:rsidTr="00D7090E">
        <w:tblPrEx>
          <w:tblLook w:val="0000" w:firstRow="0" w:lastRow="0" w:firstColumn="0" w:lastColumn="0" w:noHBand="0" w:noVBand="0"/>
        </w:tblPrEx>
        <w:trPr>
          <w:ins w:id="614" w:author="ZTE" w:date="2025-01-13T16:27:00Z"/>
        </w:trPr>
        <w:tc>
          <w:tcPr>
            <w:tcW w:w="2439" w:type="dxa"/>
          </w:tcPr>
          <w:p w14:paraId="34F615EF" w14:textId="77777777" w:rsidR="00B52A78" w:rsidRPr="000F6DFB" w:rsidRDefault="00B52A78" w:rsidP="00D7090E">
            <w:pPr>
              <w:pStyle w:val="TAL"/>
              <w:keepNext w:val="0"/>
              <w:keepLines w:val="0"/>
              <w:widowControl w:val="0"/>
              <w:ind w:left="227"/>
              <w:rPr>
                <w:ins w:id="615" w:author="ZTE" w:date="2025-01-13T16:27:00Z"/>
                <w:lang w:eastAsia="ja-JP"/>
              </w:rPr>
            </w:pPr>
            <w:ins w:id="616" w:author="ZTE" w:date="2025-01-13T16:27:00Z">
              <w:r w:rsidRPr="000F6DFB">
                <w:rPr>
                  <w:lang w:eastAsia="ja-JP"/>
                </w:rPr>
                <w:t>&gt;</w:t>
              </w:r>
              <w:r w:rsidRPr="000F6DFB">
                <w:rPr>
                  <w:rFonts w:hint="eastAsia"/>
                  <w:lang w:eastAsia="ja-JP"/>
                </w:rPr>
                <w:t>&gt;</w:t>
              </w:r>
              <w:r w:rsidRPr="000F6DFB">
                <w:rPr>
                  <w:lang w:eastAsia="ja-JP"/>
                </w:rPr>
                <w:t xml:space="preserve">Candidate </w:t>
              </w:r>
              <w:r w:rsidRPr="000F6DFB">
                <w:rPr>
                  <w:rFonts w:hint="eastAsia"/>
                  <w:lang w:eastAsia="ja-JP"/>
                </w:rPr>
                <w:t>PSCell</w:t>
              </w:r>
              <w:r w:rsidRPr="000F6DFB">
                <w:rPr>
                  <w:lang w:eastAsia="ja-JP"/>
                </w:rPr>
                <w:t xml:space="preserve"> List</w:t>
              </w:r>
            </w:ins>
          </w:p>
        </w:tc>
        <w:tc>
          <w:tcPr>
            <w:tcW w:w="1134" w:type="dxa"/>
          </w:tcPr>
          <w:p w14:paraId="5FB45122" w14:textId="77777777" w:rsidR="00B52A78" w:rsidRPr="00FD0425" w:rsidRDefault="00B52A78" w:rsidP="00D7090E">
            <w:pPr>
              <w:pStyle w:val="TAL"/>
              <w:keepNext w:val="0"/>
              <w:keepLines w:val="0"/>
              <w:widowControl w:val="0"/>
              <w:rPr>
                <w:ins w:id="617" w:author="ZTE" w:date="2025-01-13T16:27:00Z"/>
                <w:lang w:eastAsia="ja-JP"/>
              </w:rPr>
            </w:pPr>
          </w:p>
        </w:tc>
        <w:tc>
          <w:tcPr>
            <w:tcW w:w="1417" w:type="dxa"/>
          </w:tcPr>
          <w:p w14:paraId="239960FE" w14:textId="77777777" w:rsidR="00B52A78" w:rsidRPr="00FD0425" w:rsidRDefault="00B52A78" w:rsidP="00D7090E">
            <w:pPr>
              <w:pStyle w:val="TAL"/>
              <w:keepNext w:val="0"/>
              <w:keepLines w:val="0"/>
              <w:widowControl w:val="0"/>
              <w:rPr>
                <w:ins w:id="618" w:author="ZTE" w:date="2025-01-13T16:27:00Z"/>
                <w:szCs w:val="18"/>
                <w:lang w:eastAsia="ja-JP"/>
              </w:rPr>
            </w:pPr>
            <w:ins w:id="619" w:author="ZTE" w:date="2025-01-13T16:27:00Z">
              <w:r w:rsidRPr="00392CA6">
                <w:rPr>
                  <w:szCs w:val="18"/>
                  <w:lang w:eastAsia="ja-JP"/>
                </w:rPr>
                <w:t>1</w:t>
              </w:r>
            </w:ins>
          </w:p>
        </w:tc>
        <w:tc>
          <w:tcPr>
            <w:tcW w:w="1843" w:type="dxa"/>
          </w:tcPr>
          <w:p w14:paraId="4E2AA95E" w14:textId="77777777" w:rsidR="00B52A78" w:rsidRPr="00FD0425" w:rsidRDefault="00B52A78" w:rsidP="00D7090E">
            <w:pPr>
              <w:pStyle w:val="TAL"/>
              <w:keepNext w:val="0"/>
              <w:keepLines w:val="0"/>
              <w:widowControl w:val="0"/>
              <w:rPr>
                <w:ins w:id="620" w:author="ZTE" w:date="2025-01-13T16:27:00Z"/>
                <w:lang w:eastAsia="ja-JP"/>
              </w:rPr>
            </w:pPr>
          </w:p>
        </w:tc>
        <w:tc>
          <w:tcPr>
            <w:tcW w:w="2835" w:type="dxa"/>
          </w:tcPr>
          <w:p w14:paraId="55B064B9" w14:textId="77777777" w:rsidR="00B52A78" w:rsidRPr="00FD0425" w:rsidRDefault="00B52A78" w:rsidP="00D7090E">
            <w:pPr>
              <w:pStyle w:val="TAL"/>
              <w:keepNext w:val="0"/>
              <w:keepLines w:val="0"/>
              <w:widowControl w:val="0"/>
              <w:rPr>
                <w:lang w:eastAsia="ja-JP"/>
              </w:rPr>
            </w:pPr>
          </w:p>
        </w:tc>
      </w:tr>
      <w:tr w:rsidR="00B52A78" w:rsidRPr="00FD0425" w14:paraId="689DEA61" w14:textId="77777777" w:rsidTr="00D7090E">
        <w:tblPrEx>
          <w:tblLook w:val="0000" w:firstRow="0" w:lastRow="0" w:firstColumn="0" w:lastColumn="0" w:noHBand="0" w:noVBand="0"/>
        </w:tblPrEx>
        <w:trPr>
          <w:ins w:id="621" w:author="ZTE" w:date="2025-01-13T16:27:00Z"/>
        </w:trPr>
        <w:tc>
          <w:tcPr>
            <w:tcW w:w="2439" w:type="dxa"/>
          </w:tcPr>
          <w:p w14:paraId="1B8BED8F" w14:textId="77777777" w:rsidR="00B52A78" w:rsidRPr="000F6DFB" w:rsidRDefault="00B52A78" w:rsidP="00D7090E">
            <w:pPr>
              <w:pStyle w:val="TAL"/>
              <w:keepNext w:val="0"/>
              <w:keepLines w:val="0"/>
              <w:widowControl w:val="0"/>
              <w:ind w:left="340"/>
              <w:rPr>
                <w:ins w:id="622" w:author="ZTE" w:date="2025-01-13T16:27:00Z"/>
                <w:lang w:eastAsia="ja-JP"/>
              </w:rPr>
            </w:pPr>
            <w:ins w:id="623" w:author="ZTE" w:date="2025-01-13T16:27:00Z">
              <w:r w:rsidRPr="000F6DFB">
                <w:rPr>
                  <w:rFonts w:hint="eastAsia"/>
                  <w:lang w:eastAsia="ja-JP"/>
                </w:rPr>
                <w:t>&gt;</w:t>
              </w:r>
              <w:r w:rsidRPr="000F6DFB">
                <w:rPr>
                  <w:lang w:eastAsia="ja-JP"/>
                </w:rPr>
                <w:t xml:space="preserve">&gt;&gt;Candidate </w:t>
              </w:r>
              <w:r w:rsidRPr="000F6DFB">
                <w:rPr>
                  <w:rFonts w:hint="eastAsia"/>
                  <w:lang w:eastAsia="ja-JP"/>
                </w:rPr>
                <w:t>PSCell</w:t>
              </w:r>
              <w:r w:rsidRPr="000F6DFB">
                <w:rPr>
                  <w:lang w:eastAsia="ja-JP"/>
                </w:rPr>
                <w:t xml:space="preserve"> Item</w:t>
              </w:r>
            </w:ins>
          </w:p>
        </w:tc>
        <w:tc>
          <w:tcPr>
            <w:tcW w:w="1134" w:type="dxa"/>
          </w:tcPr>
          <w:p w14:paraId="62255732" w14:textId="77777777" w:rsidR="00B52A78" w:rsidRPr="00FD0425" w:rsidRDefault="00B52A78" w:rsidP="00D7090E">
            <w:pPr>
              <w:pStyle w:val="TAL"/>
              <w:keepNext w:val="0"/>
              <w:keepLines w:val="0"/>
              <w:widowControl w:val="0"/>
              <w:rPr>
                <w:ins w:id="624" w:author="ZTE" w:date="2025-01-13T16:27:00Z"/>
                <w:lang w:eastAsia="ja-JP"/>
              </w:rPr>
            </w:pPr>
          </w:p>
        </w:tc>
        <w:tc>
          <w:tcPr>
            <w:tcW w:w="1417" w:type="dxa"/>
          </w:tcPr>
          <w:p w14:paraId="4D8F079C" w14:textId="77777777" w:rsidR="00B52A78" w:rsidRPr="00FD0425" w:rsidRDefault="00B52A78" w:rsidP="00D7090E">
            <w:pPr>
              <w:pStyle w:val="TAL"/>
              <w:keepNext w:val="0"/>
              <w:keepLines w:val="0"/>
              <w:widowControl w:val="0"/>
              <w:rPr>
                <w:ins w:id="625" w:author="ZTE" w:date="2025-01-13T16:27:00Z"/>
                <w:szCs w:val="18"/>
                <w:lang w:eastAsia="ja-JP"/>
              </w:rPr>
            </w:pPr>
            <w:ins w:id="626" w:author="ZTE" w:date="2025-01-13T16:27:00Z">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843" w:type="dxa"/>
          </w:tcPr>
          <w:p w14:paraId="0323BB79" w14:textId="77777777" w:rsidR="00B52A78" w:rsidRPr="00FD0425" w:rsidRDefault="00B52A78" w:rsidP="00D7090E">
            <w:pPr>
              <w:pStyle w:val="TAL"/>
              <w:keepNext w:val="0"/>
              <w:keepLines w:val="0"/>
              <w:widowControl w:val="0"/>
              <w:rPr>
                <w:ins w:id="627" w:author="ZTE" w:date="2025-01-13T16:27:00Z"/>
                <w:lang w:eastAsia="ja-JP"/>
              </w:rPr>
            </w:pPr>
          </w:p>
        </w:tc>
        <w:tc>
          <w:tcPr>
            <w:tcW w:w="2835" w:type="dxa"/>
          </w:tcPr>
          <w:p w14:paraId="0CDBD598" w14:textId="77777777" w:rsidR="00B52A78" w:rsidRPr="00FD0425" w:rsidRDefault="00B52A78" w:rsidP="00D7090E">
            <w:pPr>
              <w:pStyle w:val="TAL"/>
              <w:keepNext w:val="0"/>
              <w:keepLines w:val="0"/>
              <w:widowControl w:val="0"/>
              <w:rPr>
                <w:lang w:eastAsia="ja-JP"/>
              </w:rPr>
            </w:pPr>
          </w:p>
        </w:tc>
      </w:tr>
      <w:tr w:rsidR="00B52A78" w:rsidRPr="00FD0425" w14:paraId="4809043F" w14:textId="77777777" w:rsidTr="00D7090E">
        <w:tblPrEx>
          <w:tblLook w:val="0000" w:firstRow="0" w:lastRow="0" w:firstColumn="0" w:lastColumn="0" w:noHBand="0" w:noVBand="0"/>
        </w:tblPrEx>
        <w:trPr>
          <w:ins w:id="628" w:author="ZTE" w:date="2025-01-13T16:27:00Z"/>
        </w:trPr>
        <w:tc>
          <w:tcPr>
            <w:tcW w:w="2439" w:type="dxa"/>
          </w:tcPr>
          <w:p w14:paraId="0D358AFC" w14:textId="77777777" w:rsidR="00B52A78" w:rsidRPr="000F6DFB" w:rsidRDefault="00B52A78" w:rsidP="00D7090E">
            <w:pPr>
              <w:pStyle w:val="TAL"/>
              <w:keepNext w:val="0"/>
              <w:keepLines w:val="0"/>
              <w:widowControl w:val="0"/>
              <w:ind w:left="454"/>
              <w:rPr>
                <w:ins w:id="629" w:author="ZTE" w:date="2025-01-13T16:27:00Z"/>
                <w:lang w:eastAsia="ja-JP"/>
              </w:rPr>
            </w:pPr>
            <w:ins w:id="630" w:author="ZTE" w:date="2025-01-13T16:27:00Z">
              <w:r w:rsidRPr="004A3E16">
                <w:rPr>
                  <w:lang w:eastAsia="ja-JP"/>
                </w:rPr>
                <w:t>&gt;</w:t>
              </w:r>
              <w:r>
                <w:rPr>
                  <w:lang w:eastAsia="ja-JP"/>
                </w:rPr>
                <w:t>&gt;</w:t>
              </w:r>
              <w:r w:rsidRPr="004A3E16">
                <w:rPr>
                  <w:lang w:eastAsia="ja-JP"/>
                </w:rPr>
                <w:t>&gt;&gt;PSCell ID</w:t>
              </w:r>
            </w:ins>
          </w:p>
        </w:tc>
        <w:tc>
          <w:tcPr>
            <w:tcW w:w="1134" w:type="dxa"/>
          </w:tcPr>
          <w:p w14:paraId="5A21A47C" w14:textId="77777777" w:rsidR="00B52A78" w:rsidRPr="00FD0425" w:rsidRDefault="00B52A78" w:rsidP="00D7090E">
            <w:pPr>
              <w:pStyle w:val="TAL"/>
              <w:keepNext w:val="0"/>
              <w:keepLines w:val="0"/>
              <w:widowControl w:val="0"/>
              <w:rPr>
                <w:ins w:id="631" w:author="ZTE" w:date="2025-01-13T16:27:00Z"/>
                <w:lang w:eastAsia="ja-JP"/>
              </w:rPr>
            </w:pPr>
            <w:ins w:id="632" w:author="ZTE" w:date="2025-01-13T16:27:00Z">
              <w:r>
                <w:rPr>
                  <w:rFonts w:hint="eastAsia"/>
                  <w:lang w:eastAsia="ja-JP"/>
                </w:rPr>
                <w:t>M</w:t>
              </w:r>
            </w:ins>
          </w:p>
        </w:tc>
        <w:tc>
          <w:tcPr>
            <w:tcW w:w="1417" w:type="dxa"/>
          </w:tcPr>
          <w:p w14:paraId="57B01910" w14:textId="77777777" w:rsidR="00B52A78" w:rsidRPr="00FD0425" w:rsidRDefault="00B52A78" w:rsidP="00D7090E">
            <w:pPr>
              <w:pStyle w:val="TAL"/>
              <w:keepNext w:val="0"/>
              <w:keepLines w:val="0"/>
              <w:widowControl w:val="0"/>
              <w:rPr>
                <w:ins w:id="633" w:author="ZTE" w:date="2025-01-13T16:27:00Z"/>
                <w:szCs w:val="18"/>
                <w:lang w:eastAsia="ja-JP"/>
              </w:rPr>
            </w:pPr>
          </w:p>
        </w:tc>
        <w:tc>
          <w:tcPr>
            <w:tcW w:w="1843" w:type="dxa"/>
          </w:tcPr>
          <w:p w14:paraId="19BE69DC" w14:textId="77777777" w:rsidR="00B52A78" w:rsidRDefault="00B52A78" w:rsidP="00D7090E">
            <w:pPr>
              <w:pStyle w:val="TAL"/>
              <w:keepNext w:val="0"/>
              <w:keepLines w:val="0"/>
              <w:widowControl w:val="0"/>
              <w:rPr>
                <w:ins w:id="634" w:author="ZTE" w:date="2025-01-13T16:27:00Z"/>
              </w:rPr>
            </w:pPr>
            <w:ins w:id="635" w:author="ZTE" w:date="2025-01-13T16:27:00Z">
              <w:r>
                <w:t>NR CGI</w:t>
              </w:r>
            </w:ins>
          </w:p>
          <w:p w14:paraId="38EFD7BE" w14:textId="77777777" w:rsidR="00B52A78" w:rsidRPr="00FD0425" w:rsidRDefault="00B52A78" w:rsidP="00D7090E">
            <w:pPr>
              <w:pStyle w:val="TAL"/>
              <w:keepNext w:val="0"/>
              <w:keepLines w:val="0"/>
              <w:widowControl w:val="0"/>
              <w:rPr>
                <w:ins w:id="636" w:author="ZTE" w:date="2025-01-13T16:27:00Z"/>
                <w:lang w:eastAsia="ja-JP"/>
              </w:rPr>
            </w:pPr>
            <w:ins w:id="637" w:author="ZTE" w:date="2025-01-13T16:27:00Z">
              <w:r>
                <w:t>9.2.2.7</w:t>
              </w:r>
            </w:ins>
          </w:p>
        </w:tc>
        <w:tc>
          <w:tcPr>
            <w:tcW w:w="2835" w:type="dxa"/>
          </w:tcPr>
          <w:p w14:paraId="64345E0D" w14:textId="77777777" w:rsidR="00B52A78" w:rsidRDefault="00B52A78" w:rsidP="00D7090E">
            <w:pPr>
              <w:pStyle w:val="TAL"/>
              <w:keepNext w:val="0"/>
              <w:keepLines w:val="0"/>
              <w:widowControl w:val="0"/>
            </w:pPr>
          </w:p>
        </w:tc>
      </w:tr>
      <w:tr w:rsidR="00B52A78" w:rsidRPr="00FD0425" w14:paraId="35BBBCA2" w14:textId="77777777" w:rsidTr="00D7090E">
        <w:tblPrEx>
          <w:tblLook w:val="0000" w:firstRow="0" w:lastRow="0" w:firstColumn="0" w:lastColumn="0" w:noHBand="0" w:noVBand="0"/>
        </w:tblPrEx>
        <w:trPr>
          <w:ins w:id="638" w:author="ZTE" w:date="2025-01-13T16:27:00Z"/>
        </w:trPr>
        <w:tc>
          <w:tcPr>
            <w:tcW w:w="2439" w:type="dxa"/>
          </w:tcPr>
          <w:p w14:paraId="1CF4B177" w14:textId="77777777" w:rsidR="00B52A78" w:rsidRPr="004A3E16" w:rsidRDefault="00B52A78" w:rsidP="00D7090E">
            <w:pPr>
              <w:pStyle w:val="TAL"/>
              <w:keepNext w:val="0"/>
              <w:keepLines w:val="0"/>
              <w:widowControl w:val="0"/>
              <w:ind w:left="227"/>
              <w:rPr>
                <w:ins w:id="639" w:author="ZTE" w:date="2025-01-13T16:27:00Z"/>
                <w:lang w:eastAsia="ja-JP"/>
              </w:rPr>
            </w:pPr>
            <w:ins w:id="640" w:author="ZTE" w:date="2025-01-13T16:27:00Z">
              <w:r w:rsidRPr="000F6DFB">
                <w:rPr>
                  <w:lang w:eastAsia="ja-JP"/>
                </w:rPr>
                <w:t>&gt;</w:t>
              </w:r>
              <w:r w:rsidRPr="000F6DFB">
                <w:rPr>
                  <w:rFonts w:hint="eastAsia"/>
                  <w:lang w:eastAsia="ja-JP"/>
                </w:rPr>
                <w:t>&gt;</w:t>
              </w:r>
              <w:r>
                <w:rPr>
                  <w:lang w:eastAsia="ja-JP"/>
                </w:rPr>
                <w:t xml:space="preserve">SCG Reference </w:t>
              </w:r>
              <w:r w:rsidRPr="0095740B">
                <w:rPr>
                  <w:lang w:eastAsia="ja-JP"/>
                </w:rPr>
                <w:t>Configuration</w:t>
              </w:r>
            </w:ins>
          </w:p>
        </w:tc>
        <w:tc>
          <w:tcPr>
            <w:tcW w:w="1134" w:type="dxa"/>
          </w:tcPr>
          <w:p w14:paraId="7248EE21" w14:textId="77777777" w:rsidR="00B52A78" w:rsidRPr="00680DCD" w:rsidRDefault="00B52A78" w:rsidP="00D7090E">
            <w:pPr>
              <w:pStyle w:val="TAL"/>
              <w:keepNext w:val="0"/>
              <w:keepLines w:val="0"/>
              <w:widowControl w:val="0"/>
              <w:rPr>
                <w:ins w:id="641" w:author="ZTE" w:date="2025-01-13T16:27:00Z"/>
                <w:rFonts w:eastAsiaTheme="minorEastAsia"/>
                <w:lang w:eastAsia="zh-CN"/>
              </w:rPr>
            </w:pPr>
            <w:ins w:id="642" w:author="ZTE" w:date="2025-01-13T16:27:00Z">
              <w:r>
                <w:rPr>
                  <w:lang w:eastAsia="ja-JP"/>
                </w:rPr>
                <w:t>O</w:t>
              </w:r>
            </w:ins>
          </w:p>
        </w:tc>
        <w:tc>
          <w:tcPr>
            <w:tcW w:w="1417" w:type="dxa"/>
          </w:tcPr>
          <w:p w14:paraId="72E46843" w14:textId="77777777" w:rsidR="00B52A78" w:rsidRPr="00FD0425" w:rsidRDefault="00B52A78" w:rsidP="00D7090E">
            <w:pPr>
              <w:pStyle w:val="TAL"/>
              <w:keepNext w:val="0"/>
              <w:keepLines w:val="0"/>
              <w:widowControl w:val="0"/>
              <w:rPr>
                <w:ins w:id="643" w:author="ZTE" w:date="2025-01-13T16:27:00Z"/>
                <w:szCs w:val="18"/>
                <w:lang w:eastAsia="ja-JP"/>
              </w:rPr>
            </w:pPr>
          </w:p>
        </w:tc>
        <w:tc>
          <w:tcPr>
            <w:tcW w:w="1843" w:type="dxa"/>
          </w:tcPr>
          <w:p w14:paraId="3F80D158" w14:textId="77777777" w:rsidR="00B52A78" w:rsidRDefault="00B52A78" w:rsidP="00D7090E">
            <w:pPr>
              <w:pStyle w:val="TAL"/>
              <w:keepNext w:val="0"/>
              <w:keepLines w:val="0"/>
              <w:widowControl w:val="0"/>
              <w:rPr>
                <w:ins w:id="644" w:author="ZTE" w:date="2025-01-13T16:27:00Z"/>
              </w:rPr>
            </w:pPr>
            <w:ins w:id="645" w:author="ZTE" w:date="2025-01-13T16:27:00Z">
              <w:r>
                <w:rPr>
                  <w:rFonts w:eastAsia="Batang"/>
                  <w:bCs/>
                </w:rPr>
                <w:t>OCTET STRING</w:t>
              </w:r>
            </w:ins>
          </w:p>
        </w:tc>
        <w:tc>
          <w:tcPr>
            <w:tcW w:w="2835" w:type="dxa"/>
          </w:tcPr>
          <w:p w14:paraId="4BEBF250" w14:textId="77777777" w:rsidR="00B52A78" w:rsidRDefault="00B52A78" w:rsidP="00D7090E">
            <w:pPr>
              <w:pStyle w:val="TAL"/>
              <w:keepNext w:val="0"/>
              <w:keepLines w:val="0"/>
              <w:widowControl w:val="0"/>
              <w:rPr>
                <w:rFonts w:eastAsia="Batang"/>
                <w:bCs/>
              </w:rPr>
            </w:pPr>
          </w:p>
        </w:tc>
      </w:tr>
      <w:tr w:rsidR="00B52A78" w:rsidRPr="00FD0425" w14:paraId="5C48C600" w14:textId="77777777" w:rsidTr="00D7090E">
        <w:tblPrEx>
          <w:tblLook w:val="0000" w:firstRow="0" w:lastRow="0" w:firstColumn="0" w:lastColumn="0" w:noHBand="0" w:noVBand="0"/>
        </w:tblPrEx>
        <w:trPr>
          <w:ins w:id="646" w:author="ZTE" w:date="2025-01-13T16:54:00Z"/>
        </w:trPr>
        <w:tc>
          <w:tcPr>
            <w:tcW w:w="2439" w:type="dxa"/>
          </w:tcPr>
          <w:p w14:paraId="7E4056F5" w14:textId="77777777" w:rsidR="00B52A78" w:rsidRPr="000F6DFB" w:rsidRDefault="00B52A78" w:rsidP="00D7090E">
            <w:pPr>
              <w:pStyle w:val="TAL"/>
              <w:keepNext w:val="0"/>
              <w:keepLines w:val="0"/>
              <w:widowControl w:val="0"/>
              <w:ind w:left="227"/>
              <w:rPr>
                <w:ins w:id="647" w:author="ZTE" w:date="2025-01-13T16:54:00Z"/>
                <w:lang w:eastAsia="ja-JP"/>
              </w:rPr>
            </w:pPr>
            <w:ins w:id="648" w:author="ZTE" w:date="2025-01-13T16:54:00Z">
              <w:r w:rsidRPr="00FD0425">
                <w:rPr>
                  <w:lang w:eastAsia="ja-JP"/>
                </w:rPr>
                <w:t>&gt;</w:t>
              </w:r>
            </w:ins>
            <w:ins w:id="649" w:author="ZTE" w:date="2025-01-13T16:55:00Z">
              <w:r w:rsidRPr="000F6DFB">
                <w:rPr>
                  <w:rFonts w:hint="eastAsia"/>
                  <w:lang w:eastAsia="ja-JP"/>
                </w:rPr>
                <w:t>&gt;</w:t>
              </w:r>
            </w:ins>
            <w:ins w:id="650" w:author="ZTE" w:date="2025-01-13T16:54:00Z">
              <w:r w:rsidRPr="00FD0425">
                <w:rPr>
                  <w:lang w:eastAsia="ja-JP"/>
                </w:rPr>
                <w:t>RRC Container</w:t>
              </w:r>
            </w:ins>
            <w:ins w:id="651" w:author="ZTE" w:date="2025-01-13T16:55:00Z">
              <w:r>
                <w:rPr>
                  <w:lang w:eastAsia="ja-JP"/>
                </w:rPr>
                <w:t>[</w:t>
              </w:r>
              <w:r w:rsidRPr="0082579F">
                <w:rPr>
                  <w:highlight w:val="yellow"/>
                  <w:lang w:eastAsia="ja-JP"/>
                </w:rPr>
                <w:t>FFS]</w:t>
              </w:r>
            </w:ins>
          </w:p>
        </w:tc>
        <w:tc>
          <w:tcPr>
            <w:tcW w:w="1134" w:type="dxa"/>
          </w:tcPr>
          <w:p w14:paraId="0554F97B" w14:textId="77777777" w:rsidR="00B52A78" w:rsidRDefault="00B52A78" w:rsidP="00D7090E">
            <w:pPr>
              <w:pStyle w:val="TAL"/>
              <w:keepNext w:val="0"/>
              <w:keepLines w:val="0"/>
              <w:widowControl w:val="0"/>
              <w:rPr>
                <w:ins w:id="652" w:author="ZTE" w:date="2025-01-13T16:54:00Z"/>
                <w:lang w:eastAsia="ja-JP"/>
              </w:rPr>
            </w:pPr>
            <w:ins w:id="653" w:author="ZTE" w:date="2025-01-13T16:55:00Z">
              <w:r>
                <w:rPr>
                  <w:lang w:eastAsia="ja-JP"/>
                </w:rPr>
                <w:t>O</w:t>
              </w:r>
            </w:ins>
          </w:p>
        </w:tc>
        <w:tc>
          <w:tcPr>
            <w:tcW w:w="1417" w:type="dxa"/>
          </w:tcPr>
          <w:p w14:paraId="27F39C8E" w14:textId="77777777" w:rsidR="00B52A78" w:rsidRPr="00FD0425" w:rsidRDefault="00B52A78" w:rsidP="00D7090E">
            <w:pPr>
              <w:pStyle w:val="TAL"/>
              <w:keepNext w:val="0"/>
              <w:keepLines w:val="0"/>
              <w:widowControl w:val="0"/>
              <w:rPr>
                <w:ins w:id="654" w:author="ZTE" w:date="2025-01-13T16:54:00Z"/>
                <w:szCs w:val="18"/>
                <w:lang w:eastAsia="ja-JP"/>
              </w:rPr>
            </w:pPr>
          </w:p>
        </w:tc>
        <w:tc>
          <w:tcPr>
            <w:tcW w:w="1843" w:type="dxa"/>
          </w:tcPr>
          <w:p w14:paraId="47C9C841" w14:textId="77777777" w:rsidR="00B52A78" w:rsidRDefault="00B52A78" w:rsidP="00D7090E">
            <w:pPr>
              <w:pStyle w:val="TAL"/>
              <w:keepNext w:val="0"/>
              <w:keepLines w:val="0"/>
              <w:widowControl w:val="0"/>
              <w:rPr>
                <w:ins w:id="655" w:author="ZTE" w:date="2025-01-13T16:54:00Z"/>
                <w:rFonts w:eastAsia="Batang"/>
                <w:bCs/>
              </w:rPr>
            </w:pPr>
            <w:ins w:id="656" w:author="ZTE" w:date="2025-01-13T16:54:00Z">
              <w:r w:rsidRPr="00FD0425">
                <w:rPr>
                  <w:snapToGrid w:val="0"/>
                  <w:lang w:eastAsia="ja-JP"/>
                </w:rPr>
                <w:t>OCTET STRING</w:t>
              </w:r>
            </w:ins>
          </w:p>
        </w:tc>
        <w:tc>
          <w:tcPr>
            <w:tcW w:w="2835" w:type="dxa"/>
          </w:tcPr>
          <w:p w14:paraId="23144932" w14:textId="77777777" w:rsidR="00B52A78" w:rsidRPr="00FD0425" w:rsidRDefault="00B52A78" w:rsidP="00D7090E">
            <w:pPr>
              <w:pStyle w:val="TAL"/>
              <w:keepNext w:val="0"/>
              <w:keepLines w:val="0"/>
              <w:widowControl w:val="0"/>
              <w:rPr>
                <w:snapToGrid w:val="0"/>
                <w:lang w:eastAsia="ja-JP"/>
              </w:rPr>
            </w:pPr>
            <w:ins w:id="657" w:author="ZTE" w:date="2025-01-13T18:15:00Z">
              <w:r>
                <w:rPr>
                  <w:lang w:eastAsia="zh-CN"/>
                </w:rPr>
                <w:t xml:space="preserve">Contains </w:t>
              </w:r>
            </w:ins>
            <w:ins w:id="658" w:author="ZTE" w:date="2025-01-13T18:14:00Z">
              <w:r w:rsidRPr="005B499A">
                <w:rPr>
                  <w:lang w:eastAsia="zh-CN"/>
                </w:rPr>
                <w:t>measurement results of candidate PSCells</w:t>
              </w:r>
            </w:ins>
            <w:ins w:id="659" w:author="ZTE" w:date="2025-01-13T18:15:00Z">
              <w:r>
                <w:rPr>
                  <w:lang w:eastAsia="zh-CN"/>
                </w:rPr>
                <w:t>, pending to RAN2</w:t>
              </w:r>
            </w:ins>
          </w:p>
        </w:tc>
      </w:tr>
    </w:tbl>
    <w:p w14:paraId="6EE0C8BC" w14:textId="77777777" w:rsidR="00B52A78" w:rsidRPr="00FD0425" w:rsidRDefault="00B52A78" w:rsidP="00B52A78">
      <w:pPr>
        <w:widowControl w:val="0"/>
        <w:rPr>
          <w:ins w:id="660" w:author="ZTE" w:date="2025-01-13T16:2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A78" w:rsidRPr="00FD0425" w14:paraId="0E7F9CFA" w14:textId="77777777" w:rsidTr="00D7090E">
        <w:trPr>
          <w:ins w:id="661" w:author="ZTE" w:date="2025-01-13T16:19:00Z"/>
        </w:trPr>
        <w:tc>
          <w:tcPr>
            <w:tcW w:w="3686" w:type="dxa"/>
          </w:tcPr>
          <w:p w14:paraId="4081D33A" w14:textId="77777777" w:rsidR="00B52A78" w:rsidRPr="00FD0425" w:rsidRDefault="00B52A78" w:rsidP="00D7090E">
            <w:pPr>
              <w:pStyle w:val="TAH"/>
              <w:keepNext w:val="0"/>
              <w:keepLines w:val="0"/>
              <w:widowControl w:val="0"/>
              <w:rPr>
                <w:ins w:id="662" w:author="ZTE" w:date="2025-01-13T16:19:00Z"/>
                <w:rFonts w:cs="Arial"/>
                <w:lang w:eastAsia="ja-JP"/>
              </w:rPr>
            </w:pPr>
            <w:ins w:id="663" w:author="ZTE" w:date="2025-01-13T16:19:00Z">
              <w:r w:rsidRPr="00FD0425">
                <w:rPr>
                  <w:lang w:eastAsia="ja-JP"/>
                </w:rPr>
                <w:t>Range bound</w:t>
              </w:r>
            </w:ins>
          </w:p>
        </w:tc>
        <w:tc>
          <w:tcPr>
            <w:tcW w:w="5670" w:type="dxa"/>
          </w:tcPr>
          <w:p w14:paraId="4F912685" w14:textId="77777777" w:rsidR="00B52A78" w:rsidRPr="00FD0425" w:rsidRDefault="00B52A78" w:rsidP="00D7090E">
            <w:pPr>
              <w:pStyle w:val="TAH"/>
              <w:keepNext w:val="0"/>
              <w:keepLines w:val="0"/>
              <w:widowControl w:val="0"/>
              <w:rPr>
                <w:ins w:id="664" w:author="ZTE" w:date="2025-01-13T16:19:00Z"/>
                <w:rFonts w:cs="Arial"/>
                <w:lang w:eastAsia="ja-JP"/>
              </w:rPr>
            </w:pPr>
            <w:ins w:id="665" w:author="ZTE" w:date="2025-01-13T16:19:00Z">
              <w:r w:rsidRPr="00FD0425">
                <w:rPr>
                  <w:lang w:eastAsia="ja-JP"/>
                </w:rPr>
                <w:t>Explanation</w:t>
              </w:r>
            </w:ins>
          </w:p>
        </w:tc>
      </w:tr>
      <w:tr w:rsidR="00B52A78" w:rsidRPr="00FD0425" w14:paraId="1B12ECD6" w14:textId="77777777" w:rsidTr="00D7090E">
        <w:trPr>
          <w:ins w:id="666" w:author="ZTE" w:date="2025-01-13T16:19:00Z"/>
        </w:trPr>
        <w:tc>
          <w:tcPr>
            <w:tcW w:w="3686" w:type="dxa"/>
          </w:tcPr>
          <w:p w14:paraId="50B5E26F" w14:textId="77777777" w:rsidR="00B52A78" w:rsidRPr="00FD0425" w:rsidRDefault="00B52A78" w:rsidP="00D7090E">
            <w:pPr>
              <w:pStyle w:val="TAL"/>
              <w:keepNext w:val="0"/>
              <w:keepLines w:val="0"/>
              <w:widowControl w:val="0"/>
              <w:rPr>
                <w:ins w:id="667" w:author="ZTE" w:date="2025-01-13T16:19:00Z"/>
                <w:lang w:eastAsia="ja-JP"/>
              </w:rPr>
            </w:pPr>
            <w:ins w:id="668" w:author="ZTE" w:date="2025-01-13T16:19:00Z">
              <w:r w:rsidRPr="007D352E">
                <w:t>maxnoofTargetSNs</w:t>
              </w:r>
            </w:ins>
          </w:p>
        </w:tc>
        <w:tc>
          <w:tcPr>
            <w:tcW w:w="5670" w:type="dxa"/>
          </w:tcPr>
          <w:p w14:paraId="6CBC9E54" w14:textId="77777777" w:rsidR="00B52A78" w:rsidRPr="00FD0425" w:rsidRDefault="00B52A78" w:rsidP="00D7090E">
            <w:pPr>
              <w:pStyle w:val="TAL"/>
              <w:keepNext w:val="0"/>
              <w:keepLines w:val="0"/>
              <w:widowControl w:val="0"/>
              <w:rPr>
                <w:ins w:id="669" w:author="ZTE" w:date="2025-01-13T16:19:00Z"/>
                <w:lang w:eastAsia="ja-JP"/>
              </w:rPr>
            </w:pPr>
            <w:ins w:id="670" w:author="ZTE" w:date="2025-01-13T16:19:00Z">
              <w:r w:rsidRPr="007D352E">
                <w:t>Maximum no. of the target S-NG-RAN nodes. Value is 8</w:t>
              </w:r>
            </w:ins>
          </w:p>
        </w:tc>
      </w:tr>
      <w:tr w:rsidR="00B52A78" w:rsidRPr="00FD0425" w14:paraId="51B7EA19" w14:textId="77777777" w:rsidTr="00D7090E">
        <w:trPr>
          <w:ins w:id="671" w:author="ZTE" w:date="2025-01-13T16:19:00Z"/>
        </w:trPr>
        <w:tc>
          <w:tcPr>
            <w:tcW w:w="3686" w:type="dxa"/>
          </w:tcPr>
          <w:p w14:paraId="40148C02" w14:textId="77777777" w:rsidR="00B52A78" w:rsidRPr="00FD0425" w:rsidRDefault="00B52A78" w:rsidP="00D7090E">
            <w:pPr>
              <w:pStyle w:val="TAL"/>
              <w:keepNext w:val="0"/>
              <w:keepLines w:val="0"/>
              <w:widowControl w:val="0"/>
              <w:rPr>
                <w:ins w:id="672" w:author="ZTE" w:date="2025-01-13T16:19:00Z"/>
                <w:lang w:eastAsia="ja-JP"/>
              </w:rPr>
            </w:pPr>
            <w:ins w:id="673" w:author="ZTE" w:date="2025-01-13T16:19:00Z">
              <w:r>
                <w:rPr>
                  <w:rFonts w:hint="eastAsia"/>
                </w:rPr>
                <w:lastRenderedPageBreak/>
                <w:t>maxnoofPSCellCandidate</w:t>
              </w:r>
            </w:ins>
          </w:p>
        </w:tc>
        <w:tc>
          <w:tcPr>
            <w:tcW w:w="5670" w:type="dxa"/>
          </w:tcPr>
          <w:p w14:paraId="6F4C0064" w14:textId="77777777" w:rsidR="00B52A78" w:rsidRPr="00FD0425" w:rsidRDefault="00B52A78" w:rsidP="00D7090E">
            <w:pPr>
              <w:pStyle w:val="TAL"/>
              <w:keepNext w:val="0"/>
              <w:keepLines w:val="0"/>
              <w:widowControl w:val="0"/>
              <w:rPr>
                <w:ins w:id="674" w:author="ZTE" w:date="2025-01-13T16:19:00Z"/>
                <w:lang w:eastAsia="ja-JP"/>
              </w:rPr>
            </w:pPr>
            <w:ins w:id="675" w:author="ZTE" w:date="2025-01-13T16:19:00Z">
              <w:r>
                <w:t>Maximum no, of PSCell candidate. Value is 8</w:t>
              </w:r>
            </w:ins>
          </w:p>
        </w:tc>
      </w:tr>
    </w:tbl>
    <w:p w14:paraId="179C9EF8" w14:textId="77777777" w:rsidR="00B52A78" w:rsidRDefault="00B52A78" w:rsidP="00B52A78">
      <w:pPr>
        <w:widowControl w:val="0"/>
        <w:rPr>
          <w:rFonts w:eastAsiaTheme="minorEastAsia"/>
          <w:lang w:eastAsia="zh-CN"/>
        </w:rPr>
      </w:pPr>
    </w:p>
    <w:p w14:paraId="57C8C405" w14:textId="77777777" w:rsidR="00356F8B" w:rsidRPr="00D7486F" w:rsidRDefault="00356F8B" w:rsidP="00356F8B">
      <w:pPr>
        <w:pStyle w:val="4"/>
        <w:rPr>
          <w:ins w:id="676" w:author="ZTE" w:date="2025-01-14T09:23:00Z"/>
          <w:lang w:eastAsia="ja-JP"/>
        </w:rPr>
      </w:pPr>
      <w:bookmarkStart w:id="677" w:name="_CR9_2_3_xx1193"/>
      <w:bookmarkStart w:id="678" w:name="_CR9_2_3_193"/>
      <w:bookmarkStart w:id="679" w:name="_Toc175587930"/>
      <w:bookmarkEnd w:id="677"/>
      <w:bookmarkEnd w:id="678"/>
      <w:ins w:id="680" w:author="ZTE" w:date="2025-01-14T09:23:00Z">
        <w:r w:rsidRPr="00D7486F">
          <w:rPr>
            <w:lang w:eastAsia="ja-JP"/>
          </w:rPr>
          <w:t>9.2.3.</w:t>
        </w:r>
      </w:ins>
      <w:ins w:id="681" w:author="ZTE" w:date="2025-01-14T15:03:00Z">
        <w:r w:rsidRPr="004E27E7">
          <w:t xml:space="preserve"> </w:t>
        </w:r>
        <w:r w:rsidRPr="004E27E7">
          <w:rPr>
            <w:lang w:eastAsia="ja-JP"/>
          </w:rPr>
          <w:t>ZZ1</w:t>
        </w:r>
      </w:ins>
      <w:ins w:id="682" w:author="ZTE" w:date="2025-01-14T09:23:00Z">
        <w:r w:rsidRPr="00D7486F">
          <w:rPr>
            <w:lang w:eastAsia="ja-JP"/>
          </w:rPr>
          <w:tab/>
        </w:r>
      </w:ins>
      <w:ins w:id="683" w:author="ZTE" w:date="2025-01-14T15:03:00Z">
        <w:r>
          <w:rPr>
            <w:lang w:val="en-US" w:eastAsia="zh-CN"/>
          </w:rPr>
          <w:t>SCG LTM</w:t>
        </w:r>
      </w:ins>
      <w:ins w:id="684" w:author="ZTE" w:date="2025-01-14T09:23:00Z">
        <w:r w:rsidRPr="00D7486F">
          <w:rPr>
            <w:lang w:val="en-US" w:eastAsia="zh-CN"/>
          </w:rPr>
          <w:t xml:space="preserve"> Security Configurations List</w:t>
        </w:r>
        <w:bookmarkEnd w:id="679"/>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56F8B" w:rsidRPr="00D7486F" w14:paraId="389B50AC" w14:textId="77777777" w:rsidTr="00780C37">
        <w:trPr>
          <w:ins w:id="685" w:author="ZTE" w:date="2025-01-14T09:23:00Z"/>
        </w:trPr>
        <w:tc>
          <w:tcPr>
            <w:tcW w:w="2448" w:type="dxa"/>
            <w:tcBorders>
              <w:top w:val="single" w:sz="4" w:space="0" w:color="auto"/>
              <w:left w:val="single" w:sz="4" w:space="0" w:color="auto"/>
              <w:bottom w:val="single" w:sz="4" w:space="0" w:color="auto"/>
              <w:right w:val="single" w:sz="4" w:space="0" w:color="auto"/>
            </w:tcBorders>
          </w:tcPr>
          <w:p w14:paraId="4C14D18D" w14:textId="77777777" w:rsidR="00356F8B" w:rsidRPr="00D7486F" w:rsidRDefault="00356F8B" w:rsidP="00780C37">
            <w:pPr>
              <w:pStyle w:val="TAH"/>
              <w:rPr>
                <w:ins w:id="686" w:author="ZTE" w:date="2025-01-14T09:23:00Z"/>
              </w:rPr>
            </w:pPr>
            <w:ins w:id="687" w:author="ZTE" w:date="2025-01-14T09:23: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55B7F0FA" w14:textId="77777777" w:rsidR="00356F8B" w:rsidRPr="00D7486F" w:rsidRDefault="00356F8B" w:rsidP="00780C37">
            <w:pPr>
              <w:pStyle w:val="TAH"/>
              <w:rPr>
                <w:ins w:id="688" w:author="ZTE" w:date="2025-01-14T09:23:00Z"/>
              </w:rPr>
            </w:pPr>
            <w:ins w:id="689" w:author="ZTE" w:date="2025-01-14T09:23: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0CA49019" w14:textId="77777777" w:rsidR="00356F8B" w:rsidRPr="00D7486F" w:rsidRDefault="00356F8B" w:rsidP="00780C37">
            <w:pPr>
              <w:pStyle w:val="TAH"/>
              <w:rPr>
                <w:ins w:id="690" w:author="ZTE" w:date="2025-01-14T09:23:00Z"/>
              </w:rPr>
            </w:pPr>
            <w:ins w:id="691" w:author="ZTE" w:date="2025-01-14T09:23: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2038CA6D" w14:textId="77777777" w:rsidR="00356F8B" w:rsidRPr="00D7486F" w:rsidRDefault="00356F8B" w:rsidP="00780C37">
            <w:pPr>
              <w:pStyle w:val="TAH"/>
              <w:rPr>
                <w:ins w:id="692" w:author="ZTE" w:date="2025-01-14T09:23:00Z"/>
              </w:rPr>
            </w:pPr>
            <w:ins w:id="693" w:author="ZTE" w:date="2025-01-14T09:23: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DBA8C0B" w14:textId="77777777" w:rsidR="00356F8B" w:rsidRPr="00D7486F" w:rsidRDefault="00356F8B" w:rsidP="00780C37">
            <w:pPr>
              <w:pStyle w:val="TAH"/>
              <w:rPr>
                <w:ins w:id="694" w:author="ZTE" w:date="2025-01-14T09:23:00Z"/>
              </w:rPr>
            </w:pPr>
            <w:ins w:id="695" w:author="ZTE" w:date="2025-01-14T09:23:00Z">
              <w:r w:rsidRPr="00D7486F">
                <w:t>Semantics Description</w:t>
              </w:r>
            </w:ins>
          </w:p>
        </w:tc>
      </w:tr>
      <w:tr w:rsidR="00356F8B" w:rsidRPr="00D7486F" w14:paraId="76FD732B" w14:textId="77777777" w:rsidTr="00780C37">
        <w:trPr>
          <w:ins w:id="696" w:author="ZTE" w:date="2025-01-14T09:23:00Z"/>
        </w:trPr>
        <w:tc>
          <w:tcPr>
            <w:tcW w:w="2448" w:type="dxa"/>
            <w:tcBorders>
              <w:top w:val="single" w:sz="4" w:space="0" w:color="auto"/>
              <w:left w:val="single" w:sz="4" w:space="0" w:color="auto"/>
              <w:bottom w:val="single" w:sz="4" w:space="0" w:color="auto"/>
              <w:right w:val="single" w:sz="4" w:space="0" w:color="auto"/>
            </w:tcBorders>
          </w:tcPr>
          <w:p w14:paraId="3972A5AF" w14:textId="77777777" w:rsidR="00356F8B" w:rsidRPr="008248A1" w:rsidRDefault="00356F8B" w:rsidP="00780C37">
            <w:pPr>
              <w:pStyle w:val="TAL"/>
              <w:rPr>
                <w:ins w:id="697" w:author="ZTE" w:date="2025-01-14T09:23:00Z"/>
                <w:b/>
                <w:bCs/>
                <w:lang w:val="en-US" w:eastAsia="zh-CN"/>
              </w:rPr>
            </w:pPr>
            <w:ins w:id="698" w:author="ZTE" w:date="2025-01-14T15:03:00Z">
              <w:r>
                <w:rPr>
                  <w:b/>
                  <w:bCs/>
                  <w:lang w:val="en-US" w:eastAsia="zh-CN"/>
                </w:rPr>
                <w:t>SCG LTM</w:t>
              </w:r>
            </w:ins>
            <w:ins w:id="699" w:author="ZTE" w:date="2025-01-14T09:23:00Z">
              <w:r w:rsidRPr="008248A1">
                <w:rPr>
                  <w:b/>
                  <w:bCs/>
                  <w:lang w:val="en-US" w:eastAsia="zh-CN"/>
                </w:rPr>
                <w:t xml:space="preserve"> Security Configurations List</w:t>
              </w:r>
            </w:ins>
          </w:p>
        </w:tc>
        <w:tc>
          <w:tcPr>
            <w:tcW w:w="1080" w:type="dxa"/>
            <w:tcBorders>
              <w:top w:val="single" w:sz="4" w:space="0" w:color="auto"/>
              <w:left w:val="single" w:sz="4" w:space="0" w:color="auto"/>
              <w:bottom w:val="single" w:sz="4" w:space="0" w:color="auto"/>
              <w:right w:val="single" w:sz="4" w:space="0" w:color="auto"/>
            </w:tcBorders>
          </w:tcPr>
          <w:p w14:paraId="7E4B042F" w14:textId="77777777" w:rsidR="00356F8B" w:rsidRPr="00D7486F" w:rsidRDefault="00356F8B" w:rsidP="00780C37">
            <w:pPr>
              <w:pStyle w:val="TAL"/>
              <w:rPr>
                <w:ins w:id="700"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EEC8892" w14:textId="77777777" w:rsidR="00356F8B" w:rsidRPr="00D7486F" w:rsidRDefault="00356F8B" w:rsidP="00780C37">
            <w:pPr>
              <w:pStyle w:val="TAL"/>
              <w:rPr>
                <w:ins w:id="701" w:author="ZTE" w:date="2025-01-14T09:23:00Z"/>
                <w:i/>
                <w:lang w:val="en-US" w:bidi="he-IL"/>
              </w:rPr>
            </w:pPr>
            <w:ins w:id="702" w:author="ZTE" w:date="2025-01-14T09:23:00Z">
              <w:r w:rsidRPr="00D7486F">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73400880" w14:textId="77777777" w:rsidR="00356F8B" w:rsidRPr="00D7486F" w:rsidRDefault="00356F8B" w:rsidP="00780C37">
            <w:pPr>
              <w:pStyle w:val="TAL"/>
              <w:rPr>
                <w:ins w:id="703"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14:paraId="7A9310EE" w14:textId="77777777" w:rsidR="00356F8B" w:rsidRPr="00D7486F" w:rsidRDefault="00356F8B" w:rsidP="00780C37">
            <w:pPr>
              <w:pStyle w:val="TAL"/>
              <w:rPr>
                <w:ins w:id="704" w:author="ZTE" w:date="2025-01-14T09:23:00Z"/>
              </w:rPr>
            </w:pPr>
          </w:p>
        </w:tc>
      </w:tr>
      <w:tr w:rsidR="00356F8B" w:rsidRPr="00D7486F" w14:paraId="2EC87DE2" w14:textId="77777777" w:rsidTr="00780C37">
        <w:trPr>
          <w:ins w:id="705" w:author="ZTE" w:date="2025-01-14T09:23:00Z"/>
        </w:trPr>
        <w:tc>
          <w:tcPr>
            <w:tcW w:w="2448" w:type="dxa"/>
            <w:tcBorders>
              <w:top w:val="single" w:sz="4" w:space="0" w:color="auto"/>
              <w:left w:val="single" w:sz="4" w:space="0" w:color="auto"/>
              <w:bottom w:val="single" w:sz="4" w:space="0" w:color="auto"/>
              <w:right w:val="single" w:sz="4" w:space="0" w:color="auto"/>
            </w:tcBorders>
          </w:tcPr>
          <w:p w14:paraId="74382A6F" w14:textId="77777777" w:rsidR="00356F8B" w:rsidRPr="008248A1" w:rsidRDefault="00356F8B" w:rsidP="00780C37">
            <w:pPr>
              <w:pStyle w:val="TAL"/>
              <w:ind w:left="113"/>
              <w:rPr>
                <w:ins w:id="706" w:author="ZTE" w:date="2025-01-14T09:23:00Z"/>
                <w:b/>
                <w:bCs/>
                <w:lang w:val="en-US" w:eastAsia="zh-CN"/>
              </w:rPr>
            </w:pPr>
            <w:ins w:id="707" w:author="ZTE" w:date="2025-01-14T09:23:00Z">
              <w:r>
                <w:rPr>
                  <w:b/>
                  <w:bCs/>
                  <w:lang w:eastAsia="ja-JP"/>
                </w:rPr>
                <w:t>&gt;S-</w:t>
              </w:r>
            </w:ins>
            <w:ins w:id="708" w:author="ZTE" w:date="2025-01-14T15:03:00Z">
              <w:r>
                <w:rPr>
                  <w:b/>
                  <w:bCs/>
                  <w:lang w:eastAsia="ja-JP"/>
                </w:rPr>
                <w:t>SCG LTM</w:t>
              </w:r>
            </w:ins>
            <w:ins w:id="709" w:author="ZTE" w:date="2025-01-14T09:23:00Z">
              <w:r w:rsidRPr="008248A1">
                <w:rPr>
                  <w:b/>
                  <w:bCs/>
                  <w:lang w:eastAsia="ja-JP"/>
                </w:rPr>
                <w:t xml:space="preserve"> Security Configurations Item</w:t>
              </w:r>
            </w:ins>
          </w:p>
        </w:tc>
        <w:tc>
          <w:tcPr>
            <w:tcW w:w="1080" w:type="dxa"/>
            <w:tcBorders>
              <w:top w:val="single" w:sz="4" w:space="0" w:color="auto"/>
              <w:left w:val="single" w:sz="4" w:space="0" w:color="auto"/>
              <w:bottom w:val="single" w:sz="4" w:space="0" w:color="auto"/>
              <w:right w:val="single" w:sz="4" w:space="0" w:color="auto"/>
            </w:tcBorders>
          </w:tcPr>
          <w:p w14:paraId="29C0E13B" w14:textId="77777777" w:rsidR="00356F8B" w:rsidRPr="00D7486F" w:rsidRDefault="00356F8B" w:rsidP="00780C37">
            <w:pPr>
              <w:pStyle w:val="TAL"/>
              <w:rPr>
                <w:ins w:id="710"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78D667A" w14:textId="77777777" w:rsidR="00356F8B" w:rsidRPr="00D7486F" w:rsidRDefault="00356F8B" w:rsidP="00780C37">
            <w:pPr>
              <w:pStyle w:val="TAL"/>
              <w:rPr>
                <w:ins w:id="711" w:author="ZTE" w:date="2025-01-14T09:23:00Z"/>
                <w:i/>
                <w:lang w:val="en-US" w:bidi="he-IL"/>
              </w:rPr>
            </w:pPr>
            <w:ins w:id="712" w:author="ZTE" w:date="2025-01-14T09:23:00Z">
              <w:r w:rsidRPr="00D7486F">
                <w:rPr>
                  <w:i/>
                  <w:lang w:eastAsia="ja-JP"/>
                </w:rPr>
                <w:t>1 .. &lt;maxnoof</w:t>
              </w:r>
              <w:r w:rsidRPr="00D7486F">
                <w:rPr>
                  <w:i/>
                  <w:lang w:val="en-US" w:eastAsia="ja-JP"/>
                </w:rPr>
                <w:t>SecurityConfigurations</w:t>
              </w:r>
              <w:r w:rsidRPr="00D7486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6A1528D" w14:textId="77777777" w:rsidR="00356F8B" w:rsidRPr="00D7486F" w:rsidRDefault="00356F8B" w:rsidP="00780C37">
            <w:pPr>
              <w:pStyle w:val="TAL"/>
              <w:rPr>
                <w:ins w:id="713"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14:paraId="65E8CB34" w14:textId="77777777" w:rsidR="00356F8B" w:rsidRPr="00D7486F" w:rsidRDefault="00356F8B" w:rsidP="00780C37">
            <w:pPr>
              <w:pStyle w:val="TAL"/>
              <w:rPr>
                <w:ins w:id="714" w:author="ZTE" w:date="2025-01-14T09:23:00Z"/>
              </w:rPr>
            </w:pPr>
          </w:p>
        </w:tc>
      </w:tr>
      <w:tr w:rsidR="00356F8B" w:rsidRPr="00D7486F" w14:paraId="2DDDAB6A" w14:textId="77777777" w:rsidTr="00780C37">
        <w:trPr>
          <w:ins w:id="715" w:author="ZTE" w:date="2025-01-14T09:23:00Z"/>
        </w:trPr>
        <w:tc>
          <w:tcPr>
            <w:tcW w:w="2448" w:type="dxa"/>
            <w:tcBorders>
              <w:top w:val="single" w:sz="4" w:space="0" w:color="auto"/>
              <w:left w:val="single" w:sz="4" w:space="0" w:color="auto"/>
              <w:bottom w:val="single" w:sz="4" w:space="0" w:color="auto"/>
              <w:right w:val="single" w:sz="4" w:space="0" w:color="auto"/>
            </w:tcBorders>
          </w:tcPr>
          <w:p w14:paraId="5C920178" w14:textId="77777777" w:rsidR="00356F8B" w:rsidRPr="00D7486F" w:rsidRDefault="00356F8B" w:rsidP="00780C37">
            <w:pPr>
              <w:pStyle w:val="TAL"/>
              <w:ind w:left="227"/>
              <w:rPr>
                <w:ins w:id="716" w:author="ZTE" w:date="2025-01-14T09:23:00Z"/>
                <w:lang w:val="en-US" w:eastAsia="ja-JP" w:bidi="he-IL"/>
              </w:rPr>
            </w:pPr>
            <w:ins w:id="717" w:author="ZTE" w:date="2025-01-14T09:23:00Z">
              <w:r w:rsidRPr="00D7486F">
                <w:rPr>
                  <w:lang w:eastAsia="ja-JP"/>
                </w:rPr>
                <w:t>&gt;&gt;S-NG-RAN node Security Key</w:t>
              </w:r>
            </w:ins>
          </w:p>
        </w:tc>
        <w:tc>
          <w:tcPr>
            <w:tcW w:w="1080" w:type="dxa"/>
            <w:tcBorders>
              <w:top w:val="single" w:sz="4" w:space="0" w:color="auto"/>
              <w:left w:val="single" w:sz="4" w:space="0" w:color="auto"/>
              <w:bottom w:val="single" w:sz="4" w:space="0" w:color="auto"/>
              <w:right w:val="single" w:sz="4" w:space="0" w:color="auto"/>
            </w:tcBorders>
          </w:tcPr>
          <w:p w14:paraId="684F458A" w14:textId="77777777" w:rsidR="00356F8B" w:rsidRPr="00D7486F" w:rsidRDefault="00356F8B" w:rsidP="00780C37">
            <w:pPr>
              <w:pStyle w:val="TAL"/>
              <w:rPr>
                <w:ins w:id="718" w:author="ZTE" w:date="2025-01-14T09:23:00Z"/>
                <w:rFonts w:eastAsia="Batang" w:cs="Arial"/>
                <w:lang w:val="en-US" w:eastAsia="ja-JP" w:bidi="he-IL"/>
              </w:rPr>
            </w:pPr>
            <w:ins w:id="719" w:author="ZTE" w:date="2025-01-14T09:23:00Z">
              <w:r w:rsidRPr="00D7486F">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42B9D05" w14:textId="77777777" w:rsidR="00356F8B" w:rsidRPr="00D7486F" w:rsidRDefault="00356F8B" w:rsidP="00780C37">
            <w:pPr>
              <w:pStyle w:val="TAL"/>
              <w:rPr>
                <w:ins w:id="720"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14:paraId="58339325" w14:textId="77777777" w:rsidR="00356F8B" w:rsidRPr="00D7486F" w:rsidRDefault="00356F8B" w:rsidP="00780C37">
            <w:pPr>
              <w:pStyle w:val="TAL"/>
              <w:rPr>
                <w:ins w:id="721" w:author="ZTE" w:date="2025-01-14T09:23:00Z"/>
                <w:lang w:val="en-US" w:bidi="he-IL"/>
              </w:rPr>
            </w:pPr>
            <w:ins w:id="722" w:author="ZTE" w:date="2025-01-14T09:23:00Z">
              <w:r w:rsidRPr="00D7486F">
                <w:rPr>
                  <w:rFonts w:cs="Arial"/>
                  <w:lang w:eastAsia="ja-JP"/>
                </w:rPr>
                <w:t>BIT STRING (SIZE(256))</w:t>
              </w:r>
            </w:ins>
          </w:p>
        </w:tc>
        <w:tc>
          <w:tcPr>
            <w:tcW w:w="2880" w:type="dxa"/>
            <w:tcBorders>
              <w:top w:val="single" w:sz="4" w:space="0" w:color="auto"/>
              <w:left w:val="single" w:sz="4" w:space="0" w:color="auto"/>
              <w:bottom w:val="single" w:sz="4" w:space="0" w:color="auto"/>
              <w:right w:val="single" w:sz="4" w:space="0" w:color="auto"/>
            </w:tcBorders>
          </w:tcPr>
          <w:p w14:paraId="4DA0D379" w14:textId="77777777" w:rsidR="00356F8B" w:rsidRPr="00D7486F" w:rsidRDefault="00356F8B" w:rsidP="00780C37">
            <w:pPr>
              <w:pStyle w:val="TAL"/>
              <w:rPr>
                <w:ins w:id="723" w:author="ZTE" w:date="2025-01-14T09:23:00Z"/>
                <w:lang w:val="en-US" w:bidi="he-IL"/>
              </w:rPr>
            </w:pPr>
            <w:ins w:id="724" w:author="ZTE" w:date="2025-01-14T09:23:00Z">
              <w:r w:rsidRPr="00D7486F">
                <w:rPr>
                  <w:rFonts w:cs="Arial"/>
                  <w:lang w:eastAsia="zh-CN"/>
                </w:rPr>
                <w:t>The S-</w:t>
              </w:r>
              <w:r w:rsidRPr="00D7486F">
                <w:rPr>
                  <w:rFonts w:cs="Arial"/>
                  <w:lang w:eastAsia="ja-JP"/>
                </w:rPr>
                <w:t>K</w:t>
              </w:r>
              <w:r w:rsidRPr="00D7486F">
                <w:rPr>
                  <w:rFonts w:cs="Arial"/>
                  <w:vertAlign w:val="subscript"/>
                  <w:lang w:eastAsia="ja-JP"/>
                </w:rPr>
                <w:t>SN</w:t>
              </w:r>
              <w:r w:rsidRPr="00D7486F">
                <w:rPr>
                  <w:rFonts w:cs="Arial"/>
                  <w:lang w:eastAsia="ja-JP"/>
                </w:rPr>
                <w:t xml:space="preserve"> </w:t>
              </w:r>
              <w:r w:rsidRPr="00D7486F">
                <w:rPr>
                  <w:rFonts w:cs="Arial"/>
                  <w:lang w:eastAsia="zh-CN"/>
                </w:rPr>
                <w:t xml:space="preserve">which </w:t>
              </w:r>
              <w:r w:rsidRPr="00D7486F">
                <w:rPr>
                  <w:rFonts w:cs="Arial"/>
                  <w:lang w:eastAsia="ja-JP"/>
                </w:rPr>
                <w:t xml:space="preserve">is provided </w:t>
              </w:r>
              <w:r w:rsidRPr="00D7486F">
                <w:rPr>
                  <w:rFonts w:cs="Arial"/>
                  <w:lang w:eastAsia="zh-CN"/>
                </w:rPr>
                <w:t>by</w:t>
              </w:r>
              <w:r w:rsidRPr="00D7486F">
                <w:rPr>
                  <w:rFonts w:cs="Arial"/>
                  <w:lang w:eastAsia="ja-JP"/>
                </w:rPr>
                <w:t xml:space="preserve"> the M-NG-RAN node, see TS 33.501 [</w:t>
              </w:r>
              <w:r w:rsidRPr="00D7486F">
                <w:t>28</w:t>
              </w:r>
              <w:r w:rsidRPr="00D7486F">
                <w:rPr>
                  <w:rFonts w:cs="Arial"/>
                  <w:lang w:eastAsia="ja-JP"/>
                </w:rPr>
                <w:t>].</w:t>
              </w:r>
            </w:ins>
          </w:p>
        </w:tc>
      </w:tr>
      <w:tr w:rsidR="00356F8B" w:rsidRPr="00D7486F" w14:paraId="175269D3" w14:textId="77777777" w:rsidTr="00780C37">
        <w:trPr>
          <w:ins w:id="725" w:author="ZTE" w:date="2025-01-14T09:23:00Z"/>
        </w:trPr>
        <w:tc>
          <w:tcPr>
            <w:tcW w:w="2448" w:type="dxa"/>
            <w:tcBorders>
              <w:top w:val="single" w:sz="4" w:space="0" w:color="auto"/>
              <w:left w:val="single" w:sz="4" w:space="0" w:color="auto"/>
              <w:bottom w:val="single" w:sz="4" w:space="0" w:color="auto"/>
              <w:right w:val="single" w:sz="4" w:space="0" w:color="auto"/>
            </w:tcBorders>
          </w:tcPr>
          <w:p w14:paraId="2C05CEE9" w14:textId="77777777" w:rsidR="00356F8B" w:rsidRPr="00D7486F" w:rsidRDefault="00356F8B" w:rsidP="00780C37">
            <w:pPr>
              <w:pStyle w:val="TAL"/>
              <w:ind w:left="227"/>
              <w:rPr>
                <w:ins w:id="726" w:author="ZTE" w:date="2025-01-14T09:23:00Z"/>
                <w:lang w:val="en-US" w:eastAsia="ja-JP" w:bidi="he-IL"/>
              </w:rPr>
            </w:pPr>
            <w:ins w:id="727" w:author="ZTE" w:date="2025-01-14T09:23:00Z">
              <w:r w:rsidRPr="00D7486F">
                <w:rPr>
                  <w:lang w:eastAsia="ja-JP"/>
                </w:rPr>
                <w:t>&gt;&gt;</w:t>
              </w:r>
              <w:r>
                <w:rPr>
                  <w:lang w:eastAsia="ja-JP"/>
                </w:rPr>
                <w:t>SK</w:t>
              </w:r>
              <w:r w:rsidRPr="00D7486F">
                <w:rPr>
                  <w:lang w:eastAsia="ja-JP"/>
                </w:rPr>
                <w:t>-counter</w:t>
              </w:r>
            </w:ins>
          </w:p>
        </w:tc>
        <w:tc>
          <w:tcPr>
            <w:tcW w:w="1080" w:type="dxa"/>
            <w:tcBorders>
              <w:top w:val="single" w:sz="4" w:space="0" w:color="auto"/>
              <w:left w:val="single" w:sz="4" w:space="0" w:color="auto"/>
              <w:bottom w:val="single" w:sz="4" w:space="0" w:color="auto"/>
              <w:right w:val="single" w:sz="4" w:space="0" w:color="auto"/>
            </w:tcBorders>
          </w:tcPr>
          <w:p w14:paraId="75DF8C78" w14:textId="77777777" w:rsidR="00356F8B" w:rsidRPr="00D7486F" w:rsidRDefault="00356F8B" w:rsidP="00780C37">
            <w:pPr>
              <w:pStyle w:val="TAL"/>
              <w:rPr>
                <w:ins w:id="728" w:author="ZTE" w:date="2025-01-14T09:23:00Z"/>
                <w:lang w:val="en-US" w:eastAsia="zh-CN" w:bidi="he-IL"/>
              </w:rPr>
            </w:pPr>
            <w:ins w:id="729" w:author="ZTE" w:date="2025-01-14T09:23: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1C1CD0E8" w14:textId="77777777" w:rsidR="00356F8B" w:rsidRPr="00D7486F" w:rsidRDefault="00356F8B" w:rsidP="00780C37">
            <w:pPr>
              <w:pStyle w:val="TAL"/>
              <w:rPr>
                <w:ins w:id="730"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14:paraId="18870AC2" w14:textId="77777777" w:rsidR="00356F8B" w:rsidRPr="00D7486F" w:rsidRDefault="00356F8B" w:rsidP="00780C37">
            <w:pPr>
              <w:pStyle w:val="TAL"/>
              <w:rPr>
                <w:ins w:id="731" w:author="ZTE" w:date="2025-01-14T09:23:00Z"/>
                <w:rFonts w:cs="Arial"/>
                <w:lang w:val="en-US" w:eastAsia="ja-JP" w:bidi="he-IL"/>
              </w:rPr>
            </w:pPr>
            <w:ins w:id="732" w:author="ZTE" w:date="2025-01-14T09:23:00Z">
              <w:r w:rsidRPr="00D7486F">
                <w:t>INTEGER (0..65535)</w:t>
              </w:r>
            </w:ins>
          </w:p>
        </w:tc>
        <w:tc>
          <w:tcPr>
            <w:tcW w:w="2880" w:type="dxa"/>
            <w:tcBorders>
              <w:top w:val="single" w:sz="4" w:space="0" w:color="auto"/>
              <w:left w:val="single" w:sz="4" w:space="0" w:color="auto"/>
              <w:bottom w:val="single" w:sz="4" w:space="0" w:color="auto"/>
              <w:right w:val="single" w:sz="4" w:space="0" w:color="auto"/>
            </w:tcBorders>
          </w:tcPr>
          <w:p w14:paraId="0FB469FB" w14:textId="77777777" w:rsidR="00356F8B" w:rsidRPr="00D7486F" w:rsidRDefault="00356F8B" w:rsidP="00780C37">
            <w:pPr>
              <w:pStyle w:val="TAL"/>
              <w:rPr>
                <w:ins w:id="733" w:author="ZTE" w:date="2025-01-14T09:23:00Z"/>
                <w:rFonts w:cs="Arial"/>
                <w:lang w:eastAsia="zh-CN"/>
              </w:rPr>
            </w:pPr>
          </w:p>
        </w:tc>
      </w:tr>
    </w:tbl>
    <w:p w14:paraId="4FB27A80" w14:textId="77777777" w:rsidR="00356F8B" w:rsidRPr="00D7486F" w:rsidRDefault="00356F8B" w:rsidP="00356F8B">
      <w:pPr>
        <w:rPr>
          <w:ins w:id="734" w:author="ZTE" w:date="2025-01-14T09:23: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56F8B" w:rsidRPr="00D7486F" w14:paraId="2258705F" w14:textId="77777777" w:rsidTr="00780C37">
        <w:trPr>
          <w:ins w:id="735" w:author="ZTE" w:date="2025-01-14T09:23:00Z"/>
        </w:trPr>
        <w:tc>
          <w:tcPr>
            <w:tcW w:w="3686" w:type="dxa"/>
          </w:tcPr>
          <w:p w14:paraId="0D1258D8" w14:textId="77777777" w:rsidR="00356F8B" w:rsidRPr="00D7486F" w:rsidRDefault="00356F8B" w:rsidP="00780C37">
            <w:pPr>
              <w:pStyle w:val="TAH"/>
              <w:rPr>
                <w:ins w:id="736" w:author="ZTE" w:date="2025-01-14T09:23:00Z"/>
                <w:rFonts w:cs="Arial"/>
                <w:lang w:eastAsia="ja-JP"/>
              </w:rPr>
            </w:pPr>
            <w:ins w:id="737" w:author="ZTE" w:date="2025-01-14T09:23:00Z">
              <w:r w:rsidRPr="00D7486F">
                <w:rPr>
                  <w:lang w:eastAsia="ja-JP"/>
                </w:rPr>
                <w:t>Range bound</w:t>
              </w:r>
            </w:ins>
          </w:p>
        </w:tc>
        <w:tc>
          <w:tcPr>
            <w:tcW w:w="5670" w:type="dxa"/>
          </w:tcPr>
          <w:p w14:paraId="13E70FDE" w14:textId="77777777" w:rsidR="00356F8B" w:rsidRPr="00D7486F" w:rsidRDefault="00356F8B" w:rsidP="00780C37">
            <w:pPr>
              <w:pStyle w:val="TAH"/>
              <w:rPr>
                <w:ins w:id="738" w:author="ZTE" w:date="2025-01-14T09:23:00Z"/>
                <w:rFonts w:cs="Arial"/>
                <w:lang w:eastAsia="ja-JP"/>
              </w:rPr>
            </w:pPr>
            <w:ins w:id="739" w:author="ZTE" w:date="2025-01-14T09:23:00Z">
              <w:r w:rsidRPr="00D7486F">
                <w:rPr>
                  <w:lang w:eastAsia="ja-JP"/>
                </w:rPr>
                <w:t>Explanation</w:t>
              </w:r>
            </w:ins>
          </w:p>
        </w:tc>
      </w:tr>
      <w:tr w:rsidR="00356F8B" w:rsidRPr="00D7486F" w14:paraId="47D6416B" w14:textId="77777777" w:rsidTr="00780C37">
        <w:trPr>
          <w:ins w:id="740" w:author="ZTE" w:date="2025-01-14T09:23:00Z"/>
        </w:trPr>
        <w:tc>
          <w:tcPr>
            <w:tcW w:w="3686" w:type="dxa"/>
          </w:tcPr>
          <w:p w14:paraId="35DBB33F" w14:textId="77777777" w:rsidR="00356F8B" w:rsidRPr="00D7486F" w:rsidRDefault="00356F8B" w:rsidP="00780C37">
            <w:pPr>
              <w:pStyle w:val="TAL"/>
              <w:rPr>
                <w:ins w:id="741" w:author="ZTE" w:date="2025-01-14T09:23:00Z"/>
                <w:rFonts w:cs="Arial"/>
                <w:lang w:val="en-US" w:eastAsia="ja-JP"/>
              </w:rPr>
            </w:pPr>
            <w:ins w:id="742" w:author="ZTE" w:date="2025-01-14T09:23:00Z">
              <w:r w:rsidRPr="00D7486F">
                <w:rPr>
                  <w:lang w:eastAsia="ja-JP"/>
                </w:rPr>
                <w:t>maxnoof</w:t>
              </w:r>
              <w:r w:rsidRPr="00D7486F">
                <w:rPr>
                  <w:lang w:val="en-US"/>
                </w:rPr>
                <w:t>SecurityConfigurations</w:t>
              </w:r>
            </w:ins>
          </w:p>
        </w:tc>
        <w:tc>
          <w:tcPr>
            <w:tcW w:w="5670" w:type="dxa"/>
          </w:tcPr>
          <w:p w14:paraId="48783D58" w14:textId="77777777" w:rsidR="00356F8B" w:rsidRPr="00D7486F" w:rsidRDefault="00356F8B" w:rsidP="00780C37">
            <w:pPr>
              <w:pStyle w:val="TAL"/>
              <w:rPr>
                <w:ins w:id="743" w:author="ZTE" w:date="2025-01-14T09:23:00Z"/>
                <w:rFonts w:cs="Arial"/>
                <w:lang w:val="en-US" w:eastAsia="ja-JP"/>
              </w:rPr>
            </w:pPr>
            <w:ins w:id="744" w:author="ZTE" w:date="2025-01-14T09:23:00Z">
              <w:r w:rsidRPr="00D7486F">
                <w:rPr>
                  <w:lang w:eastAsia="ja-JP"/>
                </w:rPr>
                <w:t xml:space="preserve">Maximum no. of </w:t>
              </w:r>
              <w:r w:rsidRPr="00D7486F">
                <w:rPr>
                  <w:lang w:val="en-US" w:eastAsia="ja-JP"/>
                </w:rPr>
                <w:t>S</w:t>
              </w:r>
            </w:ins>
            <w:ins w:id="745" w:author="ZTE" w:date="2025-01-14T15:11:00Z">
              <w:r>
                <w:rPr>
                  <w:lang w:val="en-US" w:eastAsia="ja-JP"/>
                </w:rPr>
                <w:t>CG LTM</w:t>
              </w:r>
            </w:ins>
            <w:ins w:id="746" w:author="ZTE" w:date="2025-01-14T09:23:00Z">
              <w:r w:rsidRPr="00D7486F">
                <w:rPr>
                  <w:lang w:val="en-US" w:eastAsia="ja-JP"/>
                </w:rPr>
                <w:t xml:space="preserve"> security configurations</w:t>
              </w:r>
              <w:r w:rsidRPr="00D7486F">
                <w:rPr>
                  <w:lang w:eastAsia="ja-JP"/>
                </w:rPr>
                <w:t xml:space="preserve">. Value is </w:t>
              </w:r>
              <w:r>
                <w:rPr>
                  <w:lang w:val="en-US" w:eastAsia="ja-JP"/>
                </w:rPr>
                <w:t>8</w:t>
              </w:r>
              <w:r w:rsidRPr="00D7486F">
                <w:rPr>
                  <w:lang w:val="en-US" w:eastAsia="ja-JP"/>
                </w:rPr>
                <w:t>.</w:t>
              </w:r>
            </w:ins>
          </w:p>
        </w:tc>
      </w:tr>
    </w:tbl>
    <w:p w14:paraId="31E4A935" w14:textId="77777777" w:rsidR="00BD3FFC" w:rsidRPr="00BD3FFC" w:rsidRDefault="00BD3FFC" w:rsidP="005554E7">
      <w:pPr>
        <w:rPr>
          <w:lang w:val="en-US" w:eastAsia="zh-CN"/>
        </w:rPr>
      </w:pPr>
    </w:p>
    <w:p w14:paraId="19F2550B" w14:textId="45012DB3" w:rsidR="009A1F32" w:rsidRPr="00CE7F83" w:rsidRDefault="00BD3FFC" w:rsidP="00CE7F83">
      <w:pPr>
        <w:rPr>
          <w:lang w:eastAsia="zh-CN"/>
        </w:rPr>
      </w:pPr>
      <w:r w:rsidRPr="00BD3FFC">
        <w:rPr>
          <w:highlight w:val="yellow"/>
          <w:lang w:val="en-US" w:eastAsia="zh-CN"/>
        </w:rPr>
        <w:t>----------------------------------------</w:t>
      </w:r>
      <w:r>
        <w:rPr>
          <w:highlight w:val="yellow"/>
          <w:lang w:val="en-US" w:eastAsia="zh-CN"/>
        </w:rPr>
        <w:t>&lt; End</w:t>
      </w:r>
      <w:r w:rsidRPr="00BD3FFC">
        <w:rPr>
          <w:highlight w:val="yellow"/>
          <w:lang w:val="en-US" w:eastAsia="zh-CN"/>
        </w:rPr>
        <w:t xml:space="preserve"> of the change&gt;-------------------------------------</w:t>
      </w:r>
    </w:p>
    <w:sectPr w:rsidR="009A1F32" w:rsidRPr="00CE7F83">
      <w:headerReference w:type="default" r:id="rId1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2" w:author="ZTE" w:date="2025-01-27T17:37:00Z" w:initials="ZTE">
    <w:p w14:paraId="10132E40" w14:textId="0715E2D2" w:rsidR="00D7090E" w:rsidRDefault="00D7090E">
      <w:pPr>
        <w:pStyle w:val="a7"/>
        <w:rPr>
          <w:lang w:eastAsia="zh-CN"/>
        </w:rPr>
      </w:pPr>
      <w:r>
        <w:rPr>
          <w:rStyle w:val="af1"/>
        </w:rPr>
        <w:annotationRef/>
      </w:r>
      <w:r>
        <w:rPr>
          <w:rFonts w:hint="eastAsia"/>
          <w:lang w:eastAsia="zh-CN"/>
        </w:rPr>
        <w:t>B</w:t>
      </w:r>
      <w:r>
        <w:rPr>
          <w:lang w:eastAsia="zh-CN"/>
        </w:rPr>
        <w:t xml:space="preserve">LCR </w:t>
      </w:r>
      <w:r w:rsidRPr="008F189A">
        <w:rPr>
          <w:szCs w:val="18"/>
          <w:highlight w:val="yellow"/>
          <w:lang w:val="en-US" w:eastAsia="zh-CN"/>
        </w:rPr>
        <w:t>R3-247913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132E4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90D5" w14:textId="77777777" w:rsidR="00A71FF0" w:rsidRDefault="00A71FF0">
      <w:pPr>
        <w:spacing w:after="0"/>
      </w:pPr>
      <w:r>
        <w:separator/>
      </w:r>
    </w:p>
  </w:endnote>
  <w:endnote w:type="continuationSeparator" w:id="0">
    <w:p w14:paraId="31D1BE21" w14:textId="77777777" w:rsidR="00A71FF0" w:rsidRDefault="00A71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5421F" w14:textId="77777777" w:rsidR="00A71FF0" w:rsidRDefault="00A71FF0">
      <w:pPr>
        <w:spacing w:after="0"/>
      </w:pPr>
      <w:r>
        <w:separator/>
      </w:r>
    </w:p>
  </w:footnote>
  <w:footnote w:type="continuationSeparator" w:id="0">
    <w:p w14:paraId="37D0FCFD" w14:textId="77777777" w:rsidR="00A71FF0" w:rsidRDefault="00A71F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C9E8F" w14:textId="77777777" w:rsidR="00D7090E" w:rsidRDefault="00D7090E">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9683929"/>
    <w:multiLevelType w:val="multilevel"/>
    <w:tmpl w:val="596839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4"/>
  </w:num>
  <w:num w:numId="5">
    <w:abstractNumId w:val="3"/>
  </w:num>
  <w:num w:numId="6">
    <w:abstractNumId w:val="0"/>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50008">
    <w15:presenceInfo w15:providerId="None" w15:userId="R3-25000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18DE"/>
    <w:rsid w:val="000121FE"/>
    <w:rsid w:val="00013919"/>
    <w:rsid w:val="000144A5"/>
    <w:rsid w:val="00014516"/>
    <w:rsid w:val="00022E4A"/>
    <w:rsid w:val="00024395"/>
    <w:rsid w:val="00025B55"/>
    <w:rsid w:val="000277E5"/>
    <w:rsid w:val="00032A51"/>
    <w:rsid w:val="00034167"/>
    <w:rsid w:val="00035822"/>
    <w:rsid w:val="000427AE"/>
    <w:rsid w:val="00052717"/>
    <w:rsid w:val="00053D35"/>
    <w:rsid w:val="00057C29"/>
    <w:rsid w:val="000642BC"/>
    <w:rsid w:val="00066D0D"/>
    <w:rsid w:val="00067B38"/>
    <w:rsid w:val="00071453"/>
    <w:rsid w:val="00074A8D"/>
    <w:rsid w:val="00075654"/>
    <w:rsid w:val="000772AF"/>
    <w:rsid w:val="00077AF1"/>
    <w:rsid w:val="000818DA"/>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05F"/>
    <w:rsid w:val="000E1EAC"/>
    <w:rsid w:val="000E42F5"/>
    <w:rsid w:val="000F0318"/>
    <w:rsid w:val="000F0DC4"/>
    <w:rsid w:val="000F4F6B"/>
    <w:rsid w:val="0010098A"/>
    <w:rsid w:val="00100BFB"/>
    <w:rsid w:val="00107C5A"/>
    <w:rsid w:val="00107DE2"/>
    <w:rsid w:val="00115D43"/>
    <w:rsid w:val="0012346E"/>
    <w:rsid w:val="00126A0D"/>
    <w:rsid w:val="00137AEF"/>
    <w:rsid w:val="00144292"/>
    <w:rsid w:val="00145D43"/>
    <w:rsid w:val="00146560"/>
    <w:rsid w:val="001555CC"/>
    <w:rsid w:val="00157DEF"/>
    <w:rsid w:val="001679F1"/>
    <w:rsid w:val="0017217C"/>
    <w:rsid w:val="001806D3"/>
    <w:rsid w:val="00181743"/>
    <w:rsid w:val="0018443D"/>
    <w:rsid w:val="00184E2A"/>
    <w:rsid w:val="00191838"/>
    <w:rsid w:val="00192C46"/>
    <w:rsid w:val="00195179"/>
    <w:rsid w:val="0019555E"/>
    <w:rsid w:val="001A08B3"/>
    <w:rsid w:val="001A1BA6"/>
    <w:rsid w:val="001A1CC6"/>
    <w:rsid w:val="001A2092"/>
    <w:rsid w:val="001A4D37"/>
    <w:rsid w:val="001A50B7"/>
    <w:rsid w:val="001A7B60"/>
    <w:rsid w:val="001B427A"/>
    <w:rsid w:val="001B49F2"/>
    <w:rsid w:val="001B52CA"/>
    <w:rsid w:val="001B52F0"/>
    <w:rsid w:val="001B6DE4"/>
    <w:rsid w:val="001B7971"/>
    <w:rsid w:val="001B7A65"/>
    <w:rsid w:val="001C1CCE"/>
    <w:rsid w:val="001C22C8"/>
    <w:rsid w:val="001C6C30"/>
    <w:rsid w:val="001D311A"/>
    <w:rsid w:val="001D51B6"/>
    <w:rsid w:val="001D6949"/>
    <w:rsid w:val="001D6F36"/>
    <w:rsid w:val="001E3373"/>
    <w:rsid w:val="001E41F3"/>
    <w:rsid w:val="001E4A60"/>
    <w:rsid w:val="001E4C03"/>
    <w:rsid w:val="001F1626"/>
    <w:rsid w:val="001F182C"/>
    <w:rsid w:val="001F1B7C"/>
    <w:rsid w:val="001F5849"/>
    <w:rsid w:val="001F7296"/>
    <w:rsid w:val="00202258"/>
    <w:rsid w:val="00202336"/>
    <w:rsid w:val="0020260A"/>
    <w:rsid w:val="0020479B"/>
    <w:rsid w:val="00205E03"/>
    <w:rsid w:val="0020661D"/>
    <w:rsid w:val="00214C32"/>
    <w:rsid w:val="00223A97"/>
    <w:rsid w:val="0022425A"/>
    <w:rsid w:val="002275E0"/>
    <w:rsid w:val="00231F4F"/>
    <w:rsid w:val="0023524D"/>
    <w:rsid w:val="0023776B"/>
    <w:rsid w:val="00242314"/>
    <w:rsid w:val="00242A32"/>
    <w:rsid w:val="002449FE"/>
    <w:rsid w:val="00245EEA"/>
    <w:rsid w:val="002478E4"/>
    <w:rsid w:val="002535E4"/>
    <w:rsid w:val="00257E13"/>
    <w:rsid w:val="0026004D"/>
    <w:rsid w:val="00263B20"/>
    <w:rsid w:val="002640DD"/>
    <w:rsid w:val="002702B0"/>
    <w:rsid w:val="00271CB2"/>
    <w:rsid w:val="002722E6"/>
    <w:rsid w:val="00275D12"/>
    <w:rsid w:val="002805B1"/>
    <w:rsid w:val="00282DD0"/>
    <w:rsid w:val="00284FEB"/>
    <w:rsid w:val="0028543C"/>
    <w:rsid w:val="002860C4"/>
    <w:rsid w:val="0029752E"/>
    <w:rsid w:val="002A04F3"/>
    <w:rsid w:val="002A31CC"/>
    <w:rsid w:val="002A3CE9"/>
    <w:rsid w:val="002A5491"/>
    <w:rsid w:val="002B1515"/>
    <w:rsid w:val="002B2554"/>
    <w:rsid w:val="002B3E89"/>
    <w:rsid w:val="002B424B"/>
    <w:rsid w:val="002B5741"/>
    <w:rsid w:val="002B6FC0"/>
    <w:rsid w:val="002C51BA"/>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2C9F"/>
    <w:rsid w:val="00323591"/>
    <w:rsid w:val="0032372B"/>
    <w:rsid w:val="00330DBE"/>
    <w:rsid w:val="0033230E"/>
    <w:rsid w:val="00356F8B"/>
    <w:rsid w:val="0036027C"/>
    <w:rsid w:val="003609EF"/>
    <w:rsid w:val="003620B8"/>
    <w:rsid w:val="00362188"/>
    <w:rsid w:val="0036231A"/>
    <w:rsid w:val="003631E1"/>
    <w:rsid w:val="003643E5"/>
    <w:rsid w:val="00366B61"/>
    <w:rsid w:val="00374DD4"/>
    <w:rsid w:val="00377699"/>
    <w:rsid w:val="003778F4"/>
    <w:rsid w:val="00380657"/>
    <w:rsid w:val="00381870"/>
    <w:rsid w:val="003829DB"/>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6BC9"/>
    <w:rsid w:val="003D7C97"/>
    <w:rsid w:val="003E1A36"/>
    <w:rsid w:val="003E3E1D"/>
    <w:rsid w:val="003E3E54"/>
    <w:rsid w:val="003E466B"/>
    <w:rsid w:val="003E6E84"/>
    <w:rsid w:val="003F4815"/>
    <w:rsid w:val="003F4D9F"/>
    <w:rsid w:val="003F5481"/>
    <w:rsid w:val="00410371"/>
    <w:rsid w:val="004127EE"/>
    <w:rsid w:val="004129E5"/>
    <w:rsid w:val="00412EDB"/>
    <w:rsid w:val="00417741"/>
    <w:rsid w:val="00422389"/>
    <w:rsid w:val="004230E8"/>
    <w:rsid w:val="004242F1"/>
    <w:rsid w:val="004277FB"/>
    <w:rsid w:val="00434114"/>
    <w:rsid w:val="00435C75"/>
    <w:rsid w:val="004444E5"/>
    <w:rsid w:val="00451C8C"/>
    <w:rsid w:val="00451DFF"/>
    <w:rsid w:val="00455D5E"/>
    <w:rsid w:val="004567A7"/>
    <w:rsid w:val="004670AC"/>
    <w:rsid w:val="004763DC"/>
    <w:rsid w:val="00481C4E"/>
    <w:rsid w:val="00483AB2"/>
    <w:rsid w:val="004853B0"/>
    <w:rsid w:val="0048719E"/>
    <w:rsid w:val="004919CA"/>
    <w:rsid w:val="00492955"/>
    <w:rsid w:val="00495A47"/>
    <w:rsid w:val="00496354"/>
    <w:rsid w:val="00496381"/>
    <w:rsid w:val="004A3CE8"/>
    <w:rsid w:val="004A3EBB"/>
    <w:rsid w:val="004B1E82"/>
    <w:rsid w:val="004B2F27"/>
    <w:rsid w:val="004B30E4"/>
    <w:rsid w:val="004B3131"/>
    <w:rsid w:val="004B5F8A"/>
    <w:rsid w:val="004B75B7"/>
    <w:rsid w:val="004C242E"/>
    <w:rsid w:val="004C30FD"/>
    <w:rsid w:val="004C5D13"/>
    <w:rsid w:val="004C63D9"/>
    <w:rsid w:val="004C7185"/>
    <w:rsid w:val="004D522E"/>
    <w:rsid w:val="004D71A6"/>
    <w:rsid w:val="004E203C"/>
    <w:rsid w:val="004E3040"/>
    <w:rsid w:val="004E3BD3"/>
    <w:rsid w:val="004E49C2"/>
    <w:rsid w:val="004E5F74"/>
    <w:rsid w:val="004F0EB2"/>
    <w:rsid w:val="004F13B0"/>
    <w:rsid w:val="004F2851"/>
    <w:rsid w:val="00502A1F"/>
    <w:rsid w:val="005118BB"/>
    <w:rsid w:val="005141D9"/>
    <w:rsid w:val="00515646"/>
    <w:rsid w:val="0051580D"/>
    <w:rsid w:val="0052236E"/>
    <w:rsid w:val="005259AA"/>
    <w:rsid w:val="005328CF"/>
    <w:rsid w:val="00535106"/>
    <w:rsid w:val="005375B3"/>
    <w:rsid w:val="00547111"/>
    <w:rsid w:val="005503C0"/>
    <w:rsid w:val="0055180D"/>
    <w:rsid w:val="005554E7"/>
    <w:rsid w:val="00556295"/>
    <w:rsid w:val="0056181D"/>
    <w:rsid w:val="00564583"/>
    <w:rsid w:val="00565888"/>
    <w:rsid w:val="00572B9A"/>
    <w:rsid w:val="00575341"/>
    <w:rsid w:val="005852A2"/>
    <w:rsid w:val="005866BC"/>
    <w:rsid w:val="00587BBB"/>
    <w:rsid w:val="005912F5"/>
    <w:rsid w:val="0059286E"/>
    <w:rsid w:val="00592D74"/>
    <w:rsid w:val="00592F14"/>
    <w:rsid w:val="0059397A"/>
    <w:rsid w:val="005960B1"/>
    <w:rsid w:val="005A0066"/>
    <w:rsid w:val="005A2D35"/>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522C"/>
    <w:rsid w:val="005E79B4"/>
    <w:rsid w:val="00606CBD"/>
    <w:rsid w:val="006103FF"/>
    <w:rsid w:val="006104B5"/>
    <w:rsid w:val="006142E3"/>
    <w:rsid w:val="00621188"/>
    <w:rsid w:val="00621D13"/>
    <w:rsid w:val="0062247A"/>
    <w:rsid w:val="00623866"/>
    <w:rsid w:val="006257ED"/>
    <w:rsid w:val="00626584"/>
    <w:rsid w:val="00630031"/>
    <w:rsid w:val="00632372"/>
    <w:rsid w:val="006325BD"/>
    <w:rsid w:val="0063567A"/>
    <w:rsid w:val="006527E1"/>
    <w:rsid w:val="00653DE4"/>
    <w:rsid w:val="00661C4E"/>
    <w:rsid w:val="00665C47"/>
    <w:rsid w:val="00666EBE"/>
    <w:rsid w:val="006766F9"/>
    <w:rsid w:val="00686884"/>
    <w:rsid w:val="00692037"/>
    <w:rsid w:val="006922A4"/>
    <w:rsid w:val="00692405"/>
    <w:rsid w:val="00692684"/>
    <w:rsid w:val="006950BA"/>
    <w:rsid w:val="00695808"/>
    <w:rsid w:val="006A0947"/>
    <w:rsid w:val="006A4351"/>
    <w:rsid w:val="006A4D43"/>
    <w:rsid w:val="006A5731"/>
    <w:rsid w:val="006A7BE2"/>
    <w:rsid w:val="006B104D"/>
    <w:rsid w:val="006B46FB"/>
    <w:rsid w:val="006B52A4"/>
    <w:rsid w:val="006C17BC"/>
    <w:rsid w:val="006C5CCF"/>
    <w:rsid w:val="006C6A4C"/>
    <w:rsid w:val="006E0973"/>
    <w:rsid w:val="006E12FD"/>
    <w:rsid w:val="006E21FB"/>
    <w:rsid w:val="006E362F"/>
    <w:rsid w:val="006E4C37"/>
    <w:rsid w:val="006E7A04"/>
    <w:rsid w:val="006F1869"/>
    <w:rsid w:val="006F6678"/>
    <w:rsid w:val="007006BD"/>
    <w:rsid w:val="00701552"/>
    <w:rsid w:val="0070398A"/>
    <w:rsid w:val="00704471"/>
    <w:rsid w:val="007061B4"/>
    <w:rsid w:val="007107EE"/>
    <w:rsid w:val="00713397"/>
    <w:rsid w:val="0071565F"/>
    <w:rsid w:val="007157F9"/>
    <w:rsid w:val="00715EE8"/>
    <w:rsid w:val="00722AD3"/>
    <w:rsid w:val="007239B7"/>
    <w:rsid w:val="00726F83"/>
    <w:rsid w:val="00731238"/>
    <w:rsid w:val="0073152D"/>
    <w:rsid w:val="00735580"/>
    <w:rsid w:val="0074137D"/>
    <w:rsid w:val="00741ACF"/>
    <w:rsid w:val="00745620"/>
    <w:rsid w:val="00752EE2"/>
    <w:rsid w:val="0075519B"/>
    <w:rsid w:val="00755418"/>
    <w:rsid w:val="007568DB"/>
    <w:rsid w:val="007633FF"/>
    <w:rsid w:val="00765FA0"/>
    <w:rsid w:val="0076703B"/>
    <w:rsid w:val="00767D82"/>
    <w:rsid w:val="00771816"/>
    <w:rsid w:val="00772A1B"/>
    <w:rsid w:val="00773345"/>
    <w:rsid w:val="00775F7A"/>
    <w:rsid w:val="007809DD"/>
    <w:rsid w:val="00780C37"/>
    <w:rsid w:val="00781F2A"/>
    <w:rsid w:val="00786ECF"/>
    <w:rsid w:val="007871F4"/>
    <w:rsid w:val="007902DD"/>
    <w:rsid w:val="00790AEC"/>
    <w:rsid w:val="00792342"/>
    <w:rsid w:val="00793D56"/>
    <w:rsid w:val="00794859"/>
    <w:rsid w:val="007977A8"/>
    <w:rsid w:val="007A2130"/>
    <w:rsid w:val="007A5378"/>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0272"/>
    <w:rsid w:val="00802700"/>
    <w:rsid w:val="00802D71"/>
    <w:rsid w:val="008040A8"/>
    <w:rsid w:val="00805FF6"/>
    <w:rsid w:val="0080730A"/>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73F7"/>
    <w:rsid w:val="00870A62"/>
    <w:rsid w:val="00870EE7"/>
    <w:rsid w:val="0087528B"/>
    <w:rsid w:val="0087763C"/>
    <w:rsid w:val="008860F5"/>
    <w:rsid w:val="008863B9"/>
    <w:rsid w:val="008914C3"/>
    <w:rsid w:val="0089729B"/>
    <w:rsid w:val="00897751"/>
    <w:rsid w:val="008A45A6"/>
    <w:rsid w:val="008A5ECC"/>
    <w:rsid w:val="008B6A08"/>
    <w:rsid w:val="008C1241"/>
    <w:rsid w:val="008C63C0"/>
    <w:rsid w:val="008D3BC6"/>
    <w:rsid w:val="008D3CCC"/>
    <w:rsid w:val="008E5BA7"/>
    <w:rsid w:val="008E630C"/>
    <w:rsid w:val="008F189A"/>
    <w:rsid w:val="008F1ED8"/>
    <w:rsid w:val="008F3174"/>
    <w:rsid w:val="008F3789"/>
    <w:rsid w:val="008F496D"/>
    <w:rsid w:val="008F686C"/>
    <w:rsid w:val="009055C0"/>
    <w:rsid w:val="009069AB"/>
    <w:rsid w:val="00910AD3"/>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61752"/>
    <w:rsid w:val="00964C0D"/>
    <w:rsid w:val="00967F7A"/>
    <w:rsid w:val="0097242B"/>
    <w:rsid w:val="0097272A"/>
    <w:rsid w:val="0097633C"/>
    <w:rsid w:val="009777D9"/>
    <w:rsid w:val="00980504"/>
    <w:rsid w:val="00986C2A"/>
    <w:rsid w:val="00990DCF"/>
    <w:rsid w:val="00991B88"/>
    <w:rsid w:val="009A0BF6"/>
    <w:rsid w:val="009A1F32"/>
    <w:rsid w:val="009A247C"/>
    <w:rsid w:val="009A5753"/>
    <w:rsid w:val="009A579D"/>
    <w:rsid w:val="009A7232"/>
    <w:rsid w:val="009B44A2"/>
    <w:rsid w:val="009B45BC"/>
    <w:rsid w:val="009C0EDF"/>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04443"/>
    <w:rsid w:val="00A07B5D"/>
    <w:rsid w:val="00A11C83"/>
    <w:rsid w:val="00A16DCD"/>
    <w:rsid w:val="00A17962"/>
    <w:rsid w:val="00A20CA0"/>
    <w:rsid w:val="00A246B6"/>
    <w:rsid w:val="00A32335"/>
    <w:rsid w:val="00A3276A"/>
    <w:rsid w:val="00A36C81"/>
    <w:rsid w:val="00A43DB6"/>
    <w:rsid w:val="00A45431"/>
    <w:rsid w:val="00A459CB"/>
    <w:rsid w:val="00A464C3"/>
    <w:rsid w:val="00A46887"/>
    <w:rsid w:val="00A47E70"/>
    <w:rsid w:val="00A502A4"/>
    <w:rsid w:val="00A50CF0"/>
    <w:rsid w:val="00A52AB0"/>
    <w:rsid w:val="00A554E4"/>
    <w:rsid w:val="00A6065A"/>
    <w:rsid w:val="00A6352D"/>
    <w:rsid w:val="00A65621"/>
    <w:rsid w:val="00A71C95"/>
    <w:rsid w:val="00A71FF0"/>
    <w:rsid w:val="00A72918"/>
    <w:rsid w:val="00A753EE"/>
    <w:rsid w:val="00A75CE8"/>
    <w:rsid w:val="00A76512"/>
    <w:rsid w:val="00A7671C"/>
    <w:rsid w:val="00A82C58"/>
    <w:rsid w:val="00A93170"/>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F5F66"/>
    <w:rsid w:val="00AF6272"/>
    <w:rsid w:val="00B00BA6"/>
    <w:rsid w:val="00B02749"/>
    <w:rsid w:val="00B05077"/>
    <w:rsid w:val="00B07803"/>
    <w:rsid w:val="00B1761A"/>
    <w:rsid w:val="00B20B12"/>
    <w:rsid w:val="00B22913"/>
    <w:rsid w:val="00B22F6D"/>
    <w:rsid w:val="00B258BB"/>
    <w:rsid w:val="00B27709"/>
    <w:rsid w:val="00B27DFC"/>
    <w:rsid w:val="00B31C8C"/>
    <w:rsid w:val="00B3388B"/>
    <w:rsid w:val="00B36B94"/>
    <w:rsid w:val="00B37686"/>
    <w:rsid w:val="00B45FC4"/>
    <w:rsid w:val="00B505D8"/>
    <w:rsid w:val="00B524B7"/>
    <w:rsid w:val="00B52A78"/>
    <w:rsid w:val="00B534C6"/>
    <w:rsid w:val="00B570EC"/>
    <w:rsid w:val="00B67B97"/>
    <w:rsid w:val="00B67CE2"/>
    <w:rsid w:val="00B712D0"/>
    <w:rsid w:val="00B777DA"/>
    <w:rsid w:val="00B82F6F"/>
    <w:rsid w:val="00B92B78"/>
    <w:rsid w:val="00B92D18"/>
    <w:rsid w:val="00B93E32"/>
    <w:rsid w:val="00B96717"/>
    <w:rsid w:val="00B968C8"/>
    <w:rsid w:val="00B96B04"/>
    <w:rsid w:val="00B97AB7"/>
    <w:rsid w:val="00BA2118"/>
    <w:rsid w:val="00BA37BF"/>
    <w:rsid w:val="00BA3EC5"/>
    <w:rsid w:val="00BA51D9"/>
    <w:rsid w:val="00BB040B"/>
    <w:rsid w:val="00BB2EA8"/>
    <w:rsid w:val="00BB5DFC"/>
    <w:rsid w:val="00BB6E56"/>
    <w:rsid w:val="00BB76AC"/>
    <w:rsid w:val="00BC24EE"/>
    <w:rsid w:val="00BC4CF2"/>
    <w:rsid w:val="00BC5FC8"/>
    <w:rsid w:val="00BC739D"/>
    <w:rsid w:val="00BD279D"/>
    <w:rsid w:val="00BD2FA4"/>
    <w:rsid w:val="00BD3FFC"/>
    <w:rsid w:val="00BD5D08"/>
    <w:rsid w:val="00BD6BB8"/>
    <w:rsid w:val="00BD6EBA"/>
    <w:rsid w:val="00BE083F"/>
    <w:rsid w:val="00BE0ED0"/>
    <w:rsid w:val="00BE2BB1"/>
    <w:rsid w:val="00BF547B"/>
    <w:rsid w:val="00BF6960"/>
    <w:rsid w:val="00C00DE9"/>
    <w:rsid w:val="00C11309"/>
    <w:rsid w:val="00C13C26"/>
    <w:rsid w:val="00C155DA"/>
    <w:rsid w:val="00C22DD3"/>
    <w:rsid w:val="00C24DC8"/>
    <w:rsid w:val="00C3103C"/>
    <w:rsid w:val="00C31167"/>
    <w:rsid w:val="00C3522B"/>
    <w:rsid w:val="00C379B1"/>
    <w:rsid w:val="00C41E63"/>
    <w:rsid w:val="00C42C38"/>
    <w:rsid w:val="00C43735"/>
    <w:rsid w:val="00C444F0"/>
    <w:rsid w:val="00C44E14"/>
    <w:rsid w:val="00C469D6"/>
    <w:rsid w:val="00C47900"/>
    <w:rsid w:val="00C54C04"/>
    <w:rsid w:val="00C570F4"/>
    <w:rsid w:val="00C577D7"/>
    <w:rsid w:val="00C65620"/>
    <w:rsid w:val="00C65960"/>
    <w:rsid w:val="00C65CF3"/>
    <w:rsid w:val="00C66BA2"/>
    <w:rsid w:val="00C723F9"/>
    <w:rsid w:val="00C7291B"/>
    <w:rsid w:val="00C75B31"/>
    <w:rsid w:val="00C7673B"/>
    <w:rsid w:val="00C772BC"/>
    <w:rsid w:val="00C81566"/>
    <w:rsid w:val="00C81EB8"/>
    <w:rsid w:val="00C828B8"/>
    <w:rsid w:val="00C83D79"/>
    <w:rsid w:val="00C86D52"/>
    <w:rsid w:val="00C870F6"/>
    <w:rsid w:val="00C95985"/>
    <w:rsid w:val="00C95B09"/>
    <w:rsid w:val="00C95E5B"/>
    <w:rsid w:val="00CA152F"/>
    <w:rsid w:val="00CA272B"/>
    <w:rsid w:val="00CA3349"/>
    <w:rsid w:val="00CA4A6D"/>
    <w:rsid w:val="00CA54F8"/>
    <w:rsid w:val="00CA7009"/>
    <w:rsid w:val="00CB09BD"/>
    <w:rsid w:val="00CB1CA3"/>
    <w:rsid w:val="00CB2FA0"/>
    <w:rsid w:val="00CB7B6B"/>
    <w:rsid w:val="00CC02B5"/>
    <w:rsid w:val="00CC0F71"/>
    <w:rsid w:val="00CC3711"/>
    <w:rsid w:val="00CC5026"/>
    <w:rsid w:val="00CC68D0"/>
    <w:rsid w:val="00CD165E"/>
    <w:rsid w:val="00CD5B00"/>
    <w:rsid w:val="00CD5DB0"/>
    <w:rsid w:val="00CD69C8"/>
    <w:rsid w:val="00CE227B"/>
    <w:rsid w:val="00CE35C7"/>
    <w:rsid w:val="00CE4E3E"/>
    <w:rsid w:val="00CE6AFE"/>
    <w:rsid w:val="00CE7F83"/>
    <w:rsid w:val="00CF2058"/>
    <w:rsid w:val="00CF319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1"/>
    <w:rsid w:val="00D23E9D"/>
    <w:rsid w:val="00D24991"/>
    <w:rsid w:val="00D27C6D"/>
    <w:rsid w:val="00D30DD5"/>
    <w:rsid w:val="00D345BD"/>
    <w:rsid w:val="00D34FEF"/>
    <w:rsid w:val="00D35F15"/>
    <w:rsid w:val="00D37691"/>
    <w:rsid w:val="00D41B15"/>
    <w:rsid w:val="00D41E6F"/>
    <w:rsid w:val="00D43E19"/>
    <w:rsid w:val="00D44927"/>
    <w:rsid w:val="00D466DA"/>
    <w:rsid w:val="00D471B1"/>
    <w:rsid w:val="00D50255"/>
    <w:rsid w:val="00D5569D"/>
    <w:rsid w:val="00D56668"/>
    <w:rsid w:val="00D573E8"/>
    <w:rsid w:val="00D612AA"/>
    <w:rsid w:val="00D62489"/>
    <w:rsid w:val="00D63518"/>
    <w:rsid w:val="00D64955"/>
    <w:rsid w:val="00D66520"/>
    <w:rsid w:val="00D672A0"/>
    <w:rsid w:val="00D6786B"/>
    <w:rsid w:val="00D67B2A"/>
    <w:rsid w:val="00D7090E"/>
    <w:rsid w:val="00D77C5A"/>
    <w:rsid w:val="00D80BB9"/>
    <w:rsid w:val="00D8259B"/>
    <w:rsid w:val="00D84AE9"/>
    <w:rsid w:val="00D87725"/>
    <w:rsid w:val="00D911FC"/>
    <w:rsid w:val="00DA3F9B"/>
    <w:rsid w:val="00DA4138"/>
    <w:rsid w:val="00DA61B9"/>
    <w:rsid w:val="00DB072B"/>
    <w:rsid w:val="00DB4C98"/>
    <w:rsid w:val="00DB677B"/>
    <w:rsid w:val="00DC3D7E"/>
    <w:rsid w:val="00DC4DCE"/>
    <w:rsid w:val="00DC6506"/>
    <w:rsid w:val="00DD3DAF"/>
    <w:rsid w:val="00DD4611"/>
    <w:rsid w:val="00DD6825"/>
    <w:rsid w:val="00DE02BC"/>
    <w:rsid w:val="00DE34CF"/>
    <w:rsid w:val="00DF5EA0"/>
    <w:rsid w:val="00E032ED"/>
    <w:rsid w:val="00E0683E"/>
    <w:rsid w:val="00E1096C"/>
    <w:rsid w:val="00E1261A"/>
    <w:rsid w:val="00E131FB"/>
    <w:rsid w:val="00E13F3D"/>
    <w:rsid w:val="00E20F07"/>
    <w:rsid w:val="00E219FE"/>
    <w:rsid w:val="00E25BEE"/>
    <w:rsid w:val="00E34898"/>
    <w:rsid w:val="00E36C75"/>
    <w:rsid w:val="00E44D8F"/>
    <w:rsid w:val="00E4697B"/>
    <w:rsid w:val="00E47368"/>
    <w:rsid w:val="00E47814"/>
    <w:rsid w:val="00E63681"/>
    <w:rsid w:val="00E645C6"/>
    <w:rsid w:val="00E65526"/>
    <w:rsid w:val="00E6612C"/>
    <w:rsid w:val="00E74729"/>
    <w:rsid w:val="00E76888"/>
    <w:rsid w:val="00E824EB"/>
    <w:rsid w:val="00E836D0"/>
    <w:rsid w:val="00E84BD7"/>
    <w:rsid w:val="00E8687B"/>
    <w:rsid w:val="00E86B84"/>
    <w:rsid w:val="00E90EBC"/>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2A93"/>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4DA5"/>
    <w:rsid w:val="00F4744D"/>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31815"/>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paragraph" w:customStyle="1" w:styleId="H6">
    <w:name w:val="H6"/>
    <w:basedOn w:val="5"/>
    <w:next w:val="a"/>
    <w:qFormat/>
    <w:pPr>
      <w:ind w:left="1985" w:hanging="1985"/>
      <w:outlineLvl w:val="9"/>
    </w:pPr>
    <w:rPr>
      <w:sz w:val="20"/>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link w:val="a6"/>
    <w:qFormat/>
    <w:rPr>
      <w:rFonts w:ascii="Tahoma" w:hAnsi="Tahoma" w:cs="Tahoma"/>
      <w:shd w:val="clear" w:color="auto" w:fill="000080"/>
      <w:lang w:val="en-GB" w:eastAsia="en-US"/>
    </w:rPr>
  </w:style>
  <w:style w:type="paragraph" w:styleId="a7">
    <w:name w:val="annotation text"/>
    <w:basedOn w:val="a"/>
    <w:link w:val="Char0"/>
    <w:qFormat/>
  </w:style>
  <w:style w:type="character" w:customStyle="1" w:styleId="Char0">
    <w:name w:val="批注文字 Char"/>
    <w:basedOn w:val="a0"/>
    <w:link w:val="a7"/>
    <w:qFormat/>
    <w:rPr>
      <w:rFonts w:ascii="Times New Roman" w:hAnsi="Times New Roman"/>
      <w:lang w:val="en-GB"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character" w:customStyle="1" w:styleId="Char1">
    <w:name w:val="批注框文本 Char"/>
    <w:basedOn w:val="a0"/>
    <w:link w:val="a8"/>
    <w:qFormat/>
    <w:rPr>
      <w:rFonts w:ascii="Tahoma" w:hAnsi="Tahoma" w:cs="Tahoma"/>
      <w:sz w:val="16"/>
      <w:szCs w:val="16"/>
      <w:lang w:val="en-GB" w:eastAsia="en-US"/>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hAnsi="Arial"/>
      <w:b/>
      <w:sz w:val="18"/>
      <w:lang w:val="en-GB" w:eastAsia="en-US"/>
    </w:rPr>
  </w:style>
  <w:style w:type="character" w:customStyle="1" w:styleId="Char3">
    <w:name w:val="页眉 Char"/>
    <w:basedOn w:val="a0"/>
    <w:link w:val="aa"/>
    <w:qFormat/>
    <w:rPr>
      <w:rFonts w:ascii="Arial" w:hAnsi="Arial"/>
      <w:b/>
      <w:sz w:val="18"/>
      <w:lang w:val="en-GB" w:eastAsia="en-US"/>
    </w:rPr>
  </w:style>
  <w:style w:type="character" w:customStyle="1" w:styleId="Char2">
    <w:name w:val="页脚 Char"/>
    <w:basedOn w:val="a0"/>
    <w:link w:val="a9"/>
    <w:qFormat/>
    <w:rPr>
      <w:rFonts w:ascii="Arial" w:hAnsi="Arial"/>
      <w:b/>
      <w:i/>
      <w:sz w:val="18"/>
      <w:lang w:val="en-GB" w:eastAsia="en-US"/>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hAnsi="Times New Roman"/>
      <w:sz w:val="16"/>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customStyle="1" w:styleId="Char5">
    <w:name w:val="批注主题 Char"/>
    <w:basedOn w:val="Char0"/>
    <w:link w:val="ac"/>
    <w:qFormat/>
    <w:rPr>
      <w:rFonts w:ascii="Times New Roman" w:hAnsi="Times New Roman"/>
      <w:b/>
      <w:bCs/>
      <w:lang w:val="en-GB" w:eastAsia="en-U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uiPriority w:val="99"/>
    <w:qFormat/>
    <w:rPr>
      <w:sz w:val="16"/>
    </w:rPr>
  </w:style>
  <w:style w:type="character" w:styleId="a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a3"/>
    <w:link w:val="B1Zchn"/>
    <w:qFormat/>
  </w:style>
  <w:style w:type="character" w:customStyle="1" w:styleId="B1Zchn">
    <w:name w:val="B1 Zchn"/>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rPr>
      <w:rFonts w:ascii="Times New Roman" w:hAnsi="Times New Roman"/>
      <w:lang w:val="en-GB" w:eastAsia="en-US"/>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uiPriority w:val="1"/>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FChar">
    <w:name w:val="TF Char"/>
    <w:qFormat/>
    <w:rPr>
      <w:rFonts w:ascii="Arial" w:eastAsia="Times New Roman" w:hAnsi="Arial"/>
      <w:b/>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paragraph" w:customStyle="1" w:styleId="LSHeader">
    <w:name w:val="LSHeader"/>
    <w:rsid w:val="006142E3"/>
    <w:pPr>
      <w:tabs>
        <w:tab w:val="right" w:pos="9781"/>
      </w:tabs>
    </w:pPr>
    <w:rPr>
      <w:rFonts w:ascii="Arial" w:eastAsia="Malgun Gothic" w:hAnsi="Arial"/>
      <w:b/>
      <w:sz w:val="24"/>
    </w:rPr>
  </w:style>
  <w:style w:type="character" w:customStyle="1" w:styleId="B3Char2">
    <w:name w:val="B3 Char2"/>
    <w:rsid w:val="00377699"/>
    <w:rPr>
      <w:rFonts w:eastAsia="Times New Roman"/>
    </w:rPr>
  </w:style>
  <w:style w:type="paragraph" w:customStyle="1" w:styleId="af5">
    <w:name w:val="a"/>
    <w:basedOn w:val="CRCoverPage"/>
    <w:qFormat/>
    <w:rsid w:val="009A1F32"/>
    <w:pPr>
      <w:tabs>
        <w:tab w:val="left" w:pos="1985"/>
      </w:tabs>
    </w:pPr>
    <w:rPr>
      <w:rFonts w:eastAsia="Times New Roman" w:cs="Arial"/>
      <w:b/>
      <w:bCs/>
      <w:color w:val="000000"/>
      <w:sz w:val="24"/>
      <w:szCs w:val="24"/>
      <w:lang w:val="en-US"/>
    </w:rPr>
  </w:style>
  <w:style w:type="paragraph" w:customStyle="1" w:styleId="Agreement">
    <w:name w:val="Agreement"/>
    <w:next w:val="a"/>
    <w:qFormat/>
    <w:rsid w:val="009A1F32"/>
    <w:pPr>
      <w:numPr>
        <w:numId w:val="3"/>
      </w:numPr>
      <w:spacing w:before="60"/>
    </w:pPr>
    <w:rPr>
      <w:rFonts w:ascii="Arial" w:eastAsia="MS Mincho" w:hAnsi="Arial"/>
      <w:b/>
      <w:szCs w:val="24"/>
      <w:lang w:val="en-GB" w:eastAsia="en-GB"/>
    </w:rPr>
  </w:style>
  <w:style w:type="paragraph" w:customStyle="1" w:styleId="Proposal">
    <w:name w:val="Proposal"/>
    <w:basedOn w:val="a"/>
    <w:link w:val="ProposalChar"/>
    <w:qFormat/>
    <w:rsid w:val="009A1F32"/>
    <w:pPr>
      <w:tabs>
        <w:tab w:val="left" w:pos="1560"/>
      </w:tabs>
    </w:pPr>
    <w:rPr>
      <w:rFonts w:eastAsia="Times New Roman"/>
      <w:b/>
    </w:rPr>
  </w:style>
  <w:style w:type="character" w:customStyle="1" w:styleId="ProposalChar">
    <w:name w:val="Proposal Char"/>
    <w:link w:val="Proposal"/>
    <w:qFormat/>
    <w:rsid w:val="009A1F32"/>
    <w:rPr>
      <w:rFonts w:ascii="Times New Roman" w:eastAsia="Times New Roman" w:hAnsi="Times New Roman"/>
      <w:b/>
      <w:lang w:val="en-GB" w:eastAsia="en-US"/>
    </w:rPr>
  </w:style>
  <w:style w:type="paragraph" w:customStyle="1" w:styleId="References">
    <w:name w:val="References"/>
    <w:basedOn w:val="a"/>
    <w:qFormat/>
    <w:rsid w:val="00CE7F83"/>
    <w:pPr>
      <w:numPr>
        <w:numId w:val="5"/>
      </w:numPr>
      <w:spacing w:after="60"/>
    </w:pPr>
    <w:rPr>
      <w:rFonts w:eastAsia="Times New Roman"/>
      <w:szCs w:val="16"/>
    </w:rPr>
  </w:style>
  <w:style w:type="paragraph" w:customStyle="1" w:styleId="ZTE-Observation-2021">
    <w:name w:val="!ZTE-Observation-2021"/>
    <w:basedOn w:val="a"/>
    <w:link w:val="ZTE-Observation-2021Char"/>
    <w:qFormat/>
    <w:rsid w:val="00CE7F83"/>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sid w:val="00CE7F83"/>
    <w:rPr>
      <w:rFonts w:ascii="Times New Roman" w:eastAsiaTheme="minorEastAsia" w:hAnsi="Times New Roman" w:cs="宋体"/>
      <w:b/>
      <w:bCs/>
      <w:i/>
      <w:iCs/>
      <w:kern w:val="2"/>
      <w:lang w:val="en-GB" w:eastAsia="en-US"/>
    </w:rPr>
  </w:style>
  <w:style w:type="paragraph" w:customStyle="1" w:styleId="ZTE-Proposal-20210505">
    <w:name w:val="!ZTE-Proposal-2021 + 段前: 0.5 行 段后: 0.5 行"/>
    <w:basedOn w:val="a"/>
    <w:qFormat/>
    <w:rsid w:val="00CE7F83"/>
    <w:pPr>
      <w:spacing w:beforeLines="50" w:before="50" w:afterLines="50" w:after="50" w:line="259" w:lineRule="auto"/>
    </w:pPr>
    <w:rPr>
      <w:rFonts w:eastAsiaTheme="minorEastAsia" w:cs="宋体"/>
      <w:b/>
      <w:bCs/>
      <w:iCs/>
      <w:kern w:val="2"/>
      <w:lang w:eastAsia="zh-CN"/>
    </w:rPr>
  </w:style>
  <w:style w:type="paragraph" w:styleId="af6">
    <w:name w:val="Revision"/>
    <w:hidden/>
    <w:uiPriority w:val="99"/>
    <w:semiHidden/>
    <w:rsid w:val="008B6A08"/>
    <w:rPr>
      <w:rFonts w:ascii="Times New Roman" w:hAnsi="Times New Roman"/>
      <w:lang w:val="en-GB" w:eastAsia="en-US"/>
    </w:rPr>
  </w:style>
  <w:style w:type="character" w:customStyle="1" w:styleId="Mention">
    <w:name w:val="Mention"/>
    <w:uiPriority w:val="99"/>
    <w:semiHidden/>
    <w:unhideWhenUsed/>
    <w:rsid w:val="008B6A08"/>
    <w:rPr>
      <w:color w:val="2B579A"/>
      <w:shd w:val="clear" w:color="auto" w:fill="E6E6E6"/>
    </w:rPr>
  </w:style>
  <w:style w:type="paragraph" w:customStyle="1" w:styleId="3GPPHeader">
    <w:name w:val="3GPP_Header"/>
    <w:basedOn w:val="a"/>
    <w:rsid w:val="008B6A0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rsid w:val="008B6A08"/>
    <w:pPr>
      <w:overflowPunct w:val="0"/>
      <w:autoSpaceDE w:val="0"/>
      <w:autoSpaceDN w:val="0"/>
      <w:adjustRightInd w:val="0"/>
      <w:ind w:left="567"/>
      <w:textAlignment w:val="baseline"/>
    </w:pPr>
    <w:rPr>
      <w:rFonts w:eastAsia="等线"/>
      <w:lang w:eastAsia="en-GB"/>
    </w:rPr>
  </w:style>
  <w:style w:type="paragraph" w:styleId="af7">
    <w:name w:val="Body Text"/>
    <w:basedOn w:val="a"/>
    <w:link w:val="Char8"/>
    <w:qFormat/>
    <w:rsid w:val="00356F8B"/>
    <w:rPr>
      <w:rFonts w:eastAsia="Times New Roman"/>
    </w:rPr>
  </w:style>
  <w:style w:type="character" w:customStyle="1" w:styleId="Char8">
    <w:name w:val="正文文本 Char"/>
    <w:basedOn w:val="a0"/>
    <w:link w:val="af7"/>
    <w:rsid w:val="00356F8B"/>
    <w:rPr>
      <w:rFonts w:ascii="Times New Roman" w:eastAsia="Times New Roman" w:hAnsi="Times New Roman"/>
      <w:lang w:val="en-GB" w:eastAsia="en-US"/>
    </w:rPr>
  </w:style>
  <w:style w:type="paragraph" w:customStyle="1" w:styleId="FirstChange">
    <w:name w:val="First Change"/>
    <w:basedOn w:val="a"/>
    <w:qFormat/>
    <w:rsid w:val="00356F8B"/>
    <w:pPr>
      <w:jc w:val="center"/>
    </w:pPr>
    <w:rPr>
      <w:rFonts w:eastAsia="Times New Roman"/>
      <w:color w:val="FF0000"/>
    </w:rPr>
  </w:style>
  <w:style w:type="paragraph" w:customStyle="1" w:styleId="Discussion">
    <w:name w:val="Discussion"/>
    <w:basedOn w:val="a"/>
    <w:qFormat/>
    <w:rsid w:val="00356F8B"/>
    <w:rPr>
      <w:rFonts w:ascii="Arial" w:eastAsia="Times New Roman" w:hAnsi="Arial" w:cs="Arial"/>
    </w:rPr>
  </w:style>
  <w:style w:type="paragraph" w:customStyle="1" w:styleId="Guidance">
    <w:name w:val="Guidance"/>
    <w:basedOn w:val="a"/>
    <w:qFormat/>
    <w:rsid w:val="00356F8B"/>
    <w:pPr>
      <w:overflowPunct w:val="0"/>
      <w:autoSpaceDE w:val="0"/>
      <w:autoSpaceDN w:val="0"/>
      <w:adjustRightInd w:val="0"/>
      <w:textAlignment w:val="baseline"/>
    </w:pPr>
    <w:rPr>
      <w:rFonts w:eastAsia="Times New Roman"/>
      <w:i/>
      <w:color w:val="0000FF"/>
    </w:rPr>
  </w:style>
  <w:style w:type="paragraph" w:customStyle="1" w:styleId="DiscussonB1">
    <w:name w:val="Discusson B1"/>
    <w:basedOn w:val="Discussion"/>
    <w:qFormat/>
    <w:rsid w:val="00356F8B"/>
    <w:pPr>
      <w:ind w:left="567" w:hanging="283"/>
    </w:pPr>
  </w:style>
  <w:style w:type="paragraph" w:customStyle="1" w:styleId="DiscussionB2">
    <w:name w:val="Discussion B2"/>
    <w:basedOn w:val="DiscussonB1"/>
    <w:qFormat/>
    <w:rsid w:val="00356F8B"/>
    <w:pPr>
      <w:ind w:left="851"/>
    </w:pPr>
  </w:style>
  <w:style w:type="paragraph" w:styleId="af8">
    <w:name w:val="No Spacing"/>
    <w:basedOn w:val="a"/>
    <w:uiPriority w:val="99"/>
    <w:qFormat/>
    <w:rsid w:val="00356F8B"/>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15">
    <w:name w:val="15"/>
    <w:rsid w:val="00356F8B"/>
    <w:rPr>
      <w:rFonts w:ascii="CG Times (WN)" w:hAnsi="CG Times (WN)" w:hint="default"/>
      <w:color w:val="0000FF"/>
      <w:u w:val="single"/>
    </w:rPr>
  </w:style>
  <w:style w:type="character" w:styleId="af9">
    <w:name w:val="Strong"/>
    <w:basedOn w:val="a0"/>
    <w:uiPriority w:val="22"/>
    <w:qFormat/>
    <w:rsid w:val="00356F8B"/>
    <w:rPr>
      <w:b/>
      <w:bCs/>
    </w:rPr>
  </w:style>
  <w:style w:type="paragraph" w:styleId="afa">
    <w:name w:val="Title"/>
    <w:basedOn w:val="a"/>
    <w:next w:val="a"/>
    <w:link w:val="Char9"/>
    <w:qFormat/>
    <w:rsid w:val="00356F8B"/>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a"/>
    <w:rsid w:val="00356F8B"/>
    <w:rPr>
      <w:rFonts w:asciiTheme="majorHAnsi" w:hAnsiTheme="majorHAnsi" w:cstheme="majorBidi"/>
      <w:b/>
      <w:bCs/>
      <w:sz w:val="32"/>
      <w:szCs w:val="32"/>
      <w:lang w:val="en-GB" w:eastAsia="en-US"/>
    </w:rPr>
  </w:style>
  <w:style w:type="character" w:customStyle="1" w:styleId="WW8Num11z1">
    <w:name w:val="WW8Num11z1"/>
    <w:rsid w:val="00356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3F91-6312-41F3-97B3-049C076C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20</Pages>
  <Words>7028</Words>
  <Characters>40064</Characters>
  <Application>Microsoft Office Word</Application>
  <DocSecurity>0</DocSecurity>
  <Lines>333</Lines>
  <Paragraphs>93</Paragraphs>
  <ScaleCrop>false</ScaleCrop>
  <Company>3GPP Support Team</Company>
  <LinksUpToDate>false</LinksUpToDate>
  <CharactersWithSpaces>46999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76</cp:revision>
  <cp:lastPrinted>2411-12-31T15:59:00Z</cp:lastPrinted>
  <dcterms:created xsi:type="dcterms:W3CDTF">2025-01-27T09:02:00Z</dcterms:created>
  <dcterms:modified xsi:type="dcterms:W3CDTF">2025-02-05T06:58:00Z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